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517CC" w14:textId="33286DD4" w:rsidR="00E7654B" w:rsidRDefault="00E7654B" w:rsidP="00E7654B">
      <w:pPr>
        <w:pStyle w:val="CRCoverPage"/>
        <w:tabs>
          <w:tab w:val="right" w:pos="9639"/>
        </w:tabs>
        <w:spacing w:after="0"/>
        <w:rPr>
          <w:b/>
          <w:i/>
          <w:noProof/>
          <w:sz w:val="28"/>
        </w:rPr>
      </w:pPr>
      <w:r>
        <w:rPr>
          <w:b/>
          <w:noProof/>
          <w:sz w:val="24"/>
        </w:rPr>
        <w:t xml:space="preserve">3GPP </w:t>
      </w:r>
      <w:r w:rsidR="00D83BEF">
        <w:rPr>
          <w:b/>
          <w:noProof/>
          <w:sz w:val="24"/>
        </w:rPr>
        <w:t>RAN4</w:t>
      </w:r>
      <w:r>
        <w:rPr>
          <w:b/>
          <w:noProof/>
          <w:sz w:val="24"/>
        </w:rPr>
        <w:t xml:space="preserve"> Meeting #</w:t>
      </w:r>
      <w:r w:rsidR="00D83BEF">
        <w:rPr>
          <w:b/>
          <w:noProof/>
          <w:sz w:val="24"/>
        </w:rPr>
        <w:t>102-e</w:t>
      </w:r>
      <w:r>
        <w:rPr>
          <w:b/>
          <w:i/>
          <w:noProof/>
          <w:sz w:val="28"/>
        </w:rPr>
        <w:tab/>
      </w:r>
      <w:r w:rsidR="00D83BEF" w:rsidRPr="00D83BEF">
        <w:rPr>
          <w:b/>
          <w:i/>
          <w:noProof/>
          <w:sz w:val="28"/>
        </w:rPr>
        <w:t>R4-2205173</w:t>
      </w:r>
    </w:p>
    <w:p w14:paraId="767EE48B" w14:textId="6C222647" w:rsidR="00E7654B" w:rsidRDefault="00D83BEF" w:rsidP="00E7654B">
      <w:pPr>
        <w:pStyle w:val="CRCoverPage"/>
        <w:outlineLvl w:val="0"/>
        <w:rPr>
          <w:b/>
          <w:noProof/>
          <w:sz w:val="24"/>
        </w:rPr>
      </w:pPr>
      <w:r>
        <w:rPr>
          <w:b/>
          <w:noProof/>
          <w:sz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654B" w14:paraId="4D328B8E" w14:textId="77777777" w:rsidTr="0022405F">
        <w:tc>
          <w:tcPr>
            <w:tcW w:w="9641" w:type="dxa"/>
            <w:gridSpan w:val="9"/>
            <w:tcBorders>
              <w:top w:val="single" w:sz="4" w:space="0" w:color="auto"/>
              <w:left w:val="single" w:sz="4" w:space="0" w:color="auto"/>
              <w:right w:val="single" w:sz="4" w:space="0" w:color="auto"/>
            </w:tcBorders>
          </w:tcPr>
          <w:p w14:paraId="7D1296DD" w14:textId="77777777" w:rsidR="00E7654B" w:rsidRDefault="00E7654B" w:rsidP="0022405F">
            <w:pPr>
              <w:pStyle w:val="CRCoverPage"/>
              <w:spacing w:after="0"/>
              <w:jc w:val="right"/>
              <w:rPr>
                <w:i/>
                <w:noProof/>
              </w:rPr>
            </w:pPr>
            <w:r>
              <w:rPr>
                <w:i/>
                <w:noProof/>
                <w:sz w:val="14"/>
              </w:rPr>
              <w:t>CR-Form-v12.1</w:t>
            </w:r>
          </w:p>
        </w:tc>
      </w:tr>
      <w:tr w:rsidR="00E7654B" w14:paraId="2836189A" w14:textId="77777777" w:rsidTr="0022405F">
        <w:tc>
          <w:tcPr>
            <w:tcW w:w="9641" w:type="dxa"/>
            <w:gridSpan w:val="9"/>
            <w:tcBorders>
              <w:left w:val="single" w:sz="4" w:space="0" w:color="auto"/>
              <w:right w:val="single" w:sz="4" w:space="0" w:color="auto"/>
            </w:tcBorders>
          </w:tcPr>
          <w:p w14:paraId="27209663" w14:textId="77777777" w:rsidR="00E7654B" w:rsidRDefault="00E7654B" w:rsidP="0022405F">
            <w:pPr>
              <w:pStyle w:val="CRCoverPage"/>
              <w:spacing w:after="0"/>
              <w:jc w:val="center"/>
              <w:rPr>
                <w:noProof/>
              </w:rPr>
            </w:pPr>
            <w:r>
              <w:rPr>
                <w:b/>
                <w:noProof/>
                <w:sz w:val="32"/>
              </w:rPr>
              <w:t>CHANGE REQUEST</w:t>
            </w:r>
          </w:p>
        </w:tc>
      </w:tr>
      <w:tr w:rsidR="00E7654B" w14:paraId="330A8A8F" w14:textId="77777777" w:rsidTr="0022405F">
        <w:tc>
          <w:tcPr>
            <w:tcW w:w="9641" w:type="dxa"/>
            <w:gridSpan w:val="9"/>
            <w:tcBorders>
              <w:left w:val="single" w:sz="4" w:space="0" w:color="auto"/>
              <w:right w:val="single" w:sz="4" w:space="0" w:color="auto"/>
            </w:tcBorders>
          </w:tcPr>
          <w:p w14:paraId="3E5A8E1C" w14:textId="77777777" w:rsidR="00E7654B" w:rsidRDefault="00E7654B" w:rsidP="0022405F">
            <w:pPr>
              <w:pStyle w:val="CRCoverPage"/>
              <w:spacing w:after="0"/>
              <w:rPr>
                <w:noProof/>
                <w:sz w:val="8"/>
                <w:szCs w:val="8"/>
              </w:rPr>
            </w:pPr>
          </w:p>
        </w:tc>
      </w:tr>
      <w:tr w:rsidR="00E7654B" w14:paraId="414CF265" w14:textId="77777777" w:rsidTr="0022405F">
        <w:tc>
          <w:tcPr>
            <w:tcW w:w="142" w:type="dxa"/>
            <w:tcBorders>
              <w:left w:val="single" w:sz="4" w:space="0" w:color="auto"/>
            </w:tcBorders>
          </w:tcPr>
          <w:p w14:paraId="3672673E" w14:textId="77777777" w:rsidR="00E7654B" w:rsidRDefault="00E7654B" w:rsidP="0022405F">
            <w:pPr>
              <w:pStyle w:val="CRCoverPage"/>
              <w:spacing w:after="0"/>
              <w:jc w:val="right"/>
              <w:rPr>
                <w:noProof/>
              </w:rPr>
            </w:pPr>
          </w:p>
        </w:tc>
        <w:tc>
          <w:tcPr>
            <w:tcW w:w="1559" w:type="dxa"/>
            <w:shd w:val="pct30" w:color="FFFF00" w:fill="auto"/>
          </w:tcPr>
          <w:p w14:paraId="5DEF8073" w14:textId="19F9EE4F" w:rsidR="00E7654B" w:rsidRPr="00410371" w:rsidRDefault="001627D7" w:rsidP="0022405F">
            <w:pPr>
              <w:pStyle w:val="CRCoverPage"/>
              <w:spacing w:after="0"/>
              <w:jc w:val="right"/>
              <w:rPr>
                <w:b/>
                <w:noProof/>
                <w:sz w:val="28"/>
              </w:rPr>
            </w:pPr>
            <w:r>
              <w:rPr>
                <w:b/>
                <w:noProof/>
                <w:sz w:val="28"/>
              </w:rPr>
              <w:t>38.101-2</w:t>
            </w:r>
          </w:p>
        </w:tc>
        <w:tc>
          <w:tcPr>
            <w:tcW w:w="709" w:type="dxa"/>
          </w:tcPr>
          <w:p w14:paraId="481FAE31" w14:textId="77777777" w:rsidR="00E7654B" w:rsidRDefault="00E7654B" w:rsidP="0022405F">
            <w:pPr>
              <w:pStyle w:val="CRCoverPage"/>
              <w:spacing w:after="0"/>
              <w:jc w:val="center"/>
              <w:rPr>
                <w:noProof/>
              </w:rPr>
            </w:pPr>
            <w:r>
              <w:rPr>
                <w:b/>
                <w:noProof/>
                <w:sz w:val="28"/>
              </w:rPr>
              <w:t>CR</w:t>
            </w:r>
          </w:p>
        </w:tc>
        <w:tc>
          <w:tcPr>
            <w:tcW w:w="1276" w:type="dxa"/>
            <w:shd w:val="pct30" w:color="FFFF00" w:fill="auto"/>
          </w:tcPr>
          <w:p w14:paraId="026A75A8" w14:textId="4BD81107" w:rsidR="00E7654B" w:rsidRPr="00410371" w:rsidRDefault="001627D7" w:rsidP="0022405F">
            <w:pPr>
              <w:pStyle w:val="CRCoverPage"/>
              <w:spacing w:after="0"/>
              <w:rPr>
                <w:noProof/>
              </w:rPr>
            </w:pPr>
            <w:r>
              <w:rPr>
                <w:b/>
                <w:noProof/>
                <w:sz w:val="28"/>
              </w:rPr>
              <w:t>draft</w:t>
            </w:r>
          </w:p>
        </w:tc>
        <w:tc>
          <w:tcPr>
            <w:tcW w:w="709" w:type="dxa"/>
          </w:tcPr>
          <w:p w14:paraId="49305811" w14:textId="77777777" w:rsidR="00E7654B" w:rsidRDefault="00E7654B" w:rsidP="0022405F">
            <w:pPr>
              <w:pStyle w:val="CRCoverPage"/>
              <w:tabs>
                <w:tab w:val="right" w:pos="625"/>
              </w:tabs>
              <w:spacing w:after="0"/>
              <w:jc w:val="center"/>
              <w:rPr>
                <w:noProof/>
              </w:rPr>
            </w:pPr>
            <w:r>
              <w:rPr>
                <w:b/>
                <w:bCs/>
                <w:noProof/>
                <w:sz w:val="28"/>
              </w:rPr>
              <w:t>rev</w:t>
            </w:r>
          </w:p>
        </w:tc>
        <w:tc>
          <w:tcPr>
            <w:tcW w:w="992" w:type="dxa"/>
            <w:shd w:val="pct30" w:color="FFFF00" w:fill="auto"/>
          </w:tcPr>
          <w:p w14:paraId="5EAF5A32" w14:textId="7798F3A8" w:rsidR="00E7654B" w:rsidRPr="00410371" w:rsidRDefault="00E7654B" w:rsidP="0022405F">
            <w:pPr>
              <w:pStyle w:val="CRCoverPage"/>
              <w:spacing w:after="0"/>
              <w:jc w:val="center"/>
              <w:rPr>
                <w:b/>
                <w:noProof/>
              </w:rPr>
            </w:pPr>
            <w:r>
              <w:fldChar w:fldCharType="begin"/>
            </w:r>
            <w:r>
              <w:instrText xml:space="preserve"> DOCPROPERTY  Revision  \* MERGEFORMAT </w:instrText>
            </w:r>
            <w:r>
              <w:fldChar w:fldCharType="separate"/>
            </w:r>
            <w:r>
              <w:rPr>
                <w:b/>
                <w:noProof/>
                <w:sz w:val="28"/>
              </w:rPr>
              <w:fldChar w:fldCharType="end"/>
            </w:r>
            <w:r w:rsidR="001627D7">
              <w:rPr>
                <w:b/>
                <w:noProof/>
                <w:sz w:val="28"/>
              </w:rPr>
              <w:t>-</w:t>
            </w:r>
          </w:p>
        </w:tc>
        <w:tc>
          <w:tcPr>
            <w:tcW w:w="2410" w:type="dxa"/>
          </w:tcPr>
          <w:p w14:paraId="08240EBA" w14:textId="77777777" w:rsidR="00E7654B" w:rsidRDefault="00E7654B" w:rsidP="002240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55B1E3" w14:textId="4248D549" w:rsidR="00E7654B" w:rsidRPr="00410371" w:rsidRDefault="001627D7" w:rsidP="0022405F">
            <w:pPr>
              <w:pStyle w:val="CRCoverPage"/>
              <w:spacing w:after="0"/>
              <w:jc w:val="center"/>
              <w:rPr>
                <w:noProof/>
                <w:sz w:val="28"/>
              </w:rPr>
            </w:pPr>
            <w:r>
              <w:rPr>
                <w:b/>
                <w:noProof/>
                <w:sz w:val="28"/>
              </w:rPr>
              <w:t>17.4.0</w:t>
            </w:r>
          </w:p>
        </w:tc>
        <w:tc>
          <w:tcPr>
            <w:tcW w:w="143" w:type="dxa"/>
            <w:tcBorders>
              <w:right w:val="single" w:sz="4" w:space="0" w:color="auto"/>
            </w:tcBorders>
          </w:tcPr>
          <w:p w14:paraId="749633C5" w14:textId="77777777" w:rsidR="00E7654B" w:rsidRDefault="00E7654B" w:rsidP="0022405F">
            <w:pPr>
              <w:pStyle w:val="CRCoverPage"/>
              <w:spacing w:after="0"/>
              <w:rPr>
                <w:noProof/>
              </w:rPr>
            </w:pPr>
          </w:p>
        </w:tc>
      </w:tr>
      <w:tr w:rsidR="00E7654B" w14:paraId="3CED4AE8" w14:textId="77777777" w:rsidTr="0022405F">
        <w:tc>
          <w:tcPr>
            <w:tcW w:w="9641" w:type="dxa"/>
            <w:gridSpan w:val="9"/>
            <w:tcBorders>
              <w:left w:val="single" w:sz="4" w:space="0" w:color="auto"/>
              <w:right w:val="single" w:sz="4" w:space="0" w:color="auto"/>
            </w:tcBorders>
          </w:tcPr>
          <w:p w14:paraId="3FFBE0D6" w14:textId="77777777" w:rsidR="00E7654B" w:rsidRDefault="00E7654B" w:rsidP="0022405F">
            <w:pPr>
              <w:pStyle w:val="CRCoverPage"/>
              <w:spacing w:after="0"/>
              <w:rPr>
                <w:noProof/>
              </w:rPr>
            </w:pPr>
          </w:p>
        </w:tc>
      </w:tr>
      <w:tr w:rsidR="00E7654B" w14:paraId="49A32CD9" w14:textId="77777777" w:rsidTr="0022405F">
        <w:tc>
          <w:tcPr>
            <w:tcW w:w="9641" w:type="dxa"/>
            <w:gridSpan w:val="9"/>
            <w:tcBorders>
              <w:top w:val="single" w:sz="4" w:space="0" w:color="auto"/>
            </w:tcBorders>
          </w:tcPr>
          <w:p w14:paraId="765F85F6" w14:textId="77777777" w:rsidR="00E7654B" w:rsidRPr="00F25D98" w:rsidRDefault="00E7654B" w:rsidP="0022405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654B" w14:paraId="50F06405" w14:textId="77777777" w:rsidTr="0022405F">
        <w:tc>
          <w:tcPr>
            <w:tcW w:w="9641" w:type="dxa"/>
            <w:gridSpan w:val="9"/>
          </w:tcPr>
          <w:p w14:paraId="13FC4BB0" w14:textId="77777777" w:rsidR="00E7654B" w:rsidRDefault="00E7654B" w:rsidP="0022405F">
            <w:pPr>
              <w:pStyle w:val="CRCoverPage"/>
              <w:spacing w:after="0"/>
              <w:rPr>
                <w:noProof/>
                <w:sz w:val="8"/>
                <w:szCs w:val="8"/>
              </w:rPr>
            </w:pPr>
          </w:p>
        </w:tc>
      </w:tr>
    </w:tbl>
    <w:p w14:paraId="3139FFCA" w14:textId="77777777" w:rsidR="00E7654B" w:rsidRDefault="00E7654B" w:rsidP="00E765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654B" w14:paraId="14ACA323" w14:textId="77777777" w:rsidTr="0022405F">
        <w:tc>
          <w:tcPr>
            <w:tcW w:w="2835" w:type="dxa"/>
          </w:tcPr>
          <w:p w14:paraId="1916B869" w14:textId="77777777" w:rsidR="00E7654B" w:rsidRDefault="00E7654B" w:rsidP="0022405F">
            <w:pPr>
              <w:pStyle w:val="CRCoverPage"/>
              <w:tabs>
                <w:tab w:val="right" w:pos="2751"/>
              </w:tabs>
              <w:spacing w:after="0"/>
              <w:rPr>
                <w:b/>
                <w:i/>
                <w:noProof/>
              </w:rPr>
            </w:pPr>
            <w:r>
              <w:rPr>
                <w:b/>
                <w:i/>
                <w:noProof/>
              </w:rPr>
              <w:t>Proposed change affects:</w:t>
            </w:r>
          </w:p>
        </w:tc>
        <w:tc>
          <w:tcPr>
            <w:tcW w:w="1418" w:type="dxa"/>
          </w:tcPr>
          <w:p w14:paraId="17AD4753" w14:textId="77777777" w:rsidR="00E7654B" w:rsidRDefault="00E7654B" w:rsidP="002240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5F0F3" w14:textId="77777777" w:rsidR="00E7654B" w:rsidRDefault="00E7654B" w:rsidP="0022405F">
            <w:pPr>
              <w:pStyle w:val="CRCoverPage"/>
              <w:spacing w:after="0"/>
              <w:jc w:val="center"/>
              <w:rPr>
                <w:b/>
                <w:caps/>
                <w:noProof/>
              </w:rPr>
            </w:pPr>
          </w:p>
        </w:tc>
        <w:tc>
          <w:tcPr>
            <w:tcW w:w="709" w:type="dxa"/>
            <w:tcBorders>
              <w:left w:val="single" w:sz="4" w:space="0" w:color="auto"/>
            </w:tcBorders>
          </w:tcPr>
          <w:p w14:paraId="2C498427" w14:textId="77777777" w:rsidR="00E7654B" w:rsidRDefault="00E7654B" w:rsidP="002240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F98F9" w14:textId="6DBC8414" w:rsidR="00E7654B" w:rsidRDefault="00B45F23" w:rsidP="0022405F">
            <w:pPr>
              <w:pStyle w:val="CRCoverPage"/>
              <w:spacing w:after="0"/>
              <w:jc w:val="center"/>
              <w:rPr>
                <w:b/>
                <w:caps/>
                <w:noProof/>
              </w:rPr>
            </w:pPr>
            <w:r>
              <w:rPr>
                <w:b/>
                <w:caps/>
                <w:noProof/>
              </w:rPr>
              <w:t>X</w:t>
            </w:r>
          </w:p>
        </w:tc>
        <w:tc>
          <w:tcPr>
            <w:tcW w:w="2126" w:type="dxa"/>
          </w:tcPr>
          <w:p w14:paraId="3D7C42E7" w14:textId="77777777" w:rsidR="00E7654B" w:rsidRDefault="00E7654B" w:rsidP="002240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F6578" w14:textId="77777777" w:rsidR="00E7654B" w:rsidRDefault="00E7654B" w:rsidP="0022405F">
            <w:pPr>
              <w:pStyle w:val="CRCoverPage"/>
              <w:spacing w:after="0"/>
              <w:jc w:val="center"/>
              <w:rPr>
                <w:b/>
                <w:caps/>
                <w:noProof/>
              </w:rPr>
            </w:pPr>
          </w:p>
        </w:tc>
        <w:tc>
          <w:tcPr>
            <w:tcW w:w="1418" w:type="dxa"/>
            <w:tcBorders>
              <w:left w:val="nil"/>
            </w:tcBorders>
          </w:tcPr>
          <w:p w14:paraId="4684865C" w14:textId="77777777" w:rsidR="00E7654B" w:rsidRDefault="00E7654B" w:rsidP="002240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234220" w14:textId="77777777" w:rsidR="00E7654B" w:rsidRDefault="00E7654B" w:rsidP="0022405F">
            <w:pPr>
              <w:pStyle w:val="CRCoverPage"/>
              <w:spacing w:after="0"/>
              <w:jc w:val="center"/>
              <w:rPr>
                <w:b/>
                <w:bCs/>
                <w:caps/>
                <w:noProof/>
              </w:rPr>
            </w:pPr>
          </w:p>
        </w:tc>
      </w:tr>
    </w:tbl>
    <w:p w14:paraId="3DFB4391" w14:textId="77777777" w:rsidR="00E7654B" w:rsidRDefault="00E7654B" w:rsidP="00E765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654B" w14:paraId="3ED1AADC" w14:textId="77777777" w:rsidTr="0022405F">
        <w:tc>
          <w:tcPr>
            <w:tcW w:w="9640" w:type="dxa"/>
            <w:gridSpan w:val="11"/>
          </w:tcPr>
          <w:p w14:paraId="6B5BE0F3" w14:textId="77777777" w:rsidR="00E7654B" w:rsidRDefault="00E7654B" w:rsidP="0022405F">
            <w:pPr>
              <w:pStyle w:val="CRCoverPage"/>
              <w:spacing w:after="0"/>
              <w:rPr>
                <w:noProof/>
                <w:sz w:val="8"/>
                <w:szCs w:val="8"/>
              </w:rPr>
            </w:pPr>
          </w:p>
        </w:tc>
      </w:tr>
      <w:tr w:rsidR="00E7654B" w14:paraId="1C517C54" w14:textId="77777777" w:rsidTr="0022405F">
        <w:tc>
          <w:tcPr>
            <w:tcW w:w="1843" w:type="dxa"/>
            <w:tcBorders>
              <w:top w:val="single" w:sz="4" w:space="0" w:color="auto"/>
              <w:left w:val="single" w:sz="4" w:space="0" w:color="auto"/>
            </w:tcBorders>
          </w:tcPr>
          <w:p w14:paraId="0C949902" w14:textId="77777777" w:rsidR="00E7654B" w:rsidRDefault="00E7654B" w:rsidP="002240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BEA876" w14:textId="1FB9D629" w:rsidR="00E7654B" w:rsidRDefault="00D83BEF" w:rsidP="0022405F">
            <w:pPr>
              <w:pStyle w:val="CRCoverPage"/>
              <w:spacing w:after="0"/>
              <w:ind w:left="100"/>
              <w:rPr>
                <w:noProof/>
              </w:rPr>
            </w:pPr>
            <w:r w:rsidRPr="00D83BEF">
              <w:t>Draft CR to 38.101-2 on band n263 Tx aspects</w:t>
            </w:r>
          </w:p>
        </w:tc>
      </w:tr>
      <w:tr w:rsidR="00E7654B" w14:paraId="5CEC400E" w14:textId="77777777" w:rsidTr="0022405F">
        <w:tc>
          <w:tcPr>
            <w:tcW w:w="1843" w:type="dxa"/>
            <w:tcBorders>
              <w:left w:val="single" w:sz="4" w:space="0" w:color="auto"/>
            </w:tcBorders>
          </w:tcPr>
          <w:p w14:paraId="7D1B6499" w14:textId="77777777" w:rsidR="00E7654B" w:rsidRDefault="00E7654B" w:rsidP="0022405F">
            <w:pPr>
              <w:pStyle w:val="CRCoverPage"/>
              <w:spacing w:after="0"/>
              <w:rPr>
                <w:b/>
                <w:i/>
                <w:noProof/>
                <w:sz w:val="8"/>
                <w:szCs w:val="8"/>
              </w:rPr>
            </w:pPr>
          </w:p>
        </w:tc>
        <w:tc>
          <w:tcPr>
            <w:tcW w:w="7797" w:type="dxa"/>
            <w:gridSpan w:val="10"/>
            <w:tcBorders>
              <w:right w:val="single" w:sz="4" w:space="0" w:color="auto"/>
            </w:tcBorders>
          </w:tcPr>
          <w:p w14:paraId="1EEF49BB" w14:textId="77777777" w:rsidR="00E7654B" w:rsidRDefault="00E7654B" w:rsidP="0022405F">
            <w:pPr>
              <w:pStyle w:val="CRCoverPage"/>
              <w:spacing w:after="0"/>
              <w:rPr>
                <w:noProof/>
                <w:sz w:val="8"/>
                <w:szCs w:val="8"/>
              </w:rPr>
            </w:pPr>
          </w:p>
        </w:tc>
      </w:tr>
      <w:tr w:rsidR="00E7654B" w14:paraId="5CA6602F" w14:textId="77777777" w:rsidTr="0022405F">
        <w:tc>
          <w:tcPr>
            <w:tcW w:w="1843" w:type="dxa"/>
            <w:tcBorders>
              <w:left w:val="single" w:sz="4" w:space="0" w:color="auto"/>
            </w:tcBorders>
          </w:tcPr>
          <w:p w14:paraId="6E6250F8" w14:textId="77777777" w:rsidR="00E7654B" w:rsidRDefault="00E7654B" w:rsidP="002240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C92BE9" w14:textId="478C1122" w:rsidR="00E7654B" w:rsidRDefault="00D83BEF" w:rsidP="0022405F">
            <w:pPr>
              <w:pStyle w:val="CRCoverPage"/>
              <w:spacing w:after="0"/>
              <w:ind w:left="100"/>
              <w:rPr>
                <w:noProof/>
              </w:rPr>
            </w:pPr>
            <w:r>
              <w:rPr>
                <w:noProof/>
              </w:rPr>
              <w:t>Apple</w:t>
            </w:r>
          </w:p>
        </w:tc>
      </w:tr>
      <w:tr w:rsidR="00E7654B" w14:paraId="613C442C" w14:textId="77777777" w:rsidTr="0022405F">
        <w:tc>
          <w:tcPr>
            <w:tcW w:w="1843" w:type="dxa"/>
            <w:tcBorders>
              <w:left w:val="single" w:sz="4" w:space="0" w:color="auto"/>
            </w:tcBorders>
          </w:tcPr>
          <w:p w14:paraId="75C4E368" w14:textId="77777777" w:rsidR="00E7654B" w:rsidRDefault="00E7654B" w:rsidP="002240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55020C" w14:textId="60713E5F" w:rsidR="00E7654B" w:rsidRDefault="00D83BEF" w:rsidP="0022405F">
            <w:pPr>
              <w:pStyle w:val="CRCoverPage"/>
              <w:spacing w:after="0"/>
              <w:ind w:left="100"/>
              <w:rPr>
                <w:noProof/>
              </w:rPr>
            </w:pPr>
            <w:r>
              <w:rPr>
                <w:noProof/>
              </w:rPr>
              <w:t>R4</w:t>
            </w:r>
          </w:p>
        </w:tc>
      </w:tr>
      <w:tr w:rsidR="00E7654B" w14:paraId="440EC8C3" w14:textId="77777777" w:rsidTr="0022405F">
        <w:tc>
          <w:tcPr>
            <w:tcW w:w="1843" w:type="dxa"/>
            <w:tcBorders>
              <w:left w:val="single" w:sz="4" w:space="0" w:color="auto"/>
            </w:tcBorders>
          </w:tcPr>
          <w:p w14:paraId="60104691" w14:textId="77777777" w:rsidR="00E7654B" w:rsidRDefault="00E7654B" w:rsidP="0022405F">
            <w:pPr>
              <w:pStyle w:val="CRCoverPage"/>
              <w:spacing w:after="0"/>
              <w:rPr>
                <w:b/>
                <w:i/>
                <w:noProof/>
                <w:sz w:val="8"/>
                <w:szCs w:val="8"/>
              </w:rPr>
            </w:pPr>
          </w:p>
        </w:tc>
        <w:tc>
          <w:tcPr>
            <w:tcW w:w="7797" w:type="dxa"/>
            <w:gridSpan w:val="10"/>
            <w:tcBorders>
              <w:right w:val="single" w:sz="4" w:space="0" w:color="auto"/>
            </w:tcBorders>
          </w:tcPr>
          <w:p w14:paraId="6B7008CE" w14:textId="77777777" w:rsidR="00E7654B" w:rsidRDefault="00E7654B" w:rsidP="0022405F">
            <w:pPr>
              <w:pStyle w:val="CRCoverPage"/>
              <w:spacing w:after="0"/>
              <w:rPr>
                <w:noProof/>
                <w:sz w:val="8"/>
                <w:szCs w:val="8"/>
              </w:rPr>
            </w:pPr>
          </w:p>
        </w:tc>
      </w:tr>
      <w:tr w:rsidR="00E7654B" w14:paraId="52D86196" w14:textId="77777777" w:rsidTr="0022405F">
        <w:tc>
          <w:tcPr>
            <w:tcW w:w="1843" w:type="dxa"/>
            <w:tcBorders>
              <w:left w:val="single" w:sz="4" w:space="0" w:color="auto"/>
            </w:tcBorders>
          </w:tcPr>
          <w:p w14:paraId="0638B97C" w14:textId="77777777" w:rsidR="00E7654B" w:rsidRDefault="00E7654B" w:rsidP="0022405F">
            <w:pPr>
              <w:pStyle w:val="CRCoverPage"/>
              <w:tabs>
                <w:tab w:val="right" w:pos="1759"/>
              </w:tabs>
              <w:spacing w:after="0"/>
              <w:rPr>
                <w:b/>
                <w:i/>
                <w:noProof/>
              </w:rPr>
            </w:pPr>
            <w:r>
              <w:rPr>
                <w:b/>
                <w:i/>
                <w:noProof/>
              </w:rPr>
              <w:t>Work item code:</w:t>
            </w:r>
          </w:p>
        </w:tc>
        <w:tc>
          <w:tcPr>
            <w:tcW w:w="3686" w:type="dxa"/>
            <w:gridSpan w:val="5"/>
            <w:shd w:val="pct30" w:color="FFFF00" w:fill="auto"/>
          </w:tcPr>
          <w:p w14:paraId="493078F4" w14:textId="6072B584" w:rsidR="00E7654B" w:rsidRDefault="00D83BEF" w:rsidP="0022405F">
            <w:pPr>
              <w:pStyle w:val="CRCoverPage"/>
              <w:spacing w:after="0"/>
              <w:ind w:left="100"/>
              <w:rPr>
                <w:noProof/>
              </w:rPr>
            </w:pPr>
            <w:r w:rsidRPr="00D83BEF">
              <w:rPr>
                <w:noProof/>
              </w:rPr>
              <w:t>NR_ext_to_71GHz-Core</w:t>
            </w:r>
          </w:p>
        </w:tc>
        <w:tc>
          <w:tcPr>
            <w:tcW w:w="567" w:type="dxa"/>
            <w:tcBorders>
              <w:left w:val="nil"/>
            </w:tcBorders>
          </w:tcPr>
          <w:p w14:paraId="639CF73D" w14:textId="77777777" w:rsidR="00E7654B" w:rsidRDefault="00E7654B" w:rsidP="0022405F">
            <w:pPr>
              <w:pStyle w:val="CRCoverPage"/>
              <w:spacing w:after="0"/>
              <w:ind w:right="100"/>
              <w:rPr>
                <w:noProof/>
              </w:rPr>
            </w:pPr>
          </w:p>
        </w:tc>
        <w:tc>
          <w:tcPr>
            <w:tcW w:w="1417" w:type="dxa"/>
            <w:gridSpan w:val="3"/>
            <w:tcBorders>
              <w:left w:val="nil"/>
            </w:tcBorders>
          </w:tcPr>
          <w:p w14:paraId="17C5CDC2" w14:textId="77777777" w:rsidR="00E7654B" w:rsidRDefault="00E7654B" w:rsidP="002240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7342DA" w14:textId="3A93B31D" w:rsidR="00E7654B" w:rsidRDefault="00D83BEF" w:rsidP="0022405F">
            <w:pPr>
              <w:pStyle w:val="CRCoverPage"/>
              <w:spacing w:after="0"/>
              <w:ind w:left="100"/>
              <w:rPr>
                <w:noProof/>
              </w:rPr>
            </w:pPr>
            <w:r>
              <w:rPr>
                <w:noProof/>
              </w:rPr>
              <w:t>2022-02-21</w:t>
            </w:r>
          </w:p>
        </w:tc>
      </w:tr>
      <w:tr w:rsidR="00E7654B" w14:paraId="6300C37F" w14:textId="77777777" w:rsidTr="0022405F">
        <w:tc>
          <w:tcPr>
            <w:tcW w:w="1843" w:type="dxa"/>
            <w:tcBorders>
              <w:left w:val="single" w:sz="4" w:space="0" w:color="auto"/>
            </w:tcBorders>
          </w:tcPr>
          <w:p w14:paraId="5224A0C4" w14:textId="77777777" w:rsidR="00E7654B" w:rsidRDefault="00E7654B" w:rsidP="0022405F">
            <w:pPr>
              <w:pStyle w:val="CRCoverPage"/>
              <w:spacing w:after="0"/>
              <w:rPr>
                <w:b/>
                <w:i/>
                <w:noProof/>
                <w:sz w:val="8"/>
                <w:szCs w:val="8"/>
              </w:rPr>
            </w:pPr>
          </w:p>
        </w:tc>
        <w:tc>
          <w:tcPr>
            <w:tcW w:w="1986" w:type="dxa"/>
            <w:gridSpan w:val="4"/>
          </w:tcPr>
          <w:p w14:paraId="623860E8" w14:textId="77777777" w:rsidR="00E7654B" w:rsidRDefault="00E7654B" w:rsidP="0022405F">
            <w:pPr>
              <w:pStyle w:val="CRCoverPage"/>
              <w:spacing w:after="0"/>
              <w:rPr>
                <w:noProof/>
                <w:sz w:val="8"/>
                <w:szCs w:val="8"/>
              </w:rPr>
            </w:pPr>
          </w:p>
        </w:tc>
        <w:tc>
          <w:tcPr>
            <w:tcW w:w="2267" w:type="dxa"/>
            <w:gridSpan w:val="2"/>
          </w:tcPr>
          <w:p w14:paraId="27EA9F17" w14:textId="77777777" w:rsidR="00E7654B" w:rsidRDefault="00E7654B" w:rsidP="0022405F">
            <w:pPr>
              <w:pStyle w:val="CRCoverPage"/>
              <w:spacing w:after="0"/>
              <w:rPr>
                <w:noProof/>
                <w:sz w:val="8"/>
                <w:szCs w:val="8"/>
              </w:rPr>
            </w:pPr>
          </w:p>
        </w:tc>
        <w:tc>
          <w:tcPr>
            <w:tcW w:w="1417" w:type="dxa"/>
            <w:gridSpan w:val="3"/>
          </w:tcPr>
          <w:p w14:paraId="6EE60407" w14:textId="77777777" w:rsidR="00E7654B" w:rsidRDefault="00E7654B" w:rsidP="0022405F">
            <w:pPr>
              <w:pStyle w:val="CRCoverPage"/>
              <w:spacing w:after="0"/>
              <w:rPr>
                <w:noProof/>
                <w:sz w:val="8"/>
                <w:szCs w:val="8"/>
              </w:rPr>
            </w:pPr>
          </w:p>
        </w:tc>
        <w:tc>
          <w:tcPr>
            <w:tcW w:w="2127" w:type="dxa"/>
            <w:tcBorders>
              <w:right w:val="single" w:sz="4" w:space="0" w:color="auto"/>
            </w:tcBorders>
          </w:tcPr>
          <w:p w14:paraId="0935761C" w14:textId="77777777" w:rsidR="00E7654B" w:rsidRDefault="00E7654B" w:rsidP="0022405F">
            <w:pPr>
              <w:pStyle w:val="CRCoverPage"/>
              <w:spacing w:after="0"/>
              <w:rPr>
                <w:noProof/>
                <w:sz w:val="8"/>
                <w:szCs w:val="8"/>
              </w:rPr>
            </w:pPr>
          </w:p>
        </w:tc>
      </w:tr>
      <w:tr w:rsidR="00E7654B" w14:paraId="497E56EE" w14:textId="77777777" w:rsidTr="0022405F">
        <w:trPr>
          <w:cantSplit/>
        </w:trPr>
        <w:tc>
          <w:tcPr>
            <w:tcW w:w="1843" w:type="dxa"/>
            <w:tcBorders>
              <w:left w:val="single" w:sz="4" w:space="0" w:color="auto"/>
            </w:tcBorders>
          </w:tcPr>
          <w:p w14:paraId="2F58C93D" w14:textId="77777777" w:rsidR="00E7654B" w:rsidRDefault="00E7654B" w:rsidP="0022405F">
            <w:pPr>
              <w:pStyle w:val="CRCoverPage"/>
              <w:tabs>
                <w:tab w:val="right" w:pos="1759"/>
              </w:tabs>
              <w:spacing w:after="0"/>
              <w:rPr>
                <w:b/>
                <w:i/>
                <w:noProof/>
              </w:rPr>
            </w:pPr>
            <w:r>
              <w:rPr>
                <w:b/>
                <w:i/>
                <w:noProof/>
              </w:rPr>
              <w:t>Category:</w:t>
            </w:r>
          </w:p>
        </w:tc>
        <w:tc>
          <w:tcPr>
            <w:tcW w:w="851" w:type="dxa"/>
            <w:shd w:val="pct30" w:color="FFFF00" w:fill="auto"/>
          </w:tcPr>
          <w:p w14:paraId="7C2CE46D" w14:textId="55396AD7" w:rsidR="00E7654B" w:rsidRDefault="00D83BEF" w:rsidP="0022405F">
            <w:pPr>
              <w:pStyle w:val="CRCoverPage"/>
              <w:spacing w:after="0"/>
              <w:ind w:left="100" w:right="-609"/>
              <w:rPr>
                <w:b/>
                <w:noProof/>
              </w:rPr>
            </w:pPr>
            <w:r>
              <w:rPr>
                <w:b/>
                <w:noProof/>
              </w:rPr>
              <w:t>B</w:t>
            </w:r>
          </w:p>
        </w:tc>
        <w:tc>
          <w:tcPr>
            <w:tcW w:w="3402" w:type="dxa"/>
            <w:gridSpan w:val="5"/>
            <w:tcBorders>
              <w:left w:val="nil"/>
            </w:tcBorders>
          </w:tcPr>
          <w:p w14:paraId="61441D6F" w14:textId="77777777" w:rsidR="00E7654B" w:rsidRDefault="00E7654B" w:rsidP="0022405F">
            <w:pPr>
              <w:pStyle w:val="CRCoverPage"/>
              <w:spacing w:after="0"/>
              <w:rPr>
                <w:noProof/>
              </w:rPr>
            </w:pPr>
          </w:p>
        </w:tc>
        <w:tc>
          <w:tcPr>
            <w:tcW w:w="1417" w:type="dxa"/>
            <w:gridSpan w:val="3"/>
            <w:tcBorders>
              <w:left w:val="nil"/>
            </w:tcBorders>
          </w:tcPr>
          <w:p w14:paraId="0D2A24A3" w14:textId="77777777" w:rsidR="00E7654B" w:rsidRDefault="00E7654B" w:rsidP="002240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CC379D" w14:textId="2096402E" w:rsidR="00E7654B" w:rsidRDefault="00D83BEF" w:rsidP="0022405F">
            <w:pPr>
              <w:pStyle w:val="CRCoverPage"/>
              <w:spacing w:after="0"/>
              <w:ind w:left="100"/>
              <w:rPr>
                <w:noProof/>
              </w:rPr>
            </w:pPr>
            <w:r>
              <w:t>Rel-17</w:t>
            </w:r>
          </w:p>
        </w:tc>
      </w:tr>
      <w:tr w:rsidR="00E7654B" w14:paraId="5AB2438E" w14:textId="77777777" w:rsidTr="0022405F">
        <w:tc>
          <w:tcPr>
            <w:tcW w:w="1843" w:type="dxa"/>
            <w:tcBorders>
              <w:left w:val="single" w:sz="4" w:space="0" w:color="auto"/>
              <w:bottom w:val="single" w:sz="4" w:space="0" w:color="auto"/>
            </w:tcBorders>
          </w:tcPr>
          <w:p w14:paraId="0ED9BA96" w14:textId="77777777" w:rsidR="00E7654B" w:rsidRDefault="00E7654B" w:rsidP="0022405F">
            <w:pPr>
              <w:pStyle w:val="CRCoverPage"/>
              <w:spacing w:after="0"/>
              <w:rPr>
                <w:b/>
                <w:i/>
                <w:noProof/>
              </w:rPr>
            </w:pPr>
          </w:p>
        </w:tc>
        <w:tc>
          <w:tcPr>
            <w:tcW w:w="4677" w:type="dxa"/>
            <w:gridSpan w:val="8"/>
            <w:tcBorders>
              <w:bottom w:val="single" w:sz="4" w:space="0" w:color="auto"/>
            </w:tcBorders>
          </w:tcPr>
          <w:p w14:paraId="51D7C2F7" w14:textId="77777777" w:rsidR="00E7654B" w:rsidRDefault="00E7654B" w:rsidP="002240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5F5997" w14:textId="77777777" w:rsidR="00E7654B" w:rsidRDefault="00E7654B" w:rsidP="0022405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FCEA38" w14:textId="77777777" w:rsidR="00E7654B" w:rsidRPr="007C2097" w:rsidRDefault="00E7654B" w:rsidP="002240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654B" w14:paraId="0CF44DA5" w14:textId="77777777" w:rsidTr="0022405F">
        <w:tc>
          <w:tcPr>
            <w:tcW w:w="1843" w:type="dxa"/>
          </w:tcPr>
          <w:p w14:paraId="03D676EE" w14:textId="77777777" w:rsidR="00E7654B" w:rsidRDefault="00E7654B" w:rsidP="0022405F">
            <w:pPr>
              <w:pStyle w:val="CRCoverPage"/>
              <w:spacing w:after="0"/>
              <w:rPr>
                <w:b/>
                <w:i/>
                <w:noProof/>
                <w:sz w:val="8"/>
                <w:szCs w:val="8"/>
              </w:rPr>
            </w:pPr>
          </w:p>
        </w:tc>
        <w:tc>
          <w:tcPr>
            <w:tcW w:w="7797" w:type="dxa"/>
            <w:gridSpan w:val="10"/>
          </w:tcPr>
          <w:p w14:paraId="559D41DB" w14:textId="77777777" w:rsidR="00E7654B" w:rsidRDefault="00E7654B" w:rsidP="0022405F">
            <w:pPr>
              <w:pStyle w:val="CRCoverPage"/>
              <w:spacing w:after="0"/>
              <w:rPr>
                <w:noProof/>
                <w:sz w:val="8"/>
                <w:szCs w:val="8"/>
              </w:rPr>
            </w:pPr>
          </w:p>
        </w:tc>
      </w:tr>
      <w:tr w:rsidR="00E7654B" w14:paraId="4A7243C9" w14:textId="77777777" w:rsidTr="0022405F">
        <w:tc>
          <w:tcPr>
            <w:tcW w:w="2694" w:type="dxa"/>
            <w:gridSpan w:val="2"/>
            <w:tcBorders>
              <w:top w:val="single" w:sz="4" w:space="0" w:color="auto"/>
              <w:left w:val="single" w:sz="4" w:space="0" w:color="auto"/>
            </w:tcBorders>
          </w:tcPr>
          <w:p w14:paraId="135379AD" w14:textId="77777777" w:rsidR="00E7654B" w:rsidRDefault="00E7654B" w:rsidP="002240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FA74F" w14:textId="4FE5EDBC" w:rsidR="00E7654B" w:rsidRDefault="00AF32D0" w:rsidP="0022405F">
            <w:pPr>
              <w:pStyle w:val="CRCoverPage"/>
              <w:spacing w:after="0"/>
              <w:ind w:left="100"/>
              <w:rPr>
                <w:noProof/>
              </w:rPr>
            </w:pPr>
            <w:r>
              <w:rPr>
                <w:noProof/>
              </w:rPr>
              <w:t>The definition of Tx requirements for the new band n263 motivates this CR.</w:t>
            </w:r>
          </w:p>
        </w:tc>
      </w:tr>
      <w:tr w:rsidR="00E7654B" w14:paraId="772B8504" w14:textId="77777777" w:rsidTr="0022405F">
        <w:tc>
          <w:tcPr>
            <w:tcW w:w="2694" w:type="dxa"/>
            <w:gridSpan w:val="2"/>
            <w:tcBorders>
              <w:left w:val="single" w:sz="4" w:space="0" w:color="auto"/>
            </w:tcBorders>
          </w:tcPr>
          <w:p w14:paraId="1C9F57CE" w14:textId="77777777" w:rsidR="00E7654B" w:rsidRDefault="00E7654B" w:rsidP="0022405F">
            <w:pPr>
              <w:pStyle w:val="CRCoverPage"/>
              <w:spacing w:after="0"/>
              <w:rPr>
                <w:b/>
                <w:i/>
                <w:noProof/>
                <w:sz w:val="8"/>
                <w:szCs w:val="8"/>
              </w:rPr>
            </w:pPr>
          </w:p>
        </w:tc>
        <w:tc>
          <w:tcPr>
            <w:tcW w:w="6946" w:type="dxa"/>
            <w:gridSpan w:val="9"/>
            <w:tcBorders>
              <w:right w:val="single" w:sz="4" w:space="0" w:color="auto"/>
            </w:tcBorders>
          </w:tcPr>
          <w:p w14:paraId="27F82EE3" w14:textId="77777777" w:rsidR="00E7654B" w:rsidRDefault="00E7654B" w:rsidP="0022405F">
            <w:pPr>
              <w:pStyle w:val="CRCoverPage"/>
              <w:spacing w:after="0"/>
              <w:rPr>
                <w:noProof/>
                <w:sz w:val="8"/>
                <w:szCs w:val="8"/>
              </w:rPr>
            </w:pPr>
          </w:p>
        </w:tc>
      </w:tr>
      <w:tr w:rsidR="00E7654B" w14:paraId="7963E77F" w14:textId="77777777" w:rsidTr="0022405F">
        <w:tc>
          <w:tcPr>
            <w:tcW w:w="2694" w:type="dxa"/>
            <w:gridSpan w:val="2"/>
            <w:tcBorders>
              <w:left w:val="single" w:sz="4" w:space="0" w:color="auto"/>
            </w:tcBorders>
          </w:tcPr>
          <w:p w14:paraId="5B9AE064" w14:textId="77777777" w:rsidR="00E7654B" w:rsidRDefault="00E7654B" w:rsidP="002240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8425C9" w14:textId="77777777" w:rsidR="00E7654B" w:rsidRDefault="00AF32D0" w:rsidP="0022405F">
            <w:pPr>
              <w:pStyle w:val="CRCoverPage"/>
              <w:spacing w:after="0"/>
              <w:ind w:left="100"/>
              <w:rPr>
                <w:noProof/>
              </w:rPr>
            </w:pPr>
            <w:r>
              <w:rPr>
                <w:noProof/>
              </w:rPr>
              <w:t>The following requirements are introduced:</w:t>
            </w:r>
          </w:p>
          <w:p w14:paraId="4979B189" w14:textId="7FABD4A0" w:rsidR="00AF32D0" w:rsidRDefault="00B20E7E" w:rsidP="0022405F">
            <w:pPr>
              <w:pStyle w:val="CRCoverPage"/>
              <w:spacing w:after="0"/>
              <w:ind w:left="100"/>
              <w:rPr>
                <w:noProof/>
              </w:rPr>
            </w:pPr>
            <w:r>
              <w:rPr>
                <w:noProof/>
              </w:rPr>
              <w:t xml:space="preserve">- SEM for CWs 800, 1600, 2000 MHz (Table 6.5.2.1-1) based on agreement in </w:t>
            </w:r>
            <w:r w:rsidRPr="00B20E7E">
              <w:rPr>
                <w:noProof/>
              </w:rPr>
              <w:t>R4-2120062</w:t>
            </w:r>
          </w:p>
          <w:p w14:paraId="7E08F93B" w14:textId="4A985FA0" w:rsidR="005515E7" w:rsidRDefault="005515E7" w:rsidP="0022405F">
            <w:pPr>
              <w:pStyle w:val="CRCoverPage"/>
              <w:spacing w:after="0"/>
              <w:ind w:left="100"/>
              <w:rPr>
                <w:noProof/>
              </w:rPr>
            </w:pPr>
            <w:r>
              <w:rPr>
                <w:noProof/>
              </w:rPr>
              <w:t xml:space="preserve">- ACLR for FR2-2 (Table </w:t>
            </w:r>
            <w:r w:rsidRPr="005515E7">
              <w:rPr>
                <w:noProof/>
              </w:rPr>
              <w:t>6.5.2.3-2</w:t>
            </w:r>
            <w:r>
              <w:rPr>
                <w:noProof/>
              </w:rPr>
              <w:t xml:space="preserve">) based on agreement in </w:t>
            </w:r>
            <w:r w:rsidRPr="005515E7">
              <w:rPr>
                <w:noProof/>
              </w:rPr>
              <w:t>R4-2202367</w:t>
            </w:r>
          </w:p>
          <w:p w14:paraId="529946EE" w14:textId="11E4C53D" w:rsidR="00B070A9" w:rsidRDefault="00B070A9" w:rsidP="0022405F">
            <w:pPr>
              <w:pStyle w:val="CRCoverPage"/>
              <w:spacing w:after="0"/>
              <w:ind w:left="100"/>
              <w:rPr>
                <w:noProof/>
              </w:rPr>
            </w:pPr>
            <w:r>
              <w:rPr>
                <w:noProof/>
              </w:rPr>
              <w:t xml:space="preserve">- Occupied </w:t>
            </w:r>
            <w:r w:rsidR="00AE550B">
              <w:rPr>
                <w:noProof/>
              </w:rPr>
              <w:t>channel bandwidth</w:t>
            </w:r>
            <w:r>
              <w:rPr>
                <w:noProof/>
              </w:rPr>
              <w:t xml:space="preserve"> for FR2-2 (Table </w:t>
            </w:r>
            <w:r w:rsidR="00AE550B" w:rsidRPr="00AE550B">
              <w:rPr>
                <w:noProof/>
              </w:rPr>
              <w:t>6.5.1-1</w:t>
            </w:r>
            <w:r>
              <w:rPr>
                <w:noProof/>
              </w:rPr>
              <w:t xml:space="preserve">) based on agreements in </w:t>
            </w:r>
            <w:r w:rsidRPr="00B070A9">
              <w:rPr>
                <w:noProof/>
              </w:rPr>
              <w:t>R4-2120062</w:t>
            </w:r>
          </w:p>
          <w:p w14:paraId="106F789A" w14:textId="3443E879" w:rsidR="0096141D" w:rsidRDefault="0096141D" w:rsidP="0022405F">
            <w:pPr>
              <w:pStyle w:val="CRCoverPage"/>
              <w:spacing w:after="0"/>
              <w:ind w:left="100"/>
              <w:rPr>
                <w:noProof/>
              </w:rPr>
            </w:pPr>
            <w:r>
              <w:rPr>
                <w:noProof/>
              </w:rPr>
              <w:t>- Max output power for band n263 (Table</w:t>
            </w:r>
            <w:r w:rsidR="0094559D">
              <w:rPr>
                <w:noProof/>
              </w:rPr>
              <w:t xml:space="preserve"> </w:t>
            </w:r>
            <w:r w:rsidR="0094559D" w:rsidRPr="0094559D">
              <w:rPr>
                <w:noProof/>
              </w:rPr>
              <w:t>6.2.1.3-2</w:t>
            </w:r>
            <w:r>
              <w:rPr>
                <w:noProof/>
              </w:rPr>
              <w:t xml:space="preserve">) based on agreements in </w:t>
            </w:r>
            <w:r w:rsidRPr="0096141D">
              <w:rPr>
                <w:noProof/>
              </w:rPr>
              <w:t>R4-2114989</w:t>
            </w:r>
          </w:p>
          <w:p w14:paraId="714B65C0" w14:textId="435D5864" w:rsidR="0094559D" w:rsidRDefault="0094559D" w:rsidP="0022405F">
            <w:pPr>
              <w:pStyle w:val="CRCoverPage"/>
              <w:spacing w:after="0"/>
              <w:ind w:left="100"/>
              <w:rPr>
                <w:noProof/>
              </w:rPr>
            </w:pPr>
            <w:r>
              <w:rPr>
                <w:noProof/>
              </w:rPr>
              <w:t xml:space="preserve">- Min peak EIRP and spherical coverage percentile for band n263 (Tables </w:t>
            </w:r>
            <w:r w:rsidRPr="0094559D">
              <w:rPr>
                <w:noProof/>
              </w:rPr>
              <w:t>6.2.1.3-1</w:t>
            </w:r>
            <w:r>
              <w:rPr>
                <w:noProof/>
              </w:rPr>
              <w:t xml:space="preserve">, </w:t>
            </w:r>
            <w:r w:rsidRPr="0094559D">
              <w:rPr>
                <w:noProof/>
              </w:rPr>
              <w:t>6.2.1.3-</w:t>
            </w:r>
            <w:r>
              <w:rPr>
                <w:noProof/>
              </w:rPr>
              <w:t>3)</w:t>
            </w:r>
          </w:p>
          <w:p w14:paraId="5F9F3292" w14:textId="2EFD60DC" w:rsidR="00B20E7E" w:rsidRDefault="00B20E7E" w:rsidP="0022405F">
            <w:pPr>
              <w:pStyle w:val="CRCoverPage"/>
              <w:spacing w:after="0"/>
              <w:ind w:left="100"/>
              <w:rPr>
                <w:noProof/>
              </w:rPr>
            </w:pPr>
          </w:p>
        </w:tc>
      </w:tr>
      <w:tr w:rsidR="00E7654B" w14:paraId="64D552F6" w14:textId="77777777" w:rsidTr="0022405F">
        <w:tc>
          <w:tcPr>
            <w:tcW w:w="2694" w:type="dxa"/>
            <w:gridSpan w:val="2"/>
            <w:tcBorders>
              <w:left w:val="single" w:sz="4" w:space="0" w:color="auto"/>
            </w:tcBorders>
          </w:tcPr>
          <w:p w14:paraId="08B4F8E3" w14:textId="77777777" w:rsidR="00E7654B" w:rsidRDefault="00E7654B" w:rsidP="0022405F">
            <w:pPr>
              <w:pStyle w:val="CRCoverPage"/>
              <w:spacing w:after="0"/>
              <w:rPr>
                <w:b/>
                <w:i/>
                <w:noProof/>
                <w:sz w:val="8"/>
                <w:szCs w:val="8"/>
              </w:rPr>
            </w:pPr>
          </w:p>
        </w:tc>
        <w:tc>
          <w:tcPr>
            <w:tcW w:w="6946" w:type="dxa"/>
            <w:gridSpan w:val="9"/>
            <w:tcBorders>
              <w:right w:val="single" w:sz="4" w:space="0" w:color="auto"/>
            </w:tcBorders>
          </w:tcPr>
          <w:p w14:paraId="21BCD8C9" w14:textId="77777777" w:rsidR="00E7654B" w:rsidRDefault="00E7654B" w:rsidP="0022405F">
            <w:pPr>
              <w:pStyle w:val="CRCoverPage"/>
              <w:spacing w:after="0"/>
              <w:rPr>
                <w:noProof/>
                <w:sz w:val="8"/>
                <w:szCs w:val="8"/>
              </w:rPr>
            </w:pPr>
          </w:p>
        </w:tc>
      </w:tr>
      <w:tr w:rsidR="00E7654B" w14:paraId="3FE74EFE" w14:textId="77777777" w:rsidTr="0022405F">
        <w:tc>
          <w:tcPr>
            <w:tcW w:w="2694" w:type="dxa"/>
            <w:gridSpan w:val="2"/>
            <w:tcBorders>
              <w:left w:val="single" w:sz="4" w:space="0" w:color="auto"/>
              <w:bottom w:val="single" w:sz="4" w:space="0" w:color="auto"/>
            </w:tcBorders>
          </w:tcPr>
          <w:p w14:paraId="66DC8D31" w14:textId="77777777" w:rsidR="00E7654B" w:rsidRDefault="00E7654B" w:rsidP="002240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18B3C" w14:textId="2C9371C2" w:rsidR="00E7654B" w:rsidRDefault="00AF32D0" w:rsidP="0022405F">
            <w:pPr>
              <w:pStyle w:val="CRCoverPage"/>
              <w:spacing w:after="0"/>
              <w:ind w:left="100"/>
              <w:rPr>
                <w:noProof/>
              </w:rPr>
            </w:pPr>
            <w:r>
              <w:rPr>
                <w:noProof/>
              </w:rPr>
              <w:t>Tx requirements for band n263 would not be defined.</w:t>
            </w:r>
          </w:p>
        </w:tc>
      </w:tr>
      <w:tr w:rsidR="00E7654B" w14:paraId="0D52501B" w14:textId="77777777" w:rsidTr="0022405F">
        <w:tc>
          <w:tcPr>
            <w:tcW w:w="2694" w:type="dxa"/>
            <w:gridSpan w:val="2"/>
          </w:tcPr>
          <w:p w14:paraId="27CE4A14" w14:textId="77777777" w:rsidR="00E7654B" w:rsidRDefault="00E7654B" w:rsidP="0022405F">
            <w:pPr>
              <w:pStyle w:val="CRCoverPage"/>
              <w:spacing w:after="0"/>
              <w:rPr>
                <w:b/>
                <w:i/>
                <w:noProof/>
                <w:sz w:val="8"/>
                <w:szCs w:val="8"/>
              </w:rPr>
            </w:pPr>
          </w:p>
        </w:tc>
        <w:tc>
          <w:tcPr>
            <w:tcW w:w="6946" w:type="dxa"/>
            <w:gridSpan w:val="9"/>
          </w:tcPr>
          <w:p w14:paraId="2FFCB902" w14:textId="77777777" w:rsidR="00E7654B" w:rsidRDefault="00E7654B" w:rsidP="0022405F">
            <w:pPr>
              <w:pStyle w:val="CRCoverPage"/>
              <w:spacing w:after="0"/>
              <w:rPr>
                <w:noProof/>
                <w:sz w:val="8"/>
                <w:szCs w:val="8"/>
              </w:rPr>
            </w:pPr>
          </w:p>
        </w:tc>
      </w:tr>
      <w:tr w:rsidR="00E7654B" w14:paraId="3C395E69" w14:textId="77777777" w:rsidTr="0022405F">
        <w:tc>
          <w:tcPr>
            <w:tcW w:w="2694" w:type="dxa"/>
            <w:gridSpan w:val="2"/>
            <w:tcBorders>
              <w:top w:val="single" w:sz="4" w:space="0" w:color="auto"/>
              <w:left w:val="single" w:sz="4" w:space="0" w:color="auto"/>
            </w:tcBorders>
          </w:tcPr>
          <w:p w14:paraId="29D7CF23" w14:textId="77777777" w:rsidR="00E7654B" w:rsidRDefault="00E7654B" w:rsidP="002240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23573" w14:textId="77777777" w:rsidR="00E7654B" w:rsidRDefault="00E7654B" w:rsidP="0022405F">
            <w:pPr>
              <w:pStyle w:val="CRCoverPage"/>
              <w:spacing w:after="0"/>
              <w:ind w:left="100"/>
              <w:rPr>
                <w:noProof/>
              </w:rPr>
            </w:pPr>
          </w:p>
        </w:tc>
      </w:tr>
      <w:tr w:rsidR="00E7654B" w14:paraId="7231F1D9" w14:textId="77777777" w:rsidTr="0022405F">
        <w:tc>
          <w:tcPr>
            <w:tcW w:w="2694" w:type="dxa"/>
            <w:gridSpan w:val="2"/>
            <w:tcBorders>
              <w:left w:val="single" w:sz="4" w:space="0" w:color="auto"/>
            </w:tcBorders>
          </w:tcPr>
          <w:p w14:paraId="7FE7AF9E" w14:textId="77777777" w:rsidR="00E7654B" w:rsidRDefault="00E7654B" w:rsidP="0022405F">
            <w:pPr>
              <w:pStyle w:val="CRCoverPage"/>
              <w:spacing w:after="0"/>
              <w:rPr>
                <w:b/>
                <w:i/>
                <w:noProof/>
                <w:sz w:val="8"/>
                <w:szCs w:val="8"/>
              </w:rPr>
            </w:pPr>
          </w:p>
        </w:tc>
        <w:tc>
          <w:tcPr>
            <w:tcW w:w="6946" w:type="dxa"/>
            <w:gridSpan w:val="9"/>
            <w:tcBorders>
              <w:right w:val="single" w:sz="4" w:space="0" w:color="auto"/>
            </w:tcBorders>
          </w:tcPr>
          <w:p w14:paraId="7649398E" w14:textId="77777777" w:rsidR="00E7654B" w:rsidRDefault="00E7654B" w:rsidP="0022405F">
            <w:pPr>
              <w:pStyle w:val="CRCoverPage"/>
              <w:spacing w:after="0"/>
              <w:rPr>
                <w:noProof/>
                <w:sz w:val="8"/>
                <w:szCs w:val="8"/>
              </w:rPr>
            </w:pPr>
          </w:p>
        </w:tc>
      </w:tr>
      <w:tr w:rsidR="00E7654B" w14:paraId="797929B7" w14:textId="77777777" w:rsidTr="0022405F">
        <w:tc>
          <w:tcPr>
            <w:tcW w:w="2694" w:type="dxa"/>
            <w:gridSpan w:val="2"/>
            <w:tcBorders>
              <w:left w:val="single" w:sz="4" w:space="0" w:color="auto"/>
            </w:tcBorders>
          </w:tcPr>
          <w:p w14:paraId="0117F604" w14:textId="77777777" w:rsidR="00E7654B" w:rsidRDefault="00E7654B" w:rsidP="002240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5A563" w14:textId="77777777" w:rsidR="00E7654B" w:rsidRDefault="00E7654B" w:rsidP="002240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E687B3" w14:textId="77777777" w:rsidR="00E7654B" w:rsidRDefault="00E7654B" w:rsidP="0022405F">
            <w:pPr>
              <w:pStyle w:val="CRCoverPage"/>
              <w:spacing w:after="0"/>
              <w:jc w:val="center"/>
              <w:rPr>
                <w:b/>
                <w:caps/>
                <w:noProof/>
              </w:rPr>
            </w:pPr>
            <w:r>
              <w:rPr>
                <w:b/>
                <w:caps/>
                <w:noProof/>
              </w:rPr>
              <w:t>N</w:t>
            </w:r>
          </w:p>
        </w:tc>
        <w:tc>
          <w:tcPr>
            <w:tcW w:w="2977" w:type="dxa"/>
            <w:gridSpan w:val="4"/>
          </w:tcPr>
          <w:p w14:paraId="0FF0E756" w14:textId="77777777" w:rsidR="00E7654B" w:rsidRDefault="00E7654B" w:rsidP="002240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E78F82" w14:textId="77777777" w:rsidR="00E7654B" w:rsidRDefault="00E7654B" w:rsidP="0022405F">
            <w:pPr>
              <w:pStyle w:val="CRCoverPage"/>
              <w:spacing w:after="0"/>
              <w:ind w:left="99"/>
              <w:rPr>
                <w:noProof/>
              </w:rPr>
            </w:pPr>
          </w:p>
        </w:tc>
      </w:tr>
      <w:tr w:rsidR="00E7654B" w14:paraId="5EDD9A97" w14:textId="77777777" w:rsidTr="0022405F">
        <w:tc>
          <w:tcPr>
            <w:tcW w:w="2694" w:type="dxa"/>
            <w:gridSpan w:val="2"/>
            <w:tcBorders>
              <w:left w:val="single" w:sz="4" w:space="0" w:color="auto"/>
            </w:tcBorders>
          </w:tcPr>
          <w:p w14:paraId="38425A3A" w14:textId="77777777" w:rsidR="00E7654B" w:rsidRDefault="00E7654B" w:rsidP="002240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8C2993" w14:textId="77777777" w:rsidR="00E7654B" w:rsidRDefault="00E7654B" w:rsidP="002240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3E9AE" w14:textId="16E2D66E" w:rsidR="00E7654B" w:rsidRDefault="00B45F23" w:rsidP="0022405F">
            <w:pPr>
              <w:pStyle w:val="CRCoverPage"/>
              <w:spacing w:after="0"/>
              <w:jc w:val="center"/>
              <w:rPr>
                <w:b/>
                <w:caps/>
                <w:noProof/>
              </w:rPr>
            </w:pPr>
            <w:r>
              <w:rPr>
                <w:b/>
                <w:caps/>
                <w:noProof/>
              </w:rPr>
              <w:t>N</w:t>
            </w:r>
          </w:p>
        </w:tc>
        <w:tc>
          <w:tcPr>
            <w:tcW w:w="2977" w:type="dxa"/>
            <w:gridSpan w:val="4"/>
          </w:tcPr>
          <w:p w14:paraId="2CC8AD07" w14:textId="77777777" w:rsidR="00E7654B" w:rsidRDefault="00E7654B" w:rsidP="002240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A29FEA" w14:textId="1B4F1C80" w:rsidR="00E7654B" w:rsidRDefault="00E7654B" w:rsidP="0022405F">
            <w:pPr>
              <w:pStyle w:val="CRCoverPage"/>
              <w:spacing w:after="0"/>
              <w:ind w:left="99"/>
              <w:rPr>
                <w:noProof/>
              </w:rPr>
            </w:pPr>
          </w:p>
        </w:tc>
      </w:tr>
      <w:tr w:rsidR="00E7654B" w14:paraId="3AA16ABE" w14:textId="77777777" w:rsidTr="0022405F">
        <w:tc>
          <w:tcPr>
            <w:tcW w:w="2694" w:type="dxa"/>
            <w:gridSpan w:val="2"/>
            <w:tcBorders>
              <w:left w:val="single" w:sz="4" w:space="0" w:color="auto"/>
            </w:tcBorders>
          </w:tcPr>
          <w:p w14:paraId="768070BD" w14:textId="77777777" w:rsidR="00E7654B" w:rsidRDefault="00E7654B" w:rsidP="002240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1F35A" w14:textId="1748EF17" w:rsidR="00E7654B" w:rsidRDefault="00B45F23" w:rsidP="002240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4BB" w14:textId="77777777" w:rsidR="00E7654B" w:rsidRDefault="00E7654B" w:rsidP="0022405F">
            <w:pPr>
              <w:pStyle w:val="CRCoverPage"/>
              <w:spacing w:after="0"/>
              <w:jc w:val="center"/>
              <w:rPr>
                <w:b/>
                <w:caps/>
                <w:noProof/>
              </w:rPr>
            </w:pPr>
          </w:p>
        </w:tc>
        <w:tc>
          <w:tcPr>
            <w:tcW w:w="2977" w:type="dxa"/>
            <w:gridSpan w:val="4"/>
          </w:tcPr>
          <w:p w14:paraId="1C695607" w14:textId="77777777" w:rsidR="00E7654B" w:rsidRDefault="00E7654B" w:rsidP="002240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17F2" w14:textId="73DDB3FE" w:rsidR="00E7654B" w:rsidRDefault="00B45F23" w:rsidP="0022405F">
            <w:pPr>
              <w:pStyle w:val="CRCoverPage"/>
              <w:spacing w:after="0"/>
              <w:ind w:left="99"/>
              <w:rPr>
                <w:noProof/>
              </w:rPr>
            </w:pPr>
            <w:r>
              <w:rPr>
                <w:noProof/>
              </w:rPr>
              <w:t>TS38.521-2</w:t>
            </w:r>
          </w:p>
        </w:tc>
      </w:tr>
      <w:tr w:rsidR="00E7654B" w14:paraId="37D14636" w14:textId="77777777" w:rsidTr="0022405F">
        <w:tc>
          <w:tcPr>
            <w:tcW w:w="2694" w:type="dxa"/>
            <w:gridSpan w:val="2"/>
            <w:tcBorders>
              <w:left w:val="single" w:sz="4" w:space="0" w:color="auto"/>
            </w:tcBorders>
          </w:tcPr>
          <w:p w14:paraId="5D88CDF8" w14:textId="77777777" w:rsidR="00E7654B" w:rsidRDefault="00E7654B" w:rsidP="002240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27FDA" w14:textId="77777777" w:rsidR="00E7654B" w:rsidRDefault="00E7654B" w:rsidP="002240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FC974" w14:textId="6408F083" w:rsidR="00E7654B" w:rsidRDefault="00B45F23" w:rsidP="0022405F">
            <w:pPr>
              <w:pStyle w:val="CRCoverPage"/>
              <w:spacing w:after="0"/>
              <w:jc w:val="center"/>
              <w:rPr>
                <w:b/>
                <w:caps/>
                <w:noProof/>
              </w:rPr>
            </w:pPr>
            <w:r>
              <w:rPr>
                <w:b/>
                <w:caps/>
                <w:noProof/>
              </w:rPr>
              <w:t>N</w:t>
            </w:r>
          </w:p>
        </w:tc>
        <w:tc>
          <w:tcPr>
            <w:tcW w:w="2977" w:type="dxa"/>
            <w:gridSpan w:val="4"/>
          </w:tcPr>
          <w:p w14:paraId="2EE03943" w14:textId="77777777" w:rsidR="00E7654B" w:rsidRDefault="00E7654B" w:rsidP="002240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019C2C" w14:textId="45050C7A" w:rsidR="00E7654B" w:rsidRDefault="00E7654B" w:rsidP="0022405F">
            <w:pPr>
              <w:pStyle w:val="CRCoverPage"/>
              <w:spacing w:after="0"/>
              <w:ind w:left="99"/>
              <w:rPr>
                <w:noProof/>
              </w:rPr>
            </w:pPr>
          </w:p>
        </w:tc>
      </w:tr>
      <w:tr w:rsidR="00E7654B" w14:paraId="13B259F2" w14:textId="77777777" w:rsidTr="0022405F">
        <w:tc>
          <w:tcPr>
            <w:tcW w:w="2694" w:type="dxa"/>
            <w:gridSpan w:val="2"/>
            <w:tcBorders>
              <w:left w:val="single" w:sz="4" w:space="0" w:color="auto"/>
            </w:tcBorders>
          </w:tcPr>
          <w:p w14:paraId="727F53C4" w14:textId="77777777" w:rsidR="00E7654B" w:rsidRDefault="00E7654B" w:rsidP="0022405F">
            <w:pPr>
              <w:pStyle w:val="CRCoverPage"/>
              <w:spacing w:after="0"/>
              <w:rPr>
                <w:b/>
                <w:i/>
                <w:noProof/>
              </w:rPr>
            </w:pPr>
          </w:p>
        </w:tc>
        <w:tc>
          <w:tcPr>
            <w:tcW w:w="6946" w:type="dxa"/>
            <w:gridSpan w:val="9"/>
            <w:tcBorders>
              <w:right w:val="single" w:sz="4" w:space="0" w:color="auto"/>
            </w:tcBorders>
          </w:tcPr>
          <w:p w14:paraId="19BD715A" w14:textId="77777777" w:rsidR="00E7654B" w:rsidRDefault="00E7654B" w:rsidP="0022405F">
            <w:pPr>
              <w:pStyle w:val="CRCoverPage"/>
              <w:spacing w:after="0"/>
              <w:rPr>
                <w:noProof/>
              </w:rPr>
            </w:pPr>
          </w:p>
        </w:tc>
      </w:tr>
      <w:tr w:rsidR="00E7654B" w14:paraId="662F1B52" w14:textId="77777777" w:rsidTr="0022405F">
        <w:tc>
          <w:tcPr>
            <w:tcW w:w="2694" w:type="dxa"/>
            <w:gridSpan w:val="2"/>
            <w:tcBorders>
              <w:left w:val="single" w:sz="4" w:space="0" w:color="auto"/>
              <w:bottom w:val="single" w:sz="4" w:space="0" w:color="auto"/>
            </w:tcBorders>
          </w:tcPr>
          <w:p w14:paraId="3C3160FF" w14:textId="77777777" w:rsidR="00E7654B" w:rsidRDefault="00E7654B" w:rsidP="002240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62E66F" w14:textId="77777777" w:rsidR="00E7654B" w:rsidRDefault="00E7654B" w:rsidP="0022405F">
            <w:pPr>
              <w:pStyle w:val="CRCoverPage"/>
              <w:spacing w:after="0"/>
              <w:ind w:left="100"/>
              <w:rPr>
                <w:noProof/>
              </w:rPr>
            </w:pPr>
          </w:p>
        </w:tc>
      </w:tr>
      <w:tr w:rsidR="00E7654B" w:rsidRPr="008863B9" w14:paraId="60EAFCDA" w14:textId="77777777" w:rsidTr="0022405F">
        <w:tc>
          <w:tcPr>
            <w:tcW w:w="2694" w:type="dxa"/>
            <w:gridSpan w:val="2"/>
            <w:tcBorders>
              <w:top w:val="single" w:sz="4" w:space="0" w:color="auto"/>
              <w:bottom w:val="single" w:sz="4" w:space="0" w:color="auto"/>
            </w:tcBorders>
          </w:tcPr>
          <w:p w14:paraId="38380151" w14:textId="77777777" w:rsidR="00E7654B" w:rsidRPr="008863B9" w:rsidRDefault="00E7654B" w:rsidP="002240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9742D0" w14:textId="77777777" w:rsidR="00E7654B" w:rsidRPr="008863B9" w:rsidRDefault="00E7654B" w:rsidP="0022405F">
            <w:pPr>
              <w:pStyle w:val="CRCoverPage"/>
              <w:spacing w:after="0"/>
              <w:ind w:left="100"/>
              <w:rPr>
                <w:noProof/>
                <w:sz w:val="8"/>
                <w:szCs w:val="8"/>
              </w:rPr>
            </w:pPr>
          </w:p>
        </w:tc>
      </w:tr>
      <w:tr w:rsidR="00E7654B" w14:paraId="380F09B8" w14:textId="77777777" w:rsidTr="0022405F">
        <w:tc>
          <w:tcPr>
            <w:tcW w:w="2694" w:type="dxa"/>
            <w:gridSpan w:val="2"/>
            <w:tcBorders>
              <w:top w:val="single" w:sz="4" w:space="0" w:color="auto"/>
              <w:left w:val="single" w:sz="4" w:space="0" w:color="auto"/>
              <w:bottom w:val="single" w:sz="4" w:space="0" w:color="auto"/>
            </w:tcBorders>
          </w:tcPr>
          <w:p w14:paraId="31F3287D" w14:textId="77777777" w:rsidR="00E7654B" w:rsidRDefault="00E7654B" w:rsidP="002240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50F76" w14:textId="77777777" w:rsidR="00E7654B" w:rsidRDefault="00E7654B" w:rsidP="0022405F">
            <w:pPr>
              <w:pStyle w:val="CRCoverPage"/>
              <w:spacing w:after="0"/>
              <w:ind w:left="100"/>
              <w:rPr>
                <w:noProof/>
              </w:rPr>
            </w:pPr>
          </w:p>
        </w:tc>
      </w:tr>
    </w:tbl>
    <w:p w14:paraId="3C53F9E6" w14:textId="1B57D2A8" w:rsidR="00E7654B" w:rsidRDefault="00E7654B" w:rsidP="00842EF7"/>
    <w:p w14:paraId="133945DC" w14:textId="77777777" w:rsidR="00E7654B" w:rsidRDefault="00E7654B">
      <w:pPr>
        <w:spacing w:after="0"/>
      </w:pPr>
      <w:r>
        <w:br w:type="page"/>
      </w:r>
    </w:p>
    <w:p w14:paraId="3B03C98C" w14:textId="1F281A2A" w:rsidR="00AA7D81" w:rsidRPr="00E7654B" w:rsidRDefault="00E7654B" w:rsidP="00842EF7">
      <w:pPr>
        <w:rPr>
          <w:color w:val="FF0000"/>
        </w:rPr>
      </w:pPr>
      <w:r w:rsidRPr="00E7654B">
        <w:rPr>
          <w:color w:val="FF0000"/>
        </w:rPr>
        <w:lastRenderedPageBreak/>
        <w:t>&lt;begin change&gt;</w:t>
      </w:r>
    </w:p>
    <w:p w14:paraId="60AC15E4" w14:textId="77777777" w:rsidR="00842EF7" w:rsidRPr="00C04A08" w:rsidRDefault="00842EF7" w:rsidP="00842EF7">
      <w:pPr>
        <w:pStyle w:val="Heading1"/>
      </w:pPr>
      <w:bookmarkStart w:id="1" w:name="_Toc21340755"/>
      <w:bookmarkStart w:id="2" w:name="_Toc29805202"/>
      <w:bookmarkStart w:id="3" w:name="_Toc36456411"/>
      <w:bookmarkStart w:id="4" w:name="_Toc36469509"/>
      <w:bookmarkStart w:id="5" w:name="_Toc37253918"/>
      <w:bookmarkStart w:id="6" w:name="_Toc37322775"/>
      <w:bookmarkStart w:id="7" w:name="_Toc37324181"/>
      <w:bookmarkStart w:id="8" w:name="_Toc45889704"/>
      <w:bookmarkStart w:id="9" w:name="_Toc52196359"/>
      <w:bookmarkStart w:id="10" w:name="_Toc52197339"/>
      <w:bookmarkStart w:id="11" w:name="_Toc53173062"/>
      <w:bookmarkStart w:id="12" w:name="_Toc53173431"/>
      <w:bookmarkStart w:id="13" w:name="_Toc61119420"/>
      <w:bookmarkStart w:id="14" w:name="_Toc61119802"/>
      <w:bookmarkStart w:id="15" w:name="_Toc67925848"/>
      <w:bookmarkStart w:id="16" w:name="_Toc75273486"/>
      <w:bookmarkStart w:id="17" w:name="_Toc76510386"/>
      <w:bookmarkStart w:id="18" w:name="_Toc83129539"/>
      <w:bookmarkStart w:id="19" w:name="_Toc90591072"/>
      <w:r w:rsidRPr="00C04A08">
        <w:t>6</w:t>
      </w:r>
      <w:r w:rsidRPr="00C04A08">
        <w:tab/>
        <w:t>Transmitter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4D0B1CE" w14:textId="77777777" w:rsidR="00842EF7" w:rsidRPr="00C04A08" w:rsidRDefault="00842EF7" w:rsidP="00842EF7">
      <w:pPr>
        <w:pStyle w:val="Heading2"/>
      </w:pPr>
      <w:bookmarkStart w:id="20" w:name="_Toc21340756"/>
      <w:bookmarkStart w:id="21" w:name="_Toc29805203"/>
      <w:bookmarkStart w:id="22" w:name="_Toc36456412"/>
      <w:bookmarkStart w:id="23" w:name="_Toc36469510"/>
      <w:bookmarkStart w:id="24" w:name="_Toc37253919"/>
      <w:bookmarkStart w:id="25" w:name="_Toc37322776"/>
      <w:bookmarkStart w:id="26" w:name="_Toc37324182"/>
      <w:bookmarkStart w:id="27" w:name="_Toc45889705"/>
      <w:bookmarkStart w:id="28" w:name="_Toc52196360"/>
      <w:bookmarkStart w:id="29" w:name="_Toc52197340"/>
      <w:bookmarkStart w:id="30" w:name="_Toc53173063"/>
      <w:bookmarkStart w:id="31" w:name="_Toc53173432"/>
      <w:bookmarkStart w:id="32" w:name="_Toc61119421"/>
      <w:bookmarkStart w:id="33" w:name="_Toc61119803"/>
      <w:bookmarkStart w:id="34" w:name="_Toc67925849"/>
      <w:bookmarkStart w:id="35" w:name="_Toc75273487"/>
      <w:bookmarkStart w:id="36" w:name="_Toc76510387"/>
      <w:bookmarkStart w:id="37" w:name="_Toc83129540"/>
      <w:bookmarkStart w:id="38" w:name="_Toc90591073"/>
      <w:r w:rsidRPr="00C04A08">
        <w:t>6.1</w:t>
      </w:r>
      <w:r w:rsidRPr="00C04A08">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5420DD8" w14:textId="77777777" w:rsidR="00842EF7" w:rsidRPr="00C04A08" w:rsidRDefault="00842EF7" w:rsidP="00842EF7">
      <w:r w:rsidRPr="00C04A08">
        <w:t xml:space="preserve">Unless otherwise stated, the transmitter characteristics are specified over the air (OTA) with a single or multiple transmit chains. </w:t>
      </w:r>
    </w:p>
    <w:p w14:paraId="2219E16D" w14:textId="77777777" w:rsidR="00842EF7" w:rsidRPr="00C04A08" w:rsidRDefault="00842EF7" w:rsidP="00842EF7">
      <w:r w:rsidRPr="00C04A08">
        <w:rPr>
          <w:lang w:eastAsia="zh-CN"/>
        </w:rPr>
        <w:t>Unless otherwise stated, for power class 3 UEs, the beam correspondence side condition for SSB and CSI-RS specified in clause 6.6.4 shall apply to the transmission tests.</w:t>
      </w:r>
    </w:p>
    <w:p w14:paraId="55E9D0CA" w14:textId="77777777" w:rsidR="00842EF7" w:rsidRPr="00C04A08" w:rsidRDefault="00842EF7" w:rsidP="00842EF7">
      <w:pPr>
        <w:rPr>
          <w:lang w:val="en-US"/>
        </w:rPr>
      </w:pPr>
      <w:bookmarkStart w:id="39" w:name="_Hlk22228732"/>
      <w:r w:rsidRPr="00C04A08">
        <w:rPr>
          <w:rFonts w:eastAsia="Malgun Gothic"/>
        </w:rPr>
        <w:t xml:space="preserve">Transmitter requirements for CA operation apply only when </w:t>
      </w:r>
      <w:r w:rsidRPr="00C04A08">
        <w:t>the DMRS initialization parameters (including the case when the UE applies cell ID as DMRS scrambling ID) are different across all CCs. The UE may use higher MPR values outside this limitation.</w:t>
      </w:r>
    </w:p>
    <w:p w14:paraId="05FBA616" w14:textId="77777777" w:rsidR="00DB6E16" w:rsidRPr="00C04A08" w:rsidRDefault="00DB6E16" w:rsidP="00DB6E16">
      <w:pPr>
        <w:overflowPunct w:val="0"/>
        <w:autoSpaceDE w:val="0"/>
        <w:autoSpaceDN w:val="0"/>
        <w:adjustRightInd w:val="0"/>
        <w:textAlignment w:val="baseline"/>
      </w:pPr>
      <w:r w:rsidRPr="00C04A08">
        <w:t>For a UE</w:t>
      </w:r>
      <w:r w:rsidRPr="00C04A08">
        <w:rPr>
          <w:rFonts w:eastAsia="Malgun Gothic"/>
        </w:rPr>
        <w:t xml:space="preserve"> </w:t>
      </w:r>
      <w:r w:rsidRPr="00C04A08">
        <w:t xml:space="preserve">that supports 'UL full power transmission' and is </w:t>
      </w:r>
      <w:r w:rsidRPr="00C04A08">
        <w:rPr>
          <w:rFonts w:eastAsia="Malgun Gothic"/>
        </w:rPr>
        <w:t xml:space="preserve">configured to transmit a single layer with </w:t>
      </w:r>
      <w:r w:rsidRPr="00C04A08">
        <w:rPr>
          <w:i/>
          <w:iCs/>
        </w:rPr>
        <w:t>nrofSRS-Ports</w:t>
      </w:r>
      <w:r w:rsidRPr="00C04A08">
        <w:rPr>
          <w:rFonts w:ascii="Arial" w:hAnsi="Arial"/>
        </w:rPr>
        <w:t xml:space="preserve"> </w:t>
      </w:r>
      <w:r w:rsidRPr="00C04A08">
        <w:t>= 2</w:t>
      </w:r>
      <w:r w:rsidRPr="00C04A08">
        <w:rPr>
          <w:rFonts w:eastAsia="Malgun Gothic"/>
        </w:rPr>
        <w:t>,</w:t>
      </w:r>
      <w:r w:rsidRPr="00C04A08">
        <w:t xml:space="preserve"> the requirements </w:t>
      </w:r>
      <w:r w:rsidRPr="00C04A08">
        <w:rPr>
          <w:rFonts w:eastAsia="Malgun Gothic"/>
        </w:rPr>
        <w:t xml:space="preserve">for UL MIMO operation </w:t>
      </w:r>
      <w:r w:rsidRPr="00C04A08">
        <w:t xml:space="preserve">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p>
    <w:p w14:paraId="221F3F29" w14:textId="77777777" w:rsidR="00842EF7" w:rsidRPr="00C04A08" w:rsidRDefault="00DB6E16" w:rsidP="00DB6E16">
      <w:pPr>
        <w:overflowPunct w:val="0"/>
        <w:autoSpaceDE w:val="0"/>
        <w:autoSpaceDN w:val="0"/>
        <w:adjustRightInd w:val="0"/>
        <w:textAlignment w:val="baseline"/>
        <w:rPr>
          <w:rFonts w:eastAsia="SimSun"/>
          <w:lang w:val="en-US"/>
        </w:rPr>
      </w:pPr>
      <w:r w:rsidRPr="00C04A08">
        <w:rPr>
          <w:rFonts w:eastAsia="Malgun Gothic"/>
        </w:rPr>
        <w:t>For a UE configured to transmit 2 layers, t</w:t>
      </w:r>
      <w:r w:rsidR="00842EF7" w:rsidRPr="00C04A08">
        <w:rPr>
          <w:rFonts w:eastAsia="Malgun Gothic"/>
        </w:rPr>
        <w:t xml:space="preserve">ransmitter requirements for UL MIMO operation apply when the UE transmits on 2 ports on the same CDM group. The </w:t>
      </w:r>
      <w:r w:rsidR="00842EF7" w:rsidRPr="00C04A08">
        <w:t>UE may use higher MPR values outside this limitation.</w:t>
      </w:r>
      <w:bookmarkEnd w:id="39"/>
    </w:p>
    <w:p w14:paraId="23C6BEF8" w14:textId="77777777" w:rsidR="00842EF7" w:rsidRPr="00C04A08" w:rsidRDefault="00842EF7" w:rsidP="00842EF7">
      <w:pPr>
        <w:pStyle w:val="Heading2"/>
      </w:pPr>
      <w:bookmarkStart w:id="40" w:name="_Toc21340757"/>
      <w:bookmarkStart w:id="41" w:name="_Toc29805204"/>
      <w:bookmarkStart w:id="42" w:name="_Toc36456413"/>
      <w:bookmarkStart w:id="43" w:name="_Toc36469511"/>
      <w:bookmarkStart w:id="44" w:name="_Toc37253920"/>
      <w:bookmarkStart w:id="45" w:name="_Toc37322777"/>
      <w:bookmarkStart w:id="46" w:name="_Toc37324183"/>
      <w:bookmarkStart w:id="47" w:name="_Toc45889706"/>
      <w:bookmarkStart w:id="48" w:name="_Toc52196361"/>
      <w:bookmarkStart w:id="49" w:name="_Toc52197341"/>
      <w:bookmarkStart w:id="50" w:name="_Toc53173064"/>
      <w:bookmarkStart w:id="51" w:name="_Toc53173433"/>
      <w:bookmarkStart w:id="52" w:name="_Toc61119422"/>
      <w:bookmarkStart w:id="53" w:name="_Toc61119804"/>
      <w:bookmarkStart w:id="54" w:name="_Toc67925850"/>
      <w:bookmarkStart w:id="55" w:name="_Toc75273488"/>
      <w:bookmarkStart w:id="56" w:name="_Toc76510388"/>
      <w:bookmarkStart w:id="57" w:name="_Toc83129541"/>
      <w:bookmarkStart w:id="58" w:name="_Toc90591074"/>
      <w:r w:rsidRPr="00C04A08">
        <w:t>6.2</w:t>
      </w:r>
      <w:r w:rsidRPr="00C04A08">
        <w:tab/>
        <w:t>Transmitter power</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1A98F6FB" w14:textId="77777777" w:rsidR="00842EF7" w:rsidRPr="00C04A08" w:rsidRDefault="00842EF7" w:rsidP="00842EF7">
      <w:pPr>
        <w:pStyle w:val="Heading3"/>
      </w:pPr>
      <w:bookmarkStart w:id="59" w:name="_Toc21340758"/>
      <w:bookmarkStart w:id="60" w:name="_Toc29805205"/>
      <w:bookmarkStart w:id="61" w:name="_Toc36456414"/>
      <w:bookmarkStart w:id="62" w:name="_Toc36469512"/>
      <w:bookmarkStart w:id="63" w:name="_Toc37253921"/>
      <w:bookmarkStart w:id="64" w:name="_Toc37322778"/>
      <w:bookmarkStart w:id="65" w:name="_Toc37324184"/>
      <w:bookmarkStart w:id="66" w:name="_Toc45889707"/>
      <w:bookmarkStart w:id="67" w:name="_Toc52196362"/>
      <w:bookmarkStart w:id="68" w:name="_Toc52197342"/>
      <w:bookmarkStart w:id="69" w:name="_Toc53173065"/>
      <w:bookmarkStart w:id="70" w:name="_Toc53173434"/>
      <w:bookmarkStart w:id="71" w:name="_Toc61119423"/>
      <w:bookmarkStart w:id="72" w:name="_Toc61119805"/>
      <w:bookmarkStart w:id="73" w:name="_Toc67925851"/>
      <w:bookmarkStart w:id="74" w:name="_Toc75273489"/>
      <w:bookmarkStart w:id="75" w:name="_Toc76510389"/>
      <w:bookmarkStart w:id="76" w:name="_Toc83129542"/>
      <w:bookmarkStart w:id="77" w:name="_Toc90591075"/>
      <w:r w:rsidRPr="00C04A08">
        <w:t>6.2.1</w:t>
      </w:r>
      <w:r w:rsidRPr="00C04A08">
        <w:tab/>
        <w:t>UE maximum output power</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947A836" w14:textId="77777777" w:rsidR="00842EF7" w:rsidRPr="00C04A08" w:rsidRDefault="00842EF7" w:rsidP="00842EF7">
      <w:pPr>
        <w:pStyle w:val="Heading4"/>
      </w:pPr>
      <w:bookmarkStart w:id="78" w:name="_Toc21340759"/>
      <w:bookmarkStart w:id="79" w:name="_Toc29805206"/>
      <w:bookmarkStart w:id="80" w:name="_Toc36456415"/>
      <w:bookmarkStart w:id="81" w:name="_Toc36469513"/>
      <w:bookmarkStart w:id="82" w:name="_Toc37253922"/>
      <w:bookmarkStart w:id="83" w:name="_Toc37322779"/>
      <w:bookmarkStart w:id="84" w:name="_Toc37324185"/>
      <w:bookmarkStart w:id="85" w:name="_Toc45889708"/>
      <w:bookmarkStart w:id="86" w:name="_Toc52196363"/>
      <w:bookmarkStart w:id="87" w:name="_Toc52197343"/>
      <w:bookmarkStart w:id="88" w:name="_Toc53173066"/>
      <w:bookmarkStart w:id="89" w:name="_Toc53173435"/>
      <w:bookmarkStart w:id="90" w:name="_Toc61119424"/>
      <w:bookmarkStart w:id="91" w:name="_Toc61119806"/>
      <w:bookmarkStart w:id="92" w:name="_Toc67925852"/>
      <w:bookmarkStart w:id="93" w:name="_Toc75273490"/>
      <w:bookmarkStart w:id="94" w:name="_Toc76510390"/>
      <w:bookmarkStart w:id="95" w:name="_Toc83129543"/>
      <w:bookmarkStart w:id="96" w:name="_Toc90591076"/>
      <w:r w:rsidRPr="00C04A08">
        <w:t>6.2.1.0</w:t>
      </w:r>
      <w:r w:rsidRPr="00C04A08">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D0D2630" w14:textId="77777777" w:rsidR="00842EF7" w:rsidRPr="00C04A08" w:rsidRDefault="00842EF7" w:rsidP="00842EF7">
      <w:pPr>
        <w:pStyle w:val="NO"/>
      </w:pPr>
      <w:r w:rsidRPr="00C04A08">
        <w:rPr>
          <w:rFonts w:hint="eastAsia"/>
          <w:lang w:eastAsia="ko-KR"/>
        </w:rPr>
        <w:t>N</w:t>
      </w:r>
      <w:r w:rsidRPr="00C04A08">
        <w:rPr>
          <w:lang w:eastAsia="ko-KR"/>
        </w:rPr>
        <w:t>OTE</w:t>
      </w:r>
      <w:r w:rsidRPr="00C04A08">
        <w:rPr>
          <w:rFonts w:hint="eastAsia"/>
          <w:lang w:eastAsia="ko-KR"/>
        </w:rPr>
        <w:t>:</w:t>
      </w:r>
      <w:r w:rsidRPr="00C04A08">
        <w:rPr>
          <w:lang w:eastAsia="ko-KR"/>
        </w:rPr>
        <w:tab/>
      </w:r>
      <w:r w:rsidRPr="00C04A08">
        <w:rPr>
          <w:rFonts w:hint="eastAsia"/>
        </w:rPr>
        <w:t xml:space="preserve">Power class 1, 2, 3, and 4 </w:t>
      </w:r>
      <w:r w:rsidRPr="00C04A08">
        <w:t>are specified based on the assumption of certain UE types with specific device architectures. The UE type</w:t>
      </w:r>
      <w:r w:rsidRPr="00C04A08">
        <w:rPr>
          <w:rFonts w:hint="eastAsia"/>
        </w:rPr>
        <w:t>s can be found in</w:t>
      </w:r>
      <w:r w:rsidRPr="00C04A08">
        <w:rPr>
          <w:rFonts w:hint="eastAsia"/>
          <w:lang w:eastAsia="ko-KR"/>
        </w:rPr>
        <w:t xml:space="preserve"> Table</w:t>
      </w:r>
      <w:r w:rsidRPr="00C04A08">
        <w:rPr>
          <w:lang w:eastAsia="ko-KR"/>
        </w:rPr>
        <w:t xml:space="preserve"> </w:t>
      </w:r>
      <w:r w:rsidRPr="00C04A08">
        <w:rPr>
          <w:rFonts w:hint="eastAsia"/>
          <w:lang w:eastAsia="ko-KR"/>
        </w:rPr>
        <w:t>6.2.1</w:t>
      </w:r>
      <w:r w:rsidRPr="00C04A08">
        <w:rPr>
          <w:lang w:eastAsia="ko-KR"/>
        </w:rPr>
        <w:t>.0</w:t>
      </w:r>
      <w:r w:rsidRPr="00C04A08">
        <w:rPr>
          <w:rFonts w:hint="eastAsia"/>
          <w:lang w:eastAsia="ko-KR"/>
        </w:rPr>
        <w:t>-1.</w:t>
      </w:r>
    </w:p>
    <w:p w14:paraId="0C7EE1F9" w14:textId="77777777" w:rsidR="00842EF7" w:rsidRPr="00C04A08" w:rsidRDefault="00842EF7" w:rsidP="00842EF7">
      <w:pPr>
        <w:pStyle w:val="TH"/>
      </w:pPr>
      <w:r w:rsidRPr="00C04A08">
        <w:rPr>
          <w:rStyle w:val="msoins0"/>
        </w:rPr>
        <w:t>Table 6.2.1.0-1: Assumption of</w:t>
      </w:r>
      <w:r w:rsidRPr="00C04A08">
        <w:t> </w:t>
      </w:r>
      <w:r w:rsidRPr="00C04A08">
        <w:rPr>
          <w:rStyle w:val="msoins0"/>
        </w:rPr>
        <w:t xml:space="preserve">UE Types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842EF7" w:rsidRPr="00C04A08" w14:paraId="16804996" w14:textId="77777777" w:rsidTr="009A71CB">
        <w:trPr>
          <w:trHeight w:val="187"/>
          <w:jc w:val="center"/>
        </w:trPr>
        <w:tc>
          <w:tcPr>
            <w:tcW w:w="2094" w:type="dxa"/>
            <w:tcMar>
              <w:top w:w="0" w:type="dxa"/>
              <w:left w:w="108" w:type="dxa"/>
              <w:bottom w:w="0" w:type="dxa"/>
              <w:right w:w="108" w:type="dxa"/>
            </w:tcMar>
            <w:hideMark/>
          </w:tcPr>
          <w:p w14:paraId="7AAFBB76" w14:textId="77777777" w:rsidR="00842EF7" w:rsidRPr="00C04A08" w:rsidRDefault="00842EF7" w:rsidP="00F91227">
            <w:pPr>
              <w:pStyle w:val="TAH"/>
            </w:pPr>
            <w:r w:rsidRPr="00C04A08">
              <w:t>UE Power class</w:t>
            </w:r>
          </w:p>
        </w:tc>
        <w:tc>
          <w:tcPr>
            <w:tcW w:w="4765" w:type="dxa"/>
            <w:tcMar>
              <w:top w:w="0" w:type="dxa"/>
              <w:left w:w="108" w:type="dxa"/>
              <w:bottom w:w="0" w:type="dxa"/>
              <w:right w:w="108" w:type="dxa"/>
            </w:tcMar>
            <w:hideMark/>
          </w:tcPr>
          <w:p w14:paraId="42B78BF0" w14:textId="77777777" w:rsidR="00842EF7" w:rsidRPr="00C04A08" w:rsidRDefault="00842EF7" w:rsidP="00F91227">
            <w:pPr>
              <w:pStyle w:val="TAH"/>
            </w:pPr>
            <w:r w:rsidRPr="00C04A08">
              <w:t>UE type</w:t>
            </w:r>
          </w:p>
        </w:tc>
      </w:tr>
      <w:tr w:rsidR="00842EF7" w:rsidRPr="00C04A08" w14:paraId="3356524D" w14:textId="77777777" w:rsidTr="009A71CB">
        <w:trPr>
          <w:trHeight w:val="187"/>
          <w:jc w:val="center"/>
        </w:trPr>
        <w:tc>
          <w:tcPr>
            <w:tcW w:w="2094" w:type="dxa"/>
            <w:tcMar>
              <w:top w:w="0" w:type="dxa"/>
              <w:left w:w="108" w:type="dxa"/>
              <w:bottom w:w="0" w:type="dxa"/>
              <w:right w:w="108" w:type="dxa"/>
            </w:tcMar>
            <w:hideMark/>
          </w:tcPr>
          <w:p w14:paraId="5293B956" w14:textId="77777777" w:rsidR="00842EF7" w:rsidRPr="00C04A08" w:rsidRDefault="00842EF7" w:rsidP="0013282A">
            <w:pPr>
              <w:pStyle w:val="TAC"/>
            </w:pPr>
            <w:r w:rsidRPr="00C04A08">
              <w:t>1</w:t>
            </w:r>
          </w:p>
        </w:tc>
        <w:tc>
          <w:tcPr>
            <w:tcW w:w="4765" w:type="dxa"/>
            <w:tcMar>
              <w:top w:w="0" w:type="dxa"/>
              <w:left w:w="108" w:type="dxa"/>
              <w:bottom w:w="0" w:type="dxa"/>
              <w:right w:w="108" w:type="dxa"/>
            </w:tcMar>
            <w:hideMark/>
          </w:tcPr>
          <w:p w14:paraId="0839FAC7" w14:textId="77777777" w:rsidR="00842EF7" w:rsidRPr="00C04A08" w:rsidRDefault="00842EF7" w:rsidP="0013282A">
            <w:pPr>
              <w:pStyle w:val="TAC"/>
            </w:pPr>
            <w:r w:rsidRPr="00C04A08">
              <w:t>Fixed wireless access (FWA) UE</w:t>
            </w:r>
          </w:p>
        </w:tc>
      </w:tr>
      <w:tr w:rsidR="00842EF7" w:rsidRPr="00C04A08" w14:paraId="6E0AFBA5" w14:textId="77777777" w:rsidTr="009A71CB">
        <w:trPr>
          <w:trHeight w:val="187"/>
          <w:jc w:val="center"/>
        </w:trPr>
        <w:tc>
          <w:tcPr>
            <w:tcW w:w="2094" w:type="dxa"/>
            <w:tcMar>
              <w:top w:w="0" w:type="dxa"/>
              <w:left w:w="108" w:type="dxa"/>
              <w:bottom w:w="0" w:type="dxa"/>
              <w:right w:w="108" w:type="dxa"/>
            </w:tcMar>
            <w:hideMark/>
          </w:tcPr>
          <w:p w14:paraId="11A01BAF" w14:textId="77777777" w:rsidR="00842EF7" w:rsidRPr="00C04A08" w:rsidRDefault="00842EF7" w:rsidP="0013282A">
            <w:pPr>
              <w:pStyle w:val="TAC"/>
            </w:pPr>
            <w:r w:rsidRPr="00C04A08">
              <w:t>2</w:t>
            </w:r>
          </w:p>
        </w:tc>
        <w:tc>
          <w:tcPr>
            <w:tcW w:w="4765" w:type="dxa"/>
            <w:tcMar>
              <w:top w:w="0" w:type="dxa"/>
              <w:left w:w="108" w:type="dxa"/>
              <w:bottom w:w="0" w:type="dxa"/>
              <w:right w:w="108" w:type="dxa"/>
            </w:tcMar>
            <w:hideMark/>
          </w:tcPr>
          <w:p w14:paraId="4652B588" w14:textId="77777777" w:rsidR="00842EF7" w:rsidRPr="00C04A08" w:rsidRDefault="00842EF7" w:rsidP="0013282A">
            <w:pPr>
              <w:pStyle w:val="TAC"/>
            </w:pPr>
            <w:r w:rsidRPr="00C04A08">
              <w:t>Vehicular UE</w:t>
            </w:r>
          </w:p>
        </w:tc>
      </w:tr>
      <w:tr w:rsidR="00842EF7" w:rsidRPr="00C04A08" w14:paraId="53059EF3" w14:textId="77777777" w:rsidTr="009A71CB">
        <w:trPr>
          <w:trHeight w:val="187"/>
          <w:jc w:val="center"/>
        </w:trPr>
        <w:tc>
          <w:tcPr>
            <w:tcW w:w="2094" w:type="dxa"/>
            <w:tcMar>
              <w:top w:w="0" w:type="dxa"/>
              <w:left w:w="108" w:type="dxa"/>
              <w:bottom w:w="0" w:type="dxa"/>
              <w:right w:w="108" w:type="dxa"/>
            </w:tcMar>
            <w:hideMark/>
          </w:tcPr>
          <w:p w14:paraId="3664CF98" w14:textId="77777777" w:rsidR="00842EF7" w:rsidRPr="00C04A08" w:rsidRDefault="00842EF7" w:rsidP="0013282A">
            <w:pPr>
              <w:pStyle w:val="TAC"/>
            </w:pPr>
            <w:r w:rsidRPr="00C04A08">
              <w:t>3</w:t>
            </w:r>
          </w:p>
        </w:tc>
        <w:tc>
          <w:tcPr>
            <w:tcW w:w="4765" w:type="dxa"/>
            <w:tcMar>
              <w:top w:w="0" w:type="dxa"/>
              <w:left w:w="108" w:type="dxa"/>
              <w:bottom w:w="0" w:type="dxa"/>
              <w:right w:w="108" w:type="dxa"/>
            </w:tcMar>
            <w:hideMark/>
          </w:tcPr>
          <w:p w14:paraId="547CCE5D" w14:textId="77777777" w:rsidR="00842EF7" w:rsidRPr="00C04A08" w:rsidRDefault="00842EF7" w:rsidP="0013282A">
            <w:pPr>
              <w:pStyle w:val="TAC"/>
            </w:pPr>
            <w:r w:rsidRPr="00C04A08">
              <w:t>Handheld UE</w:t>
            </w:r>
          </w:p>
        </w:tc>
      </w:tr>
      <w:tr w:rsidR="00842EF7" w:rsidRPr="00C04A08" w14:paraId="4D2F87E6" w14:textId="77777777" w:rsidTr="009A71CB">
        <w:trPr>
          <w:trHeight w:val="187"/>
          <w:jc w:val="center"/>
        </w:trPr>
        <w:tc>
          <w:tcPr>
            <w:tcW w:w="2094" w:type="dxa"/>
            <w:tcMar>
              <w:top w:w="0" w:type="dxa"/>
              <w:left w:w="108" w:type="dxa"/>
              <w:bottom w:w="0" w:type="dxa"/>
              <w:right w:w="108" w:type="dxa"/>
            </w:tcMar>
            <w:hideMark/>
          </w:tcPr>
          <w:p w14:paraId="19AFAFF7" w14:textId="77777777" w:rsidR="00842EF7" w:rsidRPr="00C04A08" w:rsidRDefault="00842EF7" w:rsidP="0013282A">
            <w:pPr>
              <w:pStyle w:val="TAC"/>
            </w:pPr>
            <w:r w:rsidRPr="00C04A08">
              <w:t>4</w:t>
            </w:r>
          </w:p>
        </w:tc>
        <w:tc>
          <w:tcPr>
            <w:tcW w:w="4765" w:type="dxa"/>
            <w:tcMar>
              <w:top w:w="0" w:type="dxa"/>
              <w:left w:w="108" w:type="dxa"/>
              <w:bottom w:w="0" w:type="dxa"/>
              <w:right w:w="108" w:type="dxa"/>
            </w:tcMar>
            <w:hideMark/>
          </w:tcPr>
          <w:p w14:paraId="03FE487D" w14:textId="77777777" w:rsidR="00842EF7" w:rsidRPr="00C04A08" w:rsidRDefault="00842EF7" w:rsidP="0013282A">
            <w:pPr>
              <w:pStyle w:val="TAC"/>
            </w:pPr>
            <w:r w:rsidRPr="00C04A08">
              <w:t>High power non-handheld UE</w:t>
            </w:r>
          </w:p>
        </w:tc>
      </w:tr>
      <w:tr w:rsidR="00520437" w:rsidRPr="00C04A08" w14:paraId="7376DD7A" w14:textId="77777777" w:rsidTr="009A71CB">
        <w:trPr>
          <w:trHeight w:val="187"/>
          <w:jc w:val="center"/>
        </w:trPr>
        <w:tc>
          <w:tcPr>
            <w:tcW w:w="2094" w:type="dxa"/>
            <w:tcMar>
              <w:top w:w="0" w:type="dxa"/>
              <w:left w:w="108" w:type="dxa"/>
              <w:bottom w:w="0" w:type="dxa"/>
              <w:right w:w="108" w:type="dxa"/>
            </w:tcMar>
          </w:tcPr>
          <w:p w14:paraId="337D6E01" w14:textId="77777777" w:rsidR="00520437" w:rsidRPr="00C04A08" w:rsidRDefault="00520437" w:rsidP="00520437">
            <w:pPr>
              <w:pStyle w:val="TAC"/>
            </w:pPr>
            <w:r>
              <w:rPr>
                <w:lang w:eastAsia="zh-CN"/>
              </w:rPr>
              <w:t>5</w:t>
            </w:r>
          </w:p>
        </w:tc>
        <w:tc>
          <w:tcPr>
            <w:tcW w:w="4765" w:type="dxa"/>
            <w:tcMar>
              <w:top w:w="0" w:type="dxa"/>
              <w:left w:w="108" w:type="dxa"/>
              <w:bottom w:w="0" w:type="dxa"/>
              <w:right w:w="108" w:type="dxa"/>
            </w:tcMar>
          </w:tcPr>
          <w:p w14:paraId="6DF1E1F8" w14:textId="77777777" w:rsidR="00520437" w:rsidRPr="00C04A08" w:rsidRDefault="00520437" w:rsidP="00520437">
            <w:pPr>
              <w:pStyle w:val="TAC"/>
            </w:pPr>
            <w:r w:rsidRPr="00FE760F">
              <w:t>Fixed wireless access (FWA) UE</w:t>
            </w:r>
          </w:p>
        </w:tc>
      </w:tr>
    </w:tbl>
    <w:p w14:paraId="321B9139" w14:textId="77777777" w:rsidR="00842EF7" w:rsidRPr="00C04A08" w:rsidRDefault="00842EF7" w:rsidP="00842EF7"/>
    <w:p w14:paraId="669F13F1" w14:textId="77777777" w:rsidR="00842EF7" w:rsidRPr="00C04A08" w:rsidRDefault="00842EF7" w:rsidP="00842EF7">
      <w:r w:rsidRPr="00C04A08">
        <w:t>Power class 3 is default power class.</w:t>
      </w:r>
    </w:p>
    <w:p w14:paraId="7FCCF564" w14:textId="77777777" w:rsidR="00842EF7" w:rsidRPr="00C04A08" w:rsidRDefault="00842EF7" w:rsidP="00842EF7">
      <w:pPr>
        <w:pStyle w:val="Heading4"/>
      </w:pPr>
      <w:bookmarkStart w:id="97" w:name="_Toc21340760"/>
      <w:bookmarkStart w:id="98" w:name="_Toc29805207"/>
      <w:bookmarkStart w:id="99" w:name="_Toc36456416"/>
      <w:bookmarkStart w:id="100" w:name="_Toc36469514"/>
      <w:bookmarkStart w:id="101" w:name="_Toc37253923"/>
      <w:bookmarkStart w:id="102" w:name="_Toc37322780"/>
      <w:bookmarkStart w:id="103" w:name="_Toc37324186"/>
      <w:bookmarkStart w:id="104" w:name="_Toc45889709"/>
      <w:bookmarkStart w:id="105" w:name="_Toc52196364"/>
      <w:bookmarkStart w:id="106" w:name="_Toc52197344"/>
      <w:bookmarkStart w:id="107" w:name="_Toc53173067"/>
      <w:bookmarkStart w:id="108" w:name="_Toc53173436"/>
      <w:bookmarkStart w:id="109" w:name="_Toc61119425"/>
      <w:bookmarkStart w:id="110" w:name="_Toc61119807"/>
      <w:bookmarkStart w:id="111" w:name="_Toc67925853"/>
      <w:bookmarkStart w:id="112" w:name="_Toc75273491"/>
      <w:bookmarkStart w:id="113" w:name="_Toc76510391"/>
      <w:bookmarkStart w:id="114" w:name="_Toc83129544"/>
      <w:bookmarkStart w:id="115" w:name="_Toc90591077"/>
      <w:r w:rsidRPr="00C04A08">
        <w:t>6.2.1.1</w:t>
      </w:r>
      <w:r w:rsidRPr="00C04A08">
        <w:tab/>
        <w:t>UE maximum output power for power class 1</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4EEEC4B" w14:textId="77777777" w:rsidR="00014677" w:rsidRPr="00C04A08" w:rsidRDefault="00014677" w:rsidP="00014677">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Meas=Link angle).</w:t>
      </w:r>
    </w:p>
    <w:p w14:paraId="0CEBF9E7" w14:textId="77777777" w:rsidR="00842EF7" w:rsidRPr="00C04A08" w:rsidRDefault="00842EF7" w:rsidP="00842EF7">
      <w:pPr>
        <w:pStyle w:val="TH"/>
      </w:pPr>
      <w:r w:rsidRPr="00C04A08">
        <w:lastRenderedPageBreak/>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42EF7" w:rsidRPr="00C04A08" w14:paraId="71843DF3" w14:textId="77777777" w:rsidTr="009A71CB">
        <w:trPr>
          <w:trHeight w:val="187"/>
          <w:jc w:val="center"/>
        </w:trPr>
        <w:tc>
          <w:tcPr>
            <w:tcW w:w="0" w:type="auto"/>
            <w:shd w:val="clear" w:color="auto" w:fill="auto"/>
            <w:vAlign w:val="center"/>
          </w:tcPr>
          <w:p w14:paraId="53DEC1BF" w14:textId="77777777" w:rsidR="00842EF7" w:rsidRPr="00C04A08" w:rsidRDefault="00842EF7" w:rsidP="00F91227">
            <w:pPr>
              <w:pStyle w:val="TAH"/>
            </w:pPr>
            <w:r w:rsidRPr="00C04A08">
              <w:t>Operating band</w:t>
            </w:r>
          </w:p>
        </w:tc>
        <w:tc>
          <w:tcPr>
            <w:tcW w:w="0" w:type="auto"/>
            <w:shd w:val="clear" w:color="auto" w:fill="auto"/>
            <w:vAlign w:val="center"/>
          </w:tcPr>
          <w:p w14:paraId="23BBAA62" w14:textId="77777777" w:rsidR="00842EF7" w:rsidRPr="00C04A08" w:rsidRDefault="00842EF7" w:rsidP="00F91227">
            <w:pPr>
              <w:pStyle w:val="TAH"/>
            </w:pPr>
            <w:r w:rsidRPr="00C04A08">
              <w:t>Min peak EIRP (dBm)</w:t>
            </w:r>
          </w:p>
        </w:tc>
      </w:tr>
      <w:tr w:rsidR="00842EF7" w:rsidRPr="00C04A08" w14:paraId="11335821" w14:textId="77777777" w:rsidTr="009A71CB">
        <w:trPr>
          <w:trHeight w:val="187"/>
          <w:jc w:val="center"/>
        </w:trPr>
        <w:tc>
          <w:tcPr>
            <w:tcW w:w="0" w:type="auto"/>
            <w:shd w:val="clear" w:color="auto" w:fill="auto"/>
          </w:tcPr>
          <w:p w14:paraId="79499700" w14:textId="77777777" w:rsidR="00842EF7" w:rsidRPr="00C04A08" w:rsidRDefault="00842EF7" w:rsidP="0013282A">
            <w:pPr>
              <w:pStyle w:val="TAC"/>
            </w:pPr>
            <w:r w:rsidRPr="00C04A08">
              <w:t>n257</w:t>
            </w:r>
          </w:p>
        </w:tc>
        <w:tc>
          <w:tcPr>
            <w:tcW w:w="0" w:type="auto"/>
            <w:shd w:val="clear" w:color="auto" w:fill="auto"/>
          </w:tcPr>
          <w:p w14:paraId="1732C16E" w14:textId="77777777" w:rsidR="00842EF7" w:rsidRPr="00C04A08" w:rsidRDefault="00842EF7" w:rsidP="0013282A">
            <w:pPr>
              <w:pStyle w:val="TAC"/>
            </w:pPr>
            <w:r w:rsidRPr="00C04A08">
              <w:t>40.0</w:t>
            </w:r>
          </w:p>
        </w:tc>
      </w:tr>
      <w:tr w:rsidR="00842EF7" w:rsidRPr="00C04A08" w14:paraId="02B61980" w14:textId="77777777" w:rsidTr="009A71CB">
        <w:trPr>
          <w:trHeight w:val="187"/>
          <w:jc w:val="center"/>
        </w:trPr>
        <w:tc>
          <w:tcPr>
            <w:tcW w:w="0" w:type="auto"/>
            <w:shd w:val="clear" w:color="auto" w:fill="auto"/>
          </w:tcPr>
          <w:p w14:paraId="79C8A22E" w14:textId="77777777" w:rsidR="00842EF7" w:rsidRPr="00C04A08" w:rsidRDefault="00842EF7" w:rsidP="0013282A">
            <w:pPr>
              <w:pStyle w:val="TAC"/>
            </w:pPr>
            <w:r w:rsidRPr="00C04A08">
              <w:t>n258</w:t>
            </w:r>
          </w:p>
        </w:tc>
        <w:tc>
          <w:tcPr>
            <w:tcW w:w="0" w:type="auto"/>
            <w:shd w:val="clear" w:color="auto" w:fill="auto"/>
          </w:tcPr>
          <w:p w14:paraId="2102C7C2" w14:textId="77777777" w:rsidR="00842EF7" w:rsidRPr="00C04A08" w:rsidRDefault="00842EF7" w:rsidP="0013282A">
            <w:pPr>
              <w:pStyle w:val="TAC"/>
            </w:pPr>
            <w:r w:rsidRPr="00C04A08">
              <w:t>40.0</w:t>
            </w:r>
          </w:p>
        </w:tc>
      </w:tr>
      <w:tr w:rsidR="00842EF7" w:rsidRPr="00C04A08" w14:paraId="0211FE7D" w14:textId="77777777" w:rsidTr="009A71CB">
        <w:trPr>
          <w:trHeight w:val="187"/>
          <w:jc w:val="center"/>
        </w:trPr>
        <w:tc>
          <w:tcPr>
            <w:tcW w:w="0" w:type="auto"/>
            <w:shd w:val="clear" w:color="auto" w:fill="auto"/>
          </w:tcPr>
          <w:p w14:paraId="1EFCE392" w14:textId="77777777" w:rsidR="00842EF7" w:rsidRPr="00C04A08" w:rsidRDefault="00842EF7" w:rsidP="0013282A">
            <w:pPr>
              <w:pStyle w:val="TAC"/>
            </w:pPr>
            <w:r w:rsidRPr="00C04A08">
              <w:t>n260</w:t>
            </w:r>
          </w:p>
        </w:tc>
        <w:tc>
          <w:tcPr>
            <w:tcW w:w="0" w:type="auto"/>
            <w:shd w:val="clear" w:color="auto" w:fill="auto"/>
          </w:tcPr>
          <w:p w14:paraId="66B327FD" w14:textId="77777777" w:rsidR="00842EF7" w:rsidRPr="00C04A08" w:rsidRDefault="00842EF7" w:rsidP="0013282A">
            <w:pPr>
              <w:pStyle w:val="TAC"/>
            </w:pPr>
            <w:r w:rsidRPr="00C04A08">
              <w:t>38.0</w:t>
            </w:r>
          </w:p>
        </w:tc>
      </w:tr>
      <w:tr w:rsidR="00842EF7" w:rsidRPr="00C04A08" w14:paraId="5FE6C6EC" w14:textId="77777777" w:rsidTr="009A71CB">
        <w:trPr>
          <w:trHeight w:val="187"/>
          <w:jc w:val="center"/>
        </w:trPr>
        <w:tc>
          <w:tcPr>
            <w:tcW w:w="0" w:type="auto"/>
            <w:shd w:val="clear" w:color="auto" w:fill="auto"/>
          </w:tcPr>
          <w:p w14:paraId="075CB244" w14:textId="77777777" w:rsidR="00842EF7" w:rsidRPr="00C04A08" w:rsidRDefault="00842EF7" w:rsidP="0013282A">
            <w:pPr>
              <w:pStyle w:val="TAC"/>
            </w:pPr>
            <w:r w:rsidRPr="00C04A08">
              <w:t>n261</w:t>
            </w:r>
          </w:p>
        </w:tc>
        <w:tc>
          <w:tcPr>
            <w:tcW w:w="0" w:type="auto"/>
            <w:shd w:val="clear" w:color="auto" w:fill="auto"/>
          </w:tcPr>
          <w:p w14:paraId="0A2F9EAB" w14:textId="77777777" w:rsidR="00842EF7" w:rsidRPr="00C04A08" w:rsidRDefault="00842EF7" w:rsidP="0013282A">
            <w:pPr>
              <w:pStyle w:val="TAC"/>
            </w:pPr>
            <w:r w:rsidRPr="00C04A08">
              <w:t>40.0</w:t>
            </w:r>
          </w:p>
        </w:tc>
      </w:tr>
      <w:tr w:rsidR="000036E4" w:rsidRPr="00C04A08" w14:paraId="0EC00DC4" w14:textId="77777777" w:rsidTr="000036E4">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58AEAD45" w14:textId="3D453439" w:rsidR="000036E4" w:rsidRPr="00C04A08" w:rsidRDefault="000036E4" w:rsidP="000036E4">
            <w:pPr>
              <w:pStyle w:val="TAC"/>
            </w:pPr>
            <w:r>
              <w:t>n262</w:t>
            </w:r>
          </w:p>
        </w:tc>
        <w:tc>
          <w:tcPr>
            <w:tcW w:w="0" w:type="auto"/>
            <w:tcBorders>
              <w:top w:val="single" w:sz="4" w:space="0" w:color="auto"/>
              <w:left w:val="single" w:sz="4" w:space="0" w:color="auto"/>
              <w:bottom w:val="single" w:sz="4" w:space="0" w:color="auto"/>
              <w:right w:val="single" w:sz="4" w:space="0" w:color="auto"/>
            </w:tcBorders>
          </w:tcPr>
          <w:p w14:paraId="403A118C" w14:textId="22F13FEE" w:rsidR="000036E4" w:rsidRPr="00C04A08" w:rsidRDefault="000036E4" w:rsidP="000036E4">
            <w:pPr>
              <w:pStyle w:val="TAC"/>
            </w:pPr>
            <w:r>
              <w:t>34.2</w:t>
            </w:r>
          </w:p>
        </w:tc>
      </w:tr>
      <w:tr w:rsidR="00842EF7" w:rsidRPr="00C04A08" w14:paraId="0E560E51" w14:textId="77777777" w:rsidTr="009A71CB">
        <w:trPr>
          <w:trHeight w:val="187"/>
          <w:jc w:val="center"/>
        </w:trPr>
        <w:tc>
          <w:tcPr>
            <w:tcW w:w="0" w:type="auto"/>
            <w:gridSpan w:val="2"/>
            <w:shd w:val="clear" w:color="auto" w:fill="auto"/>
          </w:tcPr>
          <w:p w14:paraId="336A4140" w14:textId="77777777" w:rsidR="00842EF7" w:rsidRPr="00C04A08" w:rsidRDefault="00842EF7" w:rsidP="00F91227">
            <w:pPr>
              <w:pStyle w:val="TAN"/>
            </w:pPr>
            <w:r w:rsidRPr="00C04A08">
              <w:t>NOTE 1:</w:t>
            </w:r>
            <w:r w:rsidRPr="00C04A08">
              <w:tab/>
              <w:t>Minimum peak EIRP is defined as the lower limit without tolerance</w:t>
            </w:r>
          </w:p>
        </w:tc>
      </w:tr>
    </w:tbl>
    <w:p w14:paraId="166FF9A4" w14:textId="77777777" w:rsidR="00842EF7" w:rsidRPr="00C04A08" w:rsidRDefault="00842EF7" w:rsidP="00842EF7"/>
    <w:p w14:paraId="60C8D59A" w14:textId="77777777" w:rsidR="00014677" w:rsidRPr="00C04A08" w:rsidRDefault="00014677" w:rsidP="00014677">
      <w:r w:rsidRPr="00C04A08">
        <w:t>The maximum output power values for TRP and EIRP are found in Table 6.2.1.1-2 below. The maximum allowed EIRP is derived from regulatory requirements [8]. The requirements are verified with the test metrics of TRP (Link=TX beam peak direction, Meas=TRP grid) in beam locked mode and EIRP (Link=TX beam peak direction, Meas=Link angle).</w:t>
      </w:r>
    </w:p>
    <w:p w14:paraId="13B76AA9" w14:textId="77777777" w:rsidR="00842EF7" w:rsidRPr="00C04A08" w:rsidRDefault="00842EF7" w:rsidP="00842EF7">
      <w:pPr>
        <w:pStyle w:val="TH"/>
      </w:pPr>
      <w:r w:rsidRPr="00C04A08">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2EF7" w:rsidRPr="00C04A08" w14:paraId="310A54EF" w14:textId="77777777" w:rsidTr="009A71CB">
        <w:trPr>
          <w:trHeight w:val="187"/>
          <w:jc w:val="center"/>
        </w:trPr>
        <w:tc>
          <w:tcPr>
            <w:tcW w:w="1663" w:type="dxa"/>
            <w:shd w:val="clear" w:color="auto" w:fill="auto"/>
            <w:vAlign w:val="center"/>
          </w:tcPr>
          <w:p w14:paraId="7E839694" w14:textId="77777777" w:rsidR="00842EF7" w:rsidRPr="00C04A08" w:rsidRDefault="00842EF7" w:rsidP="00F91227">
            <w:pPr>
              <w:pStyle w:val="TAH"/>
            </w:pPr>
            <w:r w:rsidRPr="00C04A08">
              <w:t>Operating band</w:t>
            </w:r>
          </w:p>
        </w:tc>
        <w:tc>
          <w:tcPr>
            <w:tcW w:w="1686" w:type="dxa"/>
            <w:shd w:val="clear" w:color="auto" w:fill="auto"/>
            <w:vAlign w:val="center"/>
          </w:tcPr>
          <w:p w14:paraId="1934AD05" w14:textId="77777777" w:rsidR="00842EF7" w:rsidRPr="00C04A08" w:rsidRDefault="00842EF7" w:rsidP="00F91227">
            <w:pPr>
              <w:pStyle w:val="TAH"/>
            </w:pPr>
            <w:r w:rsidRPr="00C04A08">
              <w:t>Max TRP (dBm)</w:t>
            </w:r>
          </w:p>
        </w:tc>
        <w:tc>
          <w:tcPr>
            <w:tcW w:w="1691" w:type="dxa"/>
            <w:shd w:val="clear" w:color="auto" w:fill="auto"/>
          </w:tcPr>
          <w:p w14:paraId="14DE5908" w14:textId="77777777" w:rsidR="00842EF7" w:rsidRPr="00C04A08" w:rsidRDefault="00842EF7" w:rsidP="00F91227">
            <w:pPr>
              <w:pStyle w:val="TAH"/>
            </w:pPr>
            <w:r w:rsidRPr="00C04A08">
              <w:t>Max EIRP (dBm)</w:t>
            </w:r>
          </w:p>
        </w:tc>
      </w:tr>
      <w:tr w:rsidR="00842EF7" w:rsidRPr="00C04A08" w14:paraId="6917D846" w14:textId="77777777" w:rsidTr="009A71CB">
        <w:trPr>
          <w:trHeight w:val="187"/>
          <w:jc w:val="center"/>
        </w:trPr>
        <w:tc>
          <w:tcPr>
            <w:tcW w:w="1663" w:type="dxa"/>
            <w:shd w:val="clear" w:color="auto" w:fill="auto"/>
          </w:tcPr>
          <w:p w14:paraId="7469242C" w14:textId="77777777" w:rsidR="00842EF7" w:rsidRPr="00C04A08" w:rsidRDefault="00842EF7" w:rsidP="0013282A">
            <w:pPr>
              <w:pStyle w:val="TAC"/>
            </w:pPr>
            <w:r w:rsidRPr="00C04A08">
              <w:t>n257</w:t>
            </w:r>
          </w:p>
        </w:tc>
        <w:tc>
          <w:tcPr>
            <w:tcW w:w="1686" w:type="dxa"/>
            <w:shd w:val="clear" w:color="auto" w:fill="auto"/>
          </w:tcPr>
          <w:p w14:paraId="009D938A" w14:textId="77777777" w:rsidR="00842EF7" w:rsidRPr="00C04A08" w:rsidRDefault="00842EF7" w:rsidP="0013282A">
            <w:pPr>
              <w:pStyle w:val="TAC"/>
            </w:pPr>
            <w:r w:rsidRPr="00C04A08">
              <w:t>35</w:t>
            </w:r>
          </w:p>
        </w:tc>
        <w:tc>
          <w:tcPr>
            <w:tcW w:w="1691" w:type="dxa"/>
            <w:shd w:val="clear" w:color="auto" w:fill="auto"/>
          </w:tcPr>
          <w:p w14:paraId="3831C9CF" w14:textId="77777777" w:rsidR="00842EF7" w:rsidRPr="00C04A08" w:rsidRDefault="00842EF7" w:rsidP="0013282A">
            <w:pPr>
              <w:pStyle w:val="TAC"/>
            </w:pPr>
            <w:r w:rsidRPr="00C04A08">
              <w:t>55</w:t>
            </w:r>
          </w:p>
        </w:tc>
      </w:tr>
      <w:tr w:rsidR="00842EF7" w:rsidRPr="00C04A08" w14:paraId="67CD5AF3" w14:textId="77777777" w:rsidTr="009A71CB">
        <w:trPr>
          <w:trHeight w:val="187"/>
          <w:jc w:val="center"/>
        </w:trPr>
        <w:tc>
          <w:tcPr>
            <w:tcW w:w="1663" w:type="dxa"/>
            <w:shd w:val="clear" w:color="auto" w:fill="auto"/>
          </w:tcPr>
          <w:p w14:paraId="52D0E512" w14:textId="77777777" w:rsidR="00842EF7" w:rsidRPr="00C04A08" w:rsidRDefault="00842EF7" w:rsidP="0013282A">
            <w:pPr>
              <w:pStyle w:val="TAC"/>
            </w:pPr>
            <w:r w:rsidRPr="00C04A08">
              <w:t>n258</w:t>
            </w:r>
          </w:p>
        </w:tc>
        <w:tc>
          <w:tcPr>
            <w:tcW w:w="1686" w:type="dxa"/>
            <w:shd w:val="clear" w:color="auto" w:fill="auto"/>
          </w:tcPr>
          <w:p w14:paraId="32F0D61B" w14:textId="77777777" w:rsidR="00842EF7" w:rsidRPr="00C04A08" w:rsidRDefault="00842EF7" w:rsidP="0013282A">
            <w:pPr>
              <w:pStyle w:val="TAC"/>
            </w:pPr>
            <w:r w:rsidRPr="00C04A08">
              <w:t>35</w:t>
            </w:r>
          </w:p>
        </w:tc>
        <w:tc>
          <w:tcPr>
            <w:tcW w:w="1691" w:type="dxa"/>
            <w:shd w:val="clear" w:color="auto" w:fill="auto"/>
          </w:tcPr>
          <w:p w14:paraId="5C52993B" w14:textId="77777777" w:rsidR="00842EF7" w:rsidRPr="00C04A08" w:rsidRDefault="00842EF7" w:rsidP="0013282A">
            <w:pPr>
              <w:pStyle w:val="TAC"/>
            </w:pPr>
            <w:r w:rsidRPr="00C04A08">
              <w:t>55</w:t>
            </w:r>
          </w:p>
        </w:tc>
      </w:tr>
      <w:tr w:rsidR="00842EF7" w:rsidRPr="00C04A08" w14:paraId="175909B1" w14:textId="77777777" w:rsidTr="009A71CB">
        <w:trPr>
          <w:trHeight w:val="187"/>
          <w:jc w:val="center"/>
        </w:trPr>
        <w:tc>
          <w:tcPr>
            <w:tcW w:w="1663" w:type="dxa"/>
            <w:shd w:val="clear" w:color="auto" w:fill="auto"/>
          </w:tcPr>
          <w:p w14:paraId="4C271968" w14:textId="77777777" w:rsidR="00842EF7" w:rsidRPr="00C04A08" w:rsidRDefault="00842EF7" w:rsidP="0013282A">
            <w:pPr>
              <w:pStyle w:val="TAC"/>
            </w:pPr>
            <w:r w:rsidRPr="00C04A08">
              <w:t>n260</w:t>
            </w:r>
          </w:p>
        </w:tc>
        <w:tc>
          <w:tcPr>
            <w:tcW w:w="1686" w:type="dxa"/>
            <w:shd w:val="clear" w:color="auto" w:fill="auto"/>
          </w:tcPr>
          <w:p w14:paraId="130691A9" w14:textId="77777777" w:rsidR="00842EF7" w:rsidRPr="00C04A08" w:rsidRDefault="00842EF7" w:rsidP="0013282A">
            <w:pPr>
              <w:pStyle w:val="TAC"/>
            </w:pPr>
            <w:r w:rsidRPr="00C04A08">
              <w:t>35</w:t>
            </w:r>
          </w:p>
        </w:tc>
        <w:tc>
          <w:tcPr>
            <w:tcW w:w="1691" w:type="dxa"/>
            <w:shd w:val="clear" w:color="auto" w:fill="auto"/>
          </w:tcPr>
          <w:p w14:paraId="7E0EC2ED" w14:textId="77777777" w:rsidR="00842EF7" w:rsidRPr="00C04A08" w:rsidRDefault="00842EF7" w:rsidP="0013282A">
            <w:pPr>
              <w:pStyle w:val="TAC"/>
            </w:pPr>
            <w:r w:rsidRPr="00C04A08">
              <w:t>55</w:t>
            </w:r>
          </w:p>
        </w:tc>
      </w:tr>
      <w:tr w:rsidR="00842EF7" w:rsidRPr="00C04A08" w14:paraId="193916DB" w14:textId="77777777" w:rsidTr="009A71CB">
        <w:trPr>
          <w:trHeight w:val="187"/>
          <w:jc w:val="center"/>
        </w:trPr>
        <w:tc>
          <w:tcPr>
            <w:tcW w:w="1663" w:type="dxa"/>
            <w:shd w:val="clear" w:color="auto" w:fill="auto"/>
          </w:tcPr>
          <w:p w14:paraId="4DD58E10" w14:textId="77777777" w:rsidR="00842EF7" w:rsidRPr="00C04A08" w:rsidRDefault="00842EF7" w:rsidP="0013282A">
            <w:pPr>
              <w:pStyle w:val="TAC"/>
            </w:pPr>
            <w:r w:rsidRPr="00C04A08">
              <w:t>n261</w:t>
            </w:r>
          </w:p>
        </w:tc>
        <w:tc>
          <w:tcPr>
            <w:tcW w:w="1686" w:type="dxa"/>
            <w:shd w:val="clear" w:color="auto" w:fill="auto"/>
          </w:tcPr>
          <w:p w14:paraId="14B7CF96" w14:textId="77777777" w:rsidR="00842EF7" w:rsidRPr="00C04A08" w:rsidRDefault="00842EF7" w:rsidP="0013282A">
            <w:pPr>
              <w:pStyle w:val="TAC"/>
            </w:pPr>
            <w:r w:rsidRPr="00C04A08">
              <w:t>35</w:t>
            </w:r>
          </w:p>
        </w:tc>
        <w:tc>
          <w:tcPr>
            <w:tcW w:w="1691" w:type="dxa"/>
            <w:shd w:val="clear" w:color="auto" w:fill="auto"/>
          </w:tcPr>
          <w:p w14:paraId="6AA363D0" w14:textId="77777777" w:rsidR="00842EF7" w:rsidRPr="00C04A08" w:rsidRDefault="00842EF7" w:rsidP="0013282A">
            <w:pPr>
              <w:pStyle w:val="TAC"/>
            </w:pPr>
            <w:r w:rsidRPr="00C04A08">
              <w:t>55</w:t>
            </w:r>
          </w:p>
        </w:tc>
      </w:tr>
      <w:tr w:rsidR="000036E4" w:rsidRPr="00C04A08" w14:paraId="2B77173B" w14:textId="77777777" w:rsidTr="000036E4">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45BE7EB5" w14:textId="48A5A59E" w:rsidR="000036E4" w:rsidRPr="00C04A08" w:rsidRDefault="000036E4" w:rsidP="000036E4">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380FD2C6" w14:textId="15CF7073" w:rsidR="000036E4" w:rsidRPr="00C04A08" w:rsidRDefault="000036E4" w:rsidP="000036E4">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5215DAC8" w14:textId="52199B48" w:rsidR="000036E4" w:rsidRPr="00C04A08" w:rsidRDefault="000036E4" w:rsidP="000036E4">
            <w:pPr>
              <w:pStyle w:val="TAC"/>
            </w:pPr>
            <w:r>
              <w:t>55</w:t>
            </w:r>
          </w:p>
        </w:tc>
      </w:tr>
    </w:tbl>
    <w:p w14:paraId="3E2E7F70" w14:textId="77777777" w:rsidR="00842EF7" w:rsidRPr="00C04A08" w:rsidRDefault="00842EF7" w:rsidP="00842EF7"/>
    <w:p w14:paraId="18DBC827" w14:textId="77777777" w:rsidR="00014677" w:rsidRPr="00C04A08" w:rsidRDefault="00014677" w:rsidP="00014677">
      <w:bookmarkStart w:id="116" w:name="_Hlk515541620"/>
      <w:r w:rsidRPr="00C04A08">
        <w:t>The minimum EIRP at the 85</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Meas=Link angle).</w:t>
      </w:r>
    </w:p>
    <w:p w14:paraId="429A3930" w14:textId="77777777" w:rsidR="00842EF7" w:rsidRPr="00C04A08" w:rsidRDefault="00842EF7" w:rsidP="00842EF7">
      <w:pPr>
        <w:pStyle w:val="TH"/>
      </w:pPr>
      <w:r w:rsidRPr="00C04A08">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2EF7" w:rsidRPr="00C04A08" w14:paraId="5C9754D3"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116"/>
          <w:p w14:paraId="3190C90B" w14:textId="77777777" w:rsidR="00842EF7" w:rsidRPr="00C04A08" w:rsidRDefault="00842EF7" w:rsidP="00F91227">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1A7D8656" w14:textId="77777777" w:rsidR="00842EF7" w:rsidRPr="00C04A08" w:rsidRDefault="00842EF7" w:rsidP="00F91227">
            <w:pPr>
              <w:pStyle w:val="TAH"/>
            </w:pPr>
            <w:r w:rsidRPr="00C04A08">
              <w:t>Min EIRP at 85 %-tile CDF (dBm)</w:t>
            </w:r>
          </w:p>
        </w:tc>
      </w:tr>
      <w:tr w:rsidR="00842EF7" w:rsidRPr="00C04A08" w14:paraId="5B90AECA"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49E1CB6" w14:textId="77777777" w:rsidR="00842EF7" w:rsidRPr="00C04A08" w:rsidRDefault="00842EF7" w:rsidP="0013282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30C047D6" w14:textId="77777777" w:rsidR="00842EF7" w:rsidRPr="00C04A08" w:rsidRDefault="00842EF7" w:rsidP="0013282A">
            <w:pPr>
              <w:pStyle w:val="TAC"/>
            </w:pPr>
            <w:r w:rsidRPr="00C04A08">
              <w:t>32.0</w:t>
            </w:r>
          </w:p>
        </w:tc>
      </w:tr>
      <w:tr w:rsidR="00842EF7" w:rsidRPr="00C04A08" w14:paraId="50739F6C"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88E5140" w14:textId="77777777" w:rsidR="00842EF7" w:rsidRPr="00C04A08" w:rsidRDefault="00842EF7" w:rsidP="0013282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66CFE43B" w14:textId="77777777" w:rsidR="00842EF7" w:rsidRPr="00C04A08" w:rsidRDefault="00842EF7" w:rsidP="0013282A">
            <w:pPr>
              <w:pStyle w:val="TAC"/>
            </w:pPr>
            <w:r w:rsidRPr="00C04A08">
              <w:t>32.0</w:t>
            </w:r>
          </w:p>
        </w:tc>
      </w:tr>
      <w:tr w:rsidR="00842EF7" w:rsidRPr="00C04A08" w14:paraId="4848DCE2"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7EB7D2F7" w14:textId="77777777" w:rsidR="00842EF7" w:rsidRPr="00C04A08" w:rsidRDefault="00842EF7" w:rsidP="0013282A">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6D253AAC" w14:textId="77777777" w:rsidR="00842EF7" w:rsidRPr="00C04A08" w:rsidRDefault="00842EF7" w:rsidP="0013282A">
            <w:pPr>
              <w:pStyle w:val="TAC"/>
            </w:pPr>
            <w:r w:rsidRPr="00C04A08">
              <w:t>30.0</w:t>
            </w:r>
          </w:p>
        </w:tc>
      </w:tr>
      <w:tr w:rsidR="00842EF7" w:rsidRPr="00C04A08" w14:paraId="28EAEC49"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4EA272" w14:textId="77777777" w:rsidR="00842EF7" w:rsidRPr="00C04A08" w:rsidRDefault="00842EF7" w:rsidP="0013282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19BAA8D0" w14:textId="77777777" w:rsidR="00842EF7" w:rsidRPr="00C04A08" w:rsidRDefault="00842EF7" w:rsidP="0013282A">
            <w:pPr>
              <w:pStyle w:val="TAC"/>
            </w:pPr>
            <w:r w:rsidRPr="00C04A08">
              <w:t>32.0</w:t>
            </w:r>
          </w:p>
        </w:tc>
      </w:tr>
      <w:tr w:rsidR="000036E4" w:rsidRPr="00C04A08" w14:paraId="1BA9E3EC"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B404075" w14:textId="2B7F20BE" w:rsidR="000036E4" w:rsidRPr="00C04A08" w:rsidRDefault="000036E4" w:rsidP="000036E4">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5AF59D8C" w14:textId="4717D5F1" w:rsidR="000036E4" w:rsidRPr="00C04A08" w:rsidRDefault="000036E4" w:rsidP="000036E4">
            <w:pPr>
              <w:pStyle w:val="TAC"/>
            </w:pPr>
            <w:r>
              <w:t>26.0</w:t>
            </w:r>
          </w:p>
        </w:tc>
      </w:tr>
      <w:tr w:rsidR="00842EF7" w:rsidRPr="00C04A08" w14:paraId="735F7CFC" w14:textId="77777777" w:rsidTr="009A71CB">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57777340" w14:textId="77777777" w:rsidR="00842EF7" w:rsidRPr="00C04A08" w:rsidRDefault="00842EF7" w:rsidP="00F91227">
            <w:pPr>
              <w:pStyle w:val="TAN"/>
            </w:pPr>
            <w:r w:rsidRPr="00C04A08">
              <w:t>NOTE 1:</w:t>
            </w:r>
            <w:r w:rsidRPr="00C04A08">
              <w:tab/>
              <w:t>Minimum EIRP at 85 %-tile CDF is defined as the lower limit without tolerance</w:t>
            </w:r>
          </w:p>
          <w:p w14:paraId="1C8D4A13" w14:textId="77777777" w:rsidR="00842EF7" w:rsidRPr="00C04A08" w:rsidRDefault="00842EF7" w:rsidP="00F91227">
            <w:pPr>
              <w:pStyle w:val="TAN"/>
            </w:pPr>
            <w:r w:rsidRPr="00C04A08">
              <w:t>NOTE 2:</w:t>
            </w:r>
            <w:r w:rsidRPr="00C04A08">
              <w:tab/>
              <w:t>The requirements in this table are verified only under normal temperature conditions as defined in Annex E.2.1.</w:t>
            </w:r>
          </w:p>
        </w:tc>
      </w:tr>
    </w:tbl>
    <w:p w14:paraId="314AD7B1" w14:textId="77777777" w:rsidR="00842EF7" w:rsidRPr="00C04A08" w:rsidRDefault="00842EF7" w:rsidP="00842EF7"/>
    <w:p w14:paraId="1F417CCA" w14:textId="77777777" w:rsidR="00842EF7" w:rsidRPr="00C04A08" w:rsidRDefault="00842EF7" w:rsidP="00842EF7">
      <w:pPr>
        <w:pStyle w:val="Heading4"/>
      </w:pPr>
      <w:bookmarkStart w:id="117" w:name="_Toc21340761"/>
      <w:bookmarkStart w:id="118" w:name="_Toc29805208"/>
      <w:bookmarkStart w:id="119" w:name="_Toc36456417"/>
      <w:bookmarkStart w:id="120" w:name="_Toc36469515"/>
      <w:bookmarkStart w:id="121" w:name="_Toc37253924"/>
      <w:bookmarkStart w:id="122" w:name="_Toc37322781"/>
      <w:bookmarkStart w:id="123" w:name="_Toc37324187"/>
      <w:bookmarkStart w:id="124" w:name="_Toc45889710"/>
      <w:bookmarkStart w:id="125" w:name="_Toc52196365"/>
      <w:bookmarkStart w:id="126" w:name="_Toc52197345"/>
      <w:bookmarkStart w:id="127" w:name="_Toc53173068"/>
      <w:bookmarkStart w:id="128" w:name="_Toc53173437"/>
      <w:bookmarkStart w:id="129" w:name="_Toc61119426"/>
      <w:bookmarkStart w:id="130" w:name="_Toc61119808"/>
      <w:bookmarkStart w:id="131" w:name="_Toc67925854"/>
      <w:bookmarkStart w:id="132" w:name="_Toc75273492"/>
      <w:bookmarkStart w:id="133" w:name="_Toc76510392"/>
      <w:bookmarkStart w:id="134" w:name="_Toc83129545"/>
      <w:bookmarkStart w:id="135" w:name="_Toc90591078"/>
      <w:r w:rsidRPr="00C04A08">
        <w:t>6.2.1.2</w:t>
      </w:r>
      <w:r w:rsidRPr="00C04A08">
        <w:tab/>
        <w:t>UE maximum output power for power class 2</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E5D22E8" w14:textId="77777777" w:rsidR="00014677" w:rsidRPr="00C04A08" w:rsidRDefault="00014677" w:rsidP="00014677">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6.2.1.2-1. The requirement is verified with the test metric of EIRP (Link=TX beam peak direction, Meas=Link angle).</w:t>
      </w:r>
    </w:p>
    <w:p w14:paraId="4610E9BC" w14:textId="77777777" w:rsidR="00842EF7" w:rsidRPr="00C04A08" w:rsidRDefault="00842EF7" w:rsidP="00842EF7">
      <w:pPr>
        <w:pStyle w:val="TH"/>
      </w:pPr>
      <w:r w:rsidRPr="00C04A08">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42EF7" w:rsidRPr="00C04A08" w14:paraId="72AB2546" w14:textId="77777777" w:rsidTr="009A71CB">
        <w:trPr>
          <w:trHeight w:val="187"/>
          <w:jc w:val="center"/>
        </w:trPr>
        <w:tc>
          <w:tcPr>
            <w:tcW w:w="0" w:type="auto"/>
            <w:shd w:val="clear" w:color="auto" w:fill="auto"/>
            <w:vAlign w:val="center"/>
          </w:tcPr>
          <w:p w14:paraId="11E3A7C4" w14:textId="77777777" w:rsidR="00842EF7" w:rsidRPr="00C04A08" w:rsidRDefault="00842EF7" w:rsidP="00F91227">
            <w:pPr>
              <w:pStyle w:val="TAH"/>
              <w:rPr>
                <w:rFonts w:eastAsia="Calibri"/>
                <w:szCs w:val="22"/>
              </w:rPr>
            </w:pPr>
            <w:r w:rsidRPr="00C04A08">
              <w:rPr>
                <w:rFonts w:eastAsia="Calibri"/>
                <w:szCs w:val="22"/>
              </w:rPr>
              <w:t>Operating band</w:t>
            </w:r>
          </w:p>
        </w:tc>
        <w:tc>
          <w:tcPr>
            <w:tcW w:w="0" w:type="auto"/>
            <w:shd w:val="clear" w:color="auto" w:fill="auto"/>
            <w:vAlign w:val="center"/>
          </w:tcPr>
          <w:p w14:paraId="65A7D534" w14:textId="77777777" w:rsidR="00842EF7" w:rsidRPr="00C04A08" w:rsidRDefault="00842EF7" w:rsidP="00F91227">
            <w:pPr>
              <w:pStyle w:val="TAH"/>
              <w:rPr>
                <w:rFonts w:eastAsia="Calibri"/>
                <w:szCs w:val="22"/>
              </w:rPr>
            </w:pPr>
            <w:r w:rsidRPr="00C04A08">
              <w:rPr>
                <w:rFonts w:eastAsia="Calibri"/>
                <w:szCs w:val="22"/>
              </w:rPr>
              <w:t>Min peak EIRP (dBm)</w:t>
            </w:r>
          </w:p>
        </w:tc>
      </w:tr>
      <w:tr w:rsidR="00842EF7" w:rsidRPr="00C04A08" w14:paraId="19A2357E" w14:textId="77777777" w:rsidTr="009A71CB">
        <w:trPr>
          <w:trHeight w:val="187"/>
          <w:jc w:val="center"/>
        </w:trPr>
        <w:tc>
          <w:tcPr>
            <w:tcW w:w="0" w:type="auto"/>
            <w:shd w:val="clear" w:color="auto" w:fill="auto"/>
            <w:vAlign w:val="center"/>
          </w:tcPr>
          <w:p w14:paraId="2AC1D229" w14:textId="77777777" w:rsidR="00842EF7" w:rsidRPr="00C04A08" w:rsidRDefault="00842EF7" w:rsidP="0013282A">
            <w:pPr>
              <w:pStyle w:val="TAC"/>
              <w:rPr>
                <w:rFonts w:eastAsia="Calibri"/>
              </w:rPr>
            </w:pPr>
            <w:r w:rsidRPr="00C04A08">
              <w:rPr>
                <w:rFonts w:eastAsia="Calibri"/>
              </w:rPr>
              <w:t>n257</w:t>
            </w:r>
          </w:p>
        </w:tc>
        <w:tc>
          <w:tcPr>
            <w:tcW w:w="0" w:type="auto"/>
            <w:shd w:val="clear" w:color="auto" w:fill="auto"/>
            <w:vAlign w:val="center"/>
          </w:tcPr>
          <w:p w14:paraId="68A83FBD" w14:textId="77777777" w:rsidR="00842EF7" w:rsidRPr="00C04A08" w:rsidRDefault="00842EF7" w:rsidP="0013282A">
            <w:pPr>
              <w:pStyle w:val="TAC"/>
              <w:rPr>
                <w:rFonts w:eastAsia="Calibri"/>
              </w:rPr>
            </w:pPr>
            <w:r w:rsidRPr="00C04A08">
              <w:rPr>
                <w:rFonts w:eastAsia="Calibri" w:hint="eastAsia"/>
                <w:lang w:eastAsia="ko-KR"/>
              </w:rPr>
              <w:t>29</w:t>
            </w:r>
          </w:p>
        </w:tc>
      </w:tr>
      <w:tr w:rsidR="00842EF7" w:rsidRPr="00C04A08" w14:paraId="41165FE7" w14:textId="77777777" w:rsidTr="009A71CB">
        <w:trPr>
          <w:trHeight w:val="187"/>
          <w:jc w:val="center"/>
        </w:trPr>
        <w:tc>
          <w:tcPr>
            <w:tcW w:w="0" w:type="auto"/>
            <w:shd w:val="clear" w:color="auto" w:fill="auto"/>
            <w:vAlign w:val="center"/>
          </w:tcPr>
          <w:p w14:paraId="7EEAD19A" w14:textId="77777777" w:rsidR="00842EF7" w:rsidRPr="00C04A08" w:rsidRDefault="00842EF7" w:rsidP="0013282A">
            <w:pPr>
              <w:pStyle w:val="TAC"/>
              <w:rPr>
                <w:rFonts w:eastAsia="Calibri"/>
              </w:rPr>
            </w:pPr>
            <w:r w:rsidRPr="00C04A08">
              <w:rPr>
                <w:rFonts w:eastAsia="Calibri"/>
              </w:rPr>
              <w:t>n258</w:t>
            </w:r>
          </w:p>
        </w:tc>
        <w:tc>
          <w:tcPr>
            <w:tcW w:w="0" w:type="auto"/>
            <w:shd w:val="clear" w:color="auto" w:fill="auto"/>
            <w:vAlign w:val="center"/>
          </w:tcPr>
          <w:p w14:paraId="1177EEF1" w14:textId="77777777" w:rsidR="00842EF7" w:rsidRPr="00C04A08" w:rsidRDefault="00842EF7" w:rsidP="0013282A">
            <w:pPr>
              <w:pStyle w:val="TAC"/>
              <w:rPr>
                <w:rFonts w:eastAsia="Calibri"/>
              </w:rPr>
            </w:pPr>
            <w:r w:rsidRPr="00C04A08">
              <w:rPr>
                <w:rFonts w:eastAsia="Calibri" w:hint="eastAsia"/>
                <w:lang w:eastAsia="ko-KR"/>
              </w:rPr>
              <w:t>29</w:t>
            </w:r>
          </w:p>
        </w:tc>
      </w:tr>
      <w:tr w:rsidR="00842EF7" w:rsidRPr="00C04A08" w14:paraId="28D71A0F" w14:textId="77777777" w:rsidTr="009A71CB">
        <w:trPr>
          <w:trHeight w:val="187"/>
          <w:jc w:val="center"/>
        </w:trPr>
        <w:tc>
          <w:tcPr>
            <w:tcW w:w="0" w:type="auto"/>
            <w:shd w:val="clear" w:color="auto" w:fill="auto"/>
            <w:vAlign w:val="center"/>
          </w:tcPr>
          <w:p w14:paraId="1269FE48" w14:textId="77777777" w:rsidR="00842EF7" w:rsidRPr="00C04A08" w:rsidRDefault="00842EF7" w:rsidP="0013282A">
            <w:pPr>
              <w:pStyle w:val="TAC"/>
              <w:rPr>
                <w:rFonts w:eastAsia="Calibri"/>
              </w:rPr>
            </w:pPr>
            <w:r w:rsidRPr="00C04A08">
              <w:rPr>
                <w:rFonts w:eastAsia="Calibri"/>
              </w:rPr>
              <w:t>n261</w:t>
            </w:r>
          </w:p>
        </w:tc>
        <w:tc>
          <w:tcPr>
            <w:tcW w:w="0" w:type="auto"/>
            <w:shd w:val="clear" w:color="auto" w:fill="auto"/>
            <w:vAlign w:val="center"/>
          </w:tcPr>
          <w:p w14:paraId="074CD013" w14:textId="77777777" w:rsidR="00842EF7" w:rsidRPr="00C04A08" w:rsidRDefault="00842EF7" w:rsidP="0013282A">
            <w:pPr>
              <w:pStyle w:val="TAC"/>
              <w:rPr>
                <w:rFonts w:eastAsia="Calibri"/>
              </w:rPr>
            </w:pPr>
            <w:r w:rsidRPr="00C04A08">
              <w:rPr>
                <w:rFonts w:eastAsia="Calibri" w:hint="eastAsia"/>
                <w:lang w:eastAsia="ko-KR"/>
              </w:rPr>
              <w:t>29</w:t>
            </w:r>
          </w:p>
        </w:tc>
      </w:tr>
      <w:tr w:rsidR="000036E4" w:rsidRPr="00C04A08" w14:paraId="2605063E" w14:textId="77777777" w:rsidTr="000036E4">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CF485A8" w14:textId="6BA7E685" w:rsidR="000036E4" w:rsidRPr="00C04A08" w:rsidRDefault="000036E4" w:rsidP="000036E4">
            <w:pPr>
              <w:pStyle w:val="TAC"/>
              <w:rPr>
                <w:rFonts w:eastAsia="Calibri"/>
              </w:rPr>
            </w:pPr>
            <w:r>
              <w:rPr>
                <w:rFonts w:eastAsia="Calibri"/>
              </w:rPr>
              <w:t>n262</w:t>
            </w:r>
          </w:p>
        </w:tc>
        <w:tc>
          <w:tcPr>
            <w:tcW w:w="0" w:type="auto"/>
            <w:tcBorders>
              <w:top w:val="single" w:sz="4" w:space="0" w:color="auto"/>
              <w:left w:val="single" w:sz="4" w:space="0" w:color="auto"/>
              <w:bottom w:val="single" w:sz="4" w:space="0" w:color="auto"/>
              <w:right w:val="single" w:sz="4" w:space="0" w:color="auto"/>
            </w:tcBorders>
            <w:vAlign w:val="center"/>
          </w:tcPr>
          <w:p w14:paraId="3BB83CE6" w14:textId="23435E66" w:rsidR="000036E4" w:rsidRPr="00C04A08" w:rsidRDefault="000036E4" w:rsidP="000036E4">
            <w:pPr>
              <w:pStyle w:val="TAC"/>
              <w:rPr>
                <w:rFonts w:eastAsia="Calibri"/>
                <w:lang w:eastAsia="ko-KR"/>
              </w:rPr>
            </w:pPr>
            <w:r>
              <w:rPr>
                <w:rFonts w:eastAsia="Calibri"/>
                <w:lang w:eastAsia="ko-KR"/>
              </w:rPr>
              <w:t>22.9</w:t>
            </w:r>
          </w:p>
        </w:tc>
      </w:tr>
      <w:tr w:rsidR="00842EF7" w:rsidRPr="00C04A08" w14:paraId="6D859F6C" w14:textId="77777777" w:rsidTr="009A71CB">
        <w:trPr>
          <w:trHeight w:val="187"/>
          <w:jc w:val="center"/>
        </w:trPr>
        <w:tc>
          <w:tcPr>
            <w:tcW w:w="0" w:type="auto"/>
            <w:gridSpan w:val="2"/>
            <w:shd w:val="clear" w:color="auto" w:fill="auto"/>
          </w:tcPr>
          <w:p w14:paraId="5F0F6AEB" w14:textId="77777777" w:rsidR="00842EF7" w:rsidRPr="00C04A08" w:rsidRDefault="00842EF7" w:rsidP="00F91227">
            <w:pPr>
              <w:pStyle w:val="TAN"/>
              <w:rPr>
                <w:rFonts w:eastAsia="Calibri"/>
                <w:szCs w:val="22"/>
              </w:rPr>
            </w:pPr>
            <w:r w:rsidRPr="00C04A08">
              <w:rPr>
                <w:rFonts w:eastAsia="Calibri"/>
                <w:szCs w:val="22"/>
              </w:rPr>
              <w:t>NOTE 1:</w:t>
            </w:r>
            <w:r w:rsidRPr="00C04A08">
              <w:rPr>
                <w:rFonts w:eastAsia="Calibri"/>
                <w:szCs w:val="22"/>
              </w:rPr>
              <w:tab/>
              <w:t>Minimum peak EIRP is defined as the lower limit without tolerance</w:t>
            </w:r>
          </w:p>
        </w:tc>
      </w:tr>
    </w:tbl>
    <w:p w14:paraId="3A41DB36" w14:textId="77777777" w:rsidR="00842EF7" w:rsidRPr="00C04A08" w:rsidRDefault="00842EF7" w:rsidP="00842EF7">
      <w:r w:rsidRPr="00C04A08">
        <w:br/>
      </w:r>
      <w:r w:rsidR="00014677" w:rsidRPr="00C04A08">
        <w:t>The maximum output power values for TRP and EIRP are found in Table 6.2.1.2-2 below. The maximum allowed EIRP is derived from regulatory requirements [8]. The requirements are verified with the test metrics of TRP (Link=TX beam peak direction, Meas=TRP grid) in beam locked mode and EIRP (Link=TX beam peak direction, Meas=Link angle).</w:t>
      </w:r>
    </w:p>
    <w:p w14:paraId="0B836C87" w14:textId="77777777" w:rsidR="00842EF7" w:rsidRPr="00C04A08" w:rsidRDefault="00842EF7" w:rsidP="00842EF7">
      <w:pPr>
        <w:pStyle w:val="TH"/>
      </w:pPr>
      <w:r w:rsidRPr="00C04A08">
        <w:lastRenderedPageBreak/>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2EF7" w:rsidRPr="00C04A08" w14:paraId="4D5F7911" w14:textId="77777777" w:rsidTr="009A71CB">
        <w:trPr>
          <w:trHeight w:val="187"/>
          <w:jc w:val="center"/>
        </w:trPr>
        <w:tc>
          <w:tcPr>
            <w:tcW w:w="1663" w:type="dxa"/>
            <w:shd w:val="clear" w:color="auto" w:fill="auto"/>
            <w:vAlign w:val="center"/>
          </w:tcPr>
          <w:p w14:paraId="4BE73C93" w14:textId="77777777" w:rsidR="00842EF7" w:rsidRPr="00C04A08" w:rsidRDefault="00842EF7" w:rsidP="00F91227">
            <w:pPr>
              <w:pStyle w:val="TAH"/>
            </w:pPr>
            <w:bookmarkStart w:id="136" w:name="_Hlk515395432"/>
            <w:r w:rsidRPr="00C04A08">
              <w:rPr>
                <w:rFonts w:eastAsia="Calibri"/>
              </w:rPr>
              <w:t>Operating band</w:t>
            </w:r>
          </w:p>
        </w:tc>
        <w:tc>
          <w:tcPr>
            <w:tcW w:w="1686" w:type="dxa"/>
            <w:shd w:val="clear" w:color="auto" w:fill="auto"/>
            <w:vAlign w:val="center"/>
          </w:tcPr>
          <w:p w14:paraId="010BC2D3" w14:textId="77777777" w:rsidR="00842EF7" w:rsidRPr="00C04A08" w:rsidRDefault="00842EF7" w:rsidP="00F91227">
            <w:pPr>
              <w:pStyle w:val="TAH"/>
            </w:pPr>
            <w:r w:rsidRPr="00C04A08">
              <w:rPr>
                <w:rFonts w:eastAsia="Calibri"/>
              </w:rPr>
              <w:t>Max TRP (dBm)</w:t>
            </w:r>
          </w:p>
        </w:tc>
        <w:tc>
          <w:tcPr>
            <w:tcW w:w="1691" w:type="dxa"/>
            <w:shd w:val="clear" w:color="auto" w:fill="auto"/>
          </w:tcPr>
          <w:p w14:paraId="3B3DCFF3" w14:textId="77777777" w:rsidR="00842EF7" w:rsidRPr="00C04A08" w:rsidRDefault="00842EF7" w:rsidP="00F91227">
            <w:pPr>
              <w:pStyle w:val="TAH"/>
            </w:pPr>
            <w:r w:rsidRPr="00C04A08">
              <w:rPr>
                <w:rFonts w:eastAsia="Calibri"/>
              </w:rPr>
              <w:t>Max EIRP (dBm)</w:t>
            </w:r>
          </w:p>
        </w:tc>
      </w:tr>
      <w:tr w:rsidR="00842EF7" w:rsidRPr="00C04A08" w14:paraId="1BE36ECF" w14:textId="77777777" w:rsidTr="009A71CB">
        <w:trPr>
          <w:trHeight w:val="187"/>
          <w:jc w:val="center"/>
        </w:trPr>
        <w:tc>
          <w:tcPr>
            <w:tcW w:w="1663" w:type="dxa"/>
            <w:shd w:val="clear" w:color="auto" w:fill="auto"/>
          </w:tcPr>
          <w:p w14:paraId="62B453AC" w14:textId="77777777" w:rsidR="00842EF7" w:rsidRPr="00C04A08" w:rsidRDefault="00842EF7" w:rsidP="0013282A">
            <w:pPr>
              <w:pStyle w:val="TAC"/>
            </w:pPr>
            <w:r w:rsidRPr="00C04A08">
              <w:rPr>
                <w:rFonts w:eastAsia="Calibri"/>
              </w:rPr>
              <w:t>n257</w:t>
            </w:r>
          </w:p>
        </w:tc>
        <w:tc>
          <w:tcPr>
            <w:tcW w:w="1686" w:type="dxa"/>
            <w:shd w:val="clear" w:color="auto" w:fill="auto"/>
            <w:vAlign w:val="center"/>
          </w:tcPr>
          <w:p w14:paraId="3AFAC6CD" w14:textId="77777777" w:rsidR="00842EF7" w:rsidRPr="00C04A08" w:rsidRDefault="00842EF7" w:rsidP="0013282A">
            <w:pPr>
              <w:pStyle w:val="TAC"/>
            </w:pPr>
            <w:r w:rsidRPr="00C04A08">
              <w:rPr>
                <w:rFonts w:eastAsia="Calibri"/>
              </w:rPr>
              <w:t>23</w:t>
            </w:r>
          </w:p>
        </w:tc>
        <w:tc>
          <w:tcPr>
            <w:tcW w:w="1691" w:type="dxa"/>
            <w:shd w:val="clear" w:color="auto" w:fill="auto"/>
            <w:vAlign w:val="center"/>
          </w:tcPr>
          <w:p w14:paraId="41A96DBB" w14:textId="77777777" w:rsidR="00842EF7" w:rsidRPr="00C04A08" w:rsidRDefault="00842EF7" w:rsidP="0013282A">
            <w:pPr>
              <w:pStyle w:val="TAC"/>
            </w:pPr>
            <w:r w:rsidRPr="00C04A08">
              <w:rPr>
                <w:rFonts w:eastAsia="Calibri"/>
              </w:rPr>
              <w:t>43</w:t>
            </w:r>
          </w:p>
        </w:tc>
      </w:tr>
      <w:tr w:rsidR="00842EF7" w:rsidRPr="00C04A08" w14:paraId="04D1AE46" w14:textId="77777777" w:rsidTr="009A71CB">
        <w:trPr>
          <w:trHeight w:val="187"/>
          <w:jc w:val="center"/>
        </w:trPr>
        <w:tc>
          <w:tcPr>
            <w:tcW w:w="1663" w:type="dxa"/>
            <w:shd w:val="clear" w:color="auto" w:fill="auto"/>
          </w:tcPr>
          <w:p w14:paraId="7F1EC6CC" w14:textId="77777777" w:rsidR="00842EF7" w:rsidRPr="00C04A08" w:rsidRDefault="00842EF7" w:rsidP="0013282A">
            <w:pPr>
              <w:pStyle w:val="TAC"/>
            </w:pPr>
            <w:r w:rsidRPr="00C04A08">
              <w:rPr>
                <w:rFonts w:eastAsia="Calibri"/>
              </w:rPr>
              <w:t>n258</w:t>
            </w:r>
          </w:p>
        </w:tc>
        <w:tc>
          <w:tcPr>
            <w:tcW w:w="1686" w:type="dxa"/>
            <w:shd w:val="clear" w:color="auto" w:fill="auto"/>
            <w:vAlign w:val="center"/>
          </w:tcPr>
          <w:p w14:paraId="5ABD8AE0" w14:textId="77777777" w:rsidR="00842EF7" w:rsidRPr="00C04A08" w:rsidRDefault="00842EF7" w:rsidP="0013282A">
            <w:pPr>
              <w:pStyle w:val="TAC"/>
            </w:pPr>
            <w:r w:rsidRPr="00C04A08">
              <w:rPr>
                <w:rFonts w:eastAsia="Calibri"/>
              </w:rPr>
              <w:t>23</w:t>
            </w:r>
          </w:p>
        </w:tc>
        <w:tc>
          <w:tcPr>
            <w:tcW w:w="1691" w:type="dxa"/>
            <w:shd w:val="clear" w:color="auto" w:fill="auto"/>
            <w:vAlign w:val="center"/>
          </w:tcPr>
          <w:p w14:paraId="34859C80" w14:textId="77777777" w:rsidR="00842EF7" w:rsidRPr="00C04A08" w:rsidRDefault="00842EF7" w:rsidP="0013282A">
            <w:pPr>
              <w:pStyle w:val="TAC"/>
            </w:pPr>
            <w:r w:rsidRPr="00C04A08">
              <w:rPr>
                <w:rFonts w:eastAsia="Calibri"/>
              </w:rPr>
              <w:t>43</w:t>
            </w:r>
          </w:p>
        </w:tc>
      </w:tr>
      <w:tr w:rsidR="00842EF7" w:rsidRPr="00C04A08" w14:paraId="349365D6" w14:textId="77777777" w:rsidTr="009A71CB">
        <w:trPr>
          <w:trHeight w:val="187"/>
          <w:jc w:val="center"/>
        </w:trPr>
        <w:tc>
          <w:tcPr>
            <w:tcW w:w="1663" w:type="dxa"/>
            <w:shd w:val="clear" w:color="auto" w:fill="auto"/>
          </w:tcPr>
          <w:p w14:paraId="7B1769C0" w14:textId="77777777" w:rsidR="00842EF7" w:rsidRPr="00C04A08" w:rsidRDefault="00842EF7" w:rsidP="0013282A">
            <w:pPr>
              <w:pStyle w:val="TAC"/>
            </w:pPr>
            <w:r w:rsidRPr="00C04A08">
              <w:rPr>
                <w:rFonts w:eastAsia="Calibri"/>
              </w:rPr>
              <w:t>n261</w:t>
            </w:r>
          </w:p>
        </w:tc>
        <w:tc>
          <w:tcPr>
            <w:tcW w:w="1686" w:type="dxa"/>
            <w:shd w:val="clear" w:color="auto" w:fill="auto"/>
            <w:vAlign w:val="center"/>
          </w:tcPr>
          <w:p w14:paraId="4C40DF0A" w14:textId="77777777" w:rsidR="00842EF7" w:rsidRPr="00C04A08" w:rsidRDefault="00842EF7" w:rsidP="0013282A">
            <w:pPr>
              <w:pStyle w:val="TAC"/>
            </w:pPr>
            <w:r w:rsidRPr="00C04A08">
              <w:rPr>
                <w:rFonts w:eastAsia="Calibri"/>
              </w:rPr>
              <w:t>23</w:t>
            </w:r>
          </w:p>
        </w:tc>
        <w:tc>
          <w:tcPr>
            <w:tcW w:w="1691" w:type="dxa"/>
            <w:shd w:val="clear" w:color="auto" w:fill="auto"/>
            <w:vAlign w:val="center"/>
          </w:tcPr>
          <w:p w14:paraId="6FB958DF" w14:textId="77777777" w:rsidR="00842EF7" w:rsidRPr="00C04A08" w:rsidRDefault="00842EF7" w:rsidP="0013282A">
            <w:pPr>
              <w:pStyle w:val="TAC"/>
            </w:pPr>
            <w:r w:rsidRPr="00C04A08">
              <w:rPr>
                <w:rFonts w:eastAsia="Calibri"/>
              </w:rPr>
              <w:t>43</w:t>
            </w:r>
          </w:p>
        </w:tc>
      </w:tr>
      <w:tr w:rsidR="00A30EE0" w:rsidRPr="00C04A08" w14:paraId="0ACC0D74" w14:textId="77777777" w:rsidTr="00A3696F">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419EA83C" w14:textId="07E558F9" w:rsidR="00A30EE0" w:rsidRPr="00C04A08" w:rsidRDefault="00A30EE0" w:rsidP="00A30EE0">
            <w:pPr>
              <w:pStyle w:val="TAC"/>
              <w:rPr>
                <w:rFonts w:eastAsia="Calibri"/>
              </w:rPr>
            </w:pPr>
            <w:r>
              <w:rPr>
                <w:rFonts w:eastAsia="Calibri"/>
              </w:rPr>
              <w:t>n262</w:t>
            </w:r>
          </w:p>
        </w:tc>
        <w:tc>
          <w:tcPr>
            <w:tcW w:w="1686" w:type="dxa"/>
            <w:tcBorders>
              <w:top w:val="single" w:sz="4" w:space="0" w:color="auto"/>
              <w:left w:val="single" w:sz="4" w:space="0" w:color="auto"/>
              <w:bottom w:val="single" w:sz="4" w:space="0" w:color="auto"/>
              <w:right w:val="single" w:sz="4" w:space="0" w:color="auto"/>
            </w:tcBorders>
            <w:vAlign w:val="center"/>
          </w:tcPr>
          <w:p w14:paraId="7EA8E614" w14:textId="0492FE8F" w:rsidR="00A30EE0" w:rsidRPr="00C04A08" w:rsidRDefault="00A30EE0" w:rsidP="00A30EE0">
            <w:pPr>
              <w:pStyle w:val="TAC"/>
              <w:rPr>
                <w:rFonts w:eastAsia="Calibri"/>
              </w:rPr>
            </w:pPr>
            <w:r>
              <w:rPr>
                <w:rFonts w:eastAsia="Calibri"/>
              </w:rPr>
              <w:t>23</w:t>
            </w:r>
          </w:p>
        </w:tc>
        <w:tc>
          <w:tcPr>
            <w:tcW w:w="1691" w:type="dxa"/>
            <w:tcBorders>
              <w:top w:val="single" w:sz="4" w:space="0" w:color="auto"/>
              <w:left w:val="single" w:sz="4" w:space="0" w:color="auto"/>
              <w:bottom w:val="single" w:sz="4" w:space="0" w:color="auto"/>
              <w:right w:val="single" w:sz="4" w:space="0" w:color="auto"/>
            </w:tcBorders>
            <w:vAlign w:val="center"/>
          </w:tcPr>
          <w:p w14:paraId="308F76C4" w14:textId="163C6CF9" w:rsidR="00A30EE0" w:rsidRPr="00C04A08" w:rsidRDefault="00A30EE0" w:rsidP="00A30EE0">
            <w:pPr>
              <w:pStyle w:val="TAC"/>
              <w:rPr>
                <w:rFonts w:eastAsia="Calibri"/>
              </w:rPr>
            </w:pPr>
            <w:r>
              <w:rPr>
                <w:rFonts w:eastAsia="Calibri"/>
              </w:rPr>
              <w:t>43</w:t>
            </w:r>
          </w:p>
        </w:tc>
      </w:tr>
      <w:bookmarkEnd w:id="136"/>
    </w:tbl>
    <w:p w14:paraId="15B6A247" w14:textId="77777777" w:rsidR="00842EF7" w:rsidRPr="00C04A08" w:rsidRDefault="00842EF7" w:rsidP="00842EF7"/>
    <w:p w14:paraId="1A7C47F9" w14:textId="77777777" w:rsidR="00014677" w:rsidRPr="00C04A08" w:rsidRDefault="00014677" w:rsidP="00014677">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6.2.1.2-3 below. The requirement is verified with the test metric of EIRP (Link=Spherical coverage grid, Meas=Link angle).</w:t>
      </w:r>
    </w:p>
    <w:p w14:paraId="2CE1EE8E" w14:textId="77777777" w:rsidR="00842EF7" w:rsidRPr="00C04A08" w:rsidRDefault="00842EF7" w:rsidP="00842EF7">
      <w:pPr>
        <w:pStyle w:val="TH"/>
      </w:pPr>
      <w:r w:rsidRPr="00C04A08">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2EF7" w:rsidRPr="00C04A08" w14:paraId="530A33E9" w14:textId="77777777" w:rsidTr="009A71CB">
        <w:trPr>
          <w:trHeight w:val="187"/>
          <w:jc w:val="center"/>
        </w:trPr>
        <w:tc>
          <w:tcPr>
            <w:tcW w:w="1797" w:type="dxa"/>
            <w:tcBorders>
              <w:top w:val="single" w:sz="4" w:space="0" w:color="auto"/>
              <w:left w:val="single" w:sz="4" w:space="0" w:color="auto"/>
              <w:right w:val="single" w:sz="4" w:space="0" w:color="auto"/>
            </w:tcBorders>
            <w:vAlign w:val="center"/>
            <w:hideMark/>
          </w:tcPr>
          <w:p w14:paraId="728981EB" w14:textId="77777777" w:rsidR="00842EF7" w:rsidRPr="00C04A08" w:rsidRDefault="00842EF7" w:rsidP="00F91227">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204A0763" w14:textId="77777777" w:rsidR="00842EF7" w:rsidRPr="00C04A08" w:rsidRDefault="00842EF7" w:rsidP="00F91227">
            <w:pPr>
              <w:pStyle w:val="TAH"/>
            </w:pPr>
            <w:r w:rsidRPr="00C04A08">
              <w:t xml:space="preserve">Min EIRP at </w:t>
            </w:r>
            <w:r w:rsidRPr="00C04A08">
              <w:rPr>
                <w:rFonts w:hint="eastAsia"/>
              </w:rPr>
              <w:t>6</w:t>
            </w:r>
            <w:r w:rsidRPr="00C04A08">
              <w:t>0 %-tile CDF (dBm)</w:t>
            </w:r>
          </w:p>
        </w:tc>
      </w:tr>
      <w:tr w:rsidR="00842EF7" w:rsidRPr="00C04A08" w14:paraId="63AE7EF8"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9764E68" w14:textId="77777777" w:rsidR="00842EF7" w:rsidRPr="00C04A08" w:rsidRDefault="00842EF7" w:rsidP="0013282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AAAC0AC" w14:textId="77777777" w:rsidR="00842EF7" w:rsidRPr="00C04A08" w:rsidRDefault="00842EF7" w:rsidP="0013282A">
            <w:pPr>
              <w:pStyle w:val="TAC"/>
            </w:pPr>
            <w:r w:rsidRPr="00C04A08">
              <w:rPr>
                <w:rFonts w:hint="eastAsia"/>
              </w:rPr>
              <w:t>1</w:t>
            </w:r>
            <w:r w:rsidRPr="00C04A08">
              <w:t>8.0</w:t>
            </w:r>
          </w:p>
        </w:tc>
      </w:tr>
      <w:tr w:rsidR="00842EF7" w:rsidRPr="00C04A08" w14:paraId="112B1828"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849CCEE" w14:textId="77777777" w:rsidR="00842EF7" w:rsidRPr="00C04A08" w:rsidRDefault="00842EF7" w:rsidP="0013282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247A254" w14:textId="77777777" w:rsidR="00842EF7" w:rsidRPr="00C04A08" w:rsidRDefault="00842EF7" w:rsidP="0013282A">
            <w:pPr>
              <w:pStyle w:val="TAC"/>
            </w:pPr>
            <w:r w:rsidRPr="00C04A08">
              <w:rPr>
                <w:rFonts w:hint="eastAsia"/>
              </w:rPr>
              <w:t>1</w:t>
            </w:r>
            <w:r w:rsidRPr="00C04A08">
              <w:t>8.0</w:t>
            </w:r>
          </w:p>
        </w:tc>
      </w:tr>
      <w:tr w:rsidR="00842EF7" w:rsidRPr="00C04A08" w14:paraId="6CD657D2"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D4A6D62" w14:textId="77777777" w:rsidR="00842EF7" w:rsidRPr="00C04A08" w:rsidRDefault="00842EF7" w:rsidP="0013282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6B531194" w14:textId="77777777" w:rsidR="00842EF7" w:rsidRPr="00C04A08" w:rsidRDefault="00842EF7" w:rsidP="0013282A">
            <w:pPr>
              <w:pStyle w:val="TAC"/>
            </w:pPr>
            <w:r w:rsidRPr="00C04A08">
              <w:rPr>
                <w:rFonts w:hint="eastAsia"/>
              </w:rPr>
              <w:t>1</w:t>
            </w:r>
            <w:r w:rsidRPr="00C04A08">
              <w:t>8.0</w:t>
            </w:r>
          </w:p>
        </w:tc>
      </w:tr>
      <w:tr w:rsidR="00A30EE0" w:rsidRPr="00C04A08" w14:paraId="22B42E94"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463B2E4" w14:textId="400FB446" w:rsidR="00A30EE0" w:rsidRPr="00C04A08" w:rsidRDefault="00A30EE0" w:rsidP="00A30EE0">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14:paraId="0FD2BD48" w14:textId="3583A8FD" w:rsidR="00A30EE0" w:rsidRPr="00C04A08" w:rsidRDefault="00A30EE0" w:rsidP="00A30EE0">
            <w:pPr>
              <w:pStyle w:val="TAC"/>
            </w:pPr>
            <w:r>
              <w:t>11.0</w:t>
            </w:r>
          </w:p>
        </w:tc>
      </w:tr>
      <w:tr w:rsidR="00842EF7" w:rsidRPr="00C04A08" w14:paraId="6B9AE3C3" w14:textId="77777777" w:rsidTr="009A71CB">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75F3F345" w14:textId="77777777" w:rsidR="00842EF7" w:rsidRPr="00C04A08" w:rsidRDefault="00842EF7" w:rsidP="00F91227">
            <w:pPr>
              <w:pStyle w:val="TAN"/>
            </w:pPr>
            <w:r w:rsidRPr="00C04A08">
              <w:t>NOTE 1:</w:t>
            </w:r>
            <w:r w:rsidRPr="00C04A08">
              <w:tab/>
              <w:t xml:space="preserve">Minimum EIRP at </w:t>
            </w:r>
            <w:r w:rsidRPr="00C04A08">
              <w:rPr>
                <w:rFonts w:hint="eastAsia"/>
              </w:rPr>
              <w:t>6</w:t>
            </w:r>
            <w:r w:rsidRPr="00C04A08">
              <w:t>0 %-tile CDF is defined as the lower limit without tolerance</w:t>
            </w:r>
          </w:p>
          <w:p w14:paraId="2AC89222" w14:textId="77777777" w:rsidR="00842EF7" w:rsidRPr="00C04A08" w:rsidRDefault="00842EF7" w:rsidP="00F91227">
            <w:pPr>
              <w:pStyle w:val="TAN"/>
            </w:pPr>
            <w:r w:rsidRPr="00C04A08">
              <w:t>NOTE 2:</w:t>
            </w:r>
            <w:r w:rsidRPr="00C04A08">
              <w:tab/>
              <w:t>The requirements in this table are verified only under normal temperature conditions as defined in Annex E.2.1.</w:t>
            </w:r>
          </w:p>
        </w:tc>
      </w:tr>
    </w:tbl>
    <w:p w14:paraId="30209FA2" w14:textId="77777777" w:rsidR="00842EF7" w:rsidRPr="00C04A08" w:rsidRDefault="00842EF7" w:rsidP="00842EF7"/>
    <w:p w14:paraId="6E98E3FD" w14:textId="77777777" w:rsidR="00842EF7" w:rsidRPr="00C04A08" w:rsidRDefault="00842EF7" w:rsidP="00842EF7">
      <w:pPr>
        <w:pStyle w:val="Heading4"/>
      </w:pPr>
      <w:bookmarkStart w:id="137" w:name="_Toc21340762"/>
      <w:bookmarkStart w:id="138" w:name="_Toc29805209"/>
      <w:bookmarkStart w:id="139" w:name="_Toc36456418"/>
      <w:bookmarkStart w:id="140" w:name="_Toc36469516"/>
      <w:bookmarkStart w:id="141" w:name="_Toc37253925"/>
      <w:bookmarkStart w:id="142" w:name="_Toc37322782"/>
      <w:bookmarkStart w:id="143" w:name="_Toc37324188"/>
      <w:bookmarkStart w:id="144" w:name="_Toc45889711"/>
      <w:bookmarkStart w:id="145" w:name="_Toc52196366"/>
      <w:bookmarkStart w:id="146" w:name="_Toc52197346"/>
      <w:bookmarkStart w:id="147" w:name="_Toc53173069"/>
      <w:bookmarkStart w:id="148" w:name="_Toc53173438"/>
      <w:bookmarkStart w:id="149" w:name="_Toc61119427"/>
      <w:bookmarkStart w:id="150" w:name="_Toc61119809"/>
      <w:bookmarkStart w:id="151" w:name="_Toc67925855"/>
      <w:bookmarkStart w:id="152" w:name="_Toc75273493"/>
      <w:bookmarkStart w:id="153" w:name="_Toc76510393"/>
      <w:bookmarkStart w:id="154" w:name="_Toc83129546"/>
      <w:bookmarkStart w:id="155" w:name="_Toc90591079"/>
      <w:r w:rsidRPr="00C04A08">
        <w:t>6.2.1.3</w:t>
      </w:r>
      <w:r w:rsidRPr="00C04A08">
        <w:tab/>
        <w:t>UE maximum output power for power class 3</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A6F4E74" w14:textId="77777777" w:rsidR="00014677" w:rsidRPr="00C04A08" w:rsidRDefault="00014677" w:rsidP="00014677">
      <w:r w:rsidRPr="00C04A08">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6.2.1.3-1. The requirement is verified with the test metric of total component of EIRP (Link=TX beam peak direction, Meas=Link angle). The requirement for the UE which supports a single FR2 band is specified in Table 6.2.1.3-1. The requirement for the UE which supports multiple FR2 bands is specified in both Table 6.2.1.3-1 and Table 6.2.1.3-4.</w:t>
      </w:r>
    </w:p>
    <w:p w14:paraId="1B21A790" w14:textId="77777777" w:rsidR="00842EF7" w:rsidRPr="00C04A08" w:rsidRDefault="00842EF7" w:rsidP="00842EF7">
      <w:pPr>
        <w:pStyle w:val="TH"/>
      </w:pPr>
      <w:r w:rsidRPr="00C04A08">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6373E1" w:rsidRPr="00C04A08" w14:paraId="51E2D1F0"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7525F6AE" w14:textId="77777777" w:rsidR="006373E1" w:rsidRPr="00C04A08" w:rsidRDefault="006373E1" w:rsidP="006373E1">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C757A54" w14:textId="77777777" w:rsidR="006373E1" w:rsidRPr="00C04A08" w:rsidRDefault="006373E1" w:rsidP="006373E1">
            <w:pPr>
              <w:pStyle w:val="TAH"/>
            </w:pPr>
            <w:r w:rsidRPr="00C04A08">
              <w:t>Min peak EIRP (dBm)</w:t>
            </w:r>
          </w:p>
        </w:tc>
      </w:tr>
      <w:tr w:rsidR="006373E1" w:rsidRPr="00C04A08" w14:paraId="3A74498E"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059CD3D6" w14:textId="77777777" w:rsidR="006373E1" w:rsidRPr="00C04A08" w:rsidRDefault="006373E1" w:rsidP="006373E1">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tcPr>
          <w:p w14:paraId="6C775E94" w14:textId="77777777" w:rsidR="006373E1" w:rsidRPr="00C04A08" w:rsidRDefault="006373E1" w:rsidP="006373E1">
            <w:pPr>
              <w:pStyle w:val="TAC"/>
            </w:pPr>
            <w:r w:rsidRPr="00C04A08">
              <w:t>22.4</w:t>
            </w:r>
          </w:p>
        </w:tc>
      </w:tr>
      <w:tr w:rsidR="006373E1" w:rsidRPr="00C04A08" w14:paraId="67051342" w14:textId="77777777" w:rsidTr="006373E1">
        <w:tc>
          <w:tcPr>
            <w:tcW w:w="1797" w:type="dxa"/>
            <w:tcBorders>
              <w:top w:val="single" w:sz="4" w:space="0" w:color="auto"/>
              <w:left w:val="single" w:sz="4" w:space="0" w:color="auto"/>
              <w:bottom w:val="single" w:sz="4" w:space="0" w:color="auto"/>
              <w:right w:val="single" w:sz="4" w:space="0" w:color="auto"/>
            </w:tcBorders>
            <w:vAlign w:val="center"/>
            <w:hideMark/>
          </w:tcPr>
          <w:p w14:paraId="1A3694BF" w14:textId="77777777" w:rsidR="006373E1" w:rsidRPr="00C04A08" w:rsidRDefault="006373E1" w:rsidP="006373E1">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AF513CB" w14:textId="77777777" w:rsidR="006373E1" w:rsidRPr="00C04A08" w:rsidRDefault="006373E1" w:rsidP="006373E1">
            <w:pPr>
              <w:pStyle w:val="TAC"/>
            </w:pPr>
            <w:r w:rsidRPr="00C04A08">
              <w:t>22.4</w:t>
            </w:r>
          </w:p>
        </w:tc>
      </w:tr>
      <w:tr w:rsidR="006373E1" w:rsidRPr="00C04A08" w14:paraId="50FC65FE"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48C0B3E0" w14:textId="77777777" w:rsidR="006373E1" w:rsidRPr="00C04A08" w:rsidRDefault="006373E1" w:rsidP="006373E1">
            <w:pPr>
              <w:pStyle w:val="TAC"/>
            </w:pPr>
            <w:r w:rsidRPr="00C04A08">
              <w:t>n259</w:t>
            </w:r>
          </w:p>
        </w:tc>
        <w:tc>
          <w:tcPr>
            <w:tcW w:w="2417" w:type="dxa"/>
            <w:tcBorders>
              <w:top w:val="single" w:sz="4" w:space="0" w:color="auto"/>
              <w:left w:val="single" w:sz="4" w:space="0" w:color="auto"/>
              <w:bottom w:val="single" w:sz="4" w:space="0" w:color="auto"/>
              <w:right w:val="single" w:sz="4" w:space="0" w:color="auto"/>
            </w:tcBorders>
            <w:vAlign w:val="center"/>
          </w:tcPr>
          <w:p w14:paraId="23C17D9B" w14:textId="77777777" w:rsidR="006373E1" w:rsidRPr="00C04A08" w:rsidRDefault="006373E1" w:rsidP="006373E1">
            <w:pPr>
              <w:pStyle w:val="TAC"/>
            </w:pPr>
            <w:r w:rsidRPr="00C04A08">
              <w:t>18.7</w:t>
            </w:r>
          </w:p>
        </w:tc>
      </w:tr>
      <w:tr w:rsidR="006373E1" w:rsidRPr="00C04A08" w14:paraId="20168EB1"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7DE1B46F" w14:textId="77777777" w:rsidR="006373E1" w:rsidRPr="00C04A08" w:rsidRDefault="006373E1" w:rsidP="006373E1">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56D40D7E" w14:textId="77777777" w:rsidR="006373E1" w:rsidRPr="00C04A08" w:rsidRDefault="006373E1" w:rsidP="006373E1">
            <w:pPr>
              <w:pStyle w:val="TAC"/>
            </w:pPr>
            <w:r w:rsidRPr="00C04A08">
              <w:t>20.6</w:t>
            </w:r>
          </w:p>
        </w:tc>
      </w:tr>
      <w:tr w:rsidR="006373E1" w:rsidRPr="00C04A08" w14:paraId="76DC313A"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1C6CCFB4" w14:textId="77777777" w:rsidR="006373E1" w:rsidRPr="00C04A08" w:rsidRDefault="006373E1" w:rsidP="006373E1">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1568F719" w14:textId="77777777" w:rsidR="006373E1" w:rsidRPr="00C04A08" w:rsidRDefault="006373E1" w:rsidP="006373E1">
            <w:pPr>
              <w:pStyle w:val="TAC"/>
            </w:pPr>
            <w:r w:rsidRPr="00C04A08">
              <w:t>22.4</w:t>
            </w:r>
          </w:p>
        </w:tc>
      </w:tr>
      <w:tr w:rsidR="00A30EE0" w:rsidRPr="00C04A08" w14:paraId="3910F495" w14:textId="77777777" w:rsidTr="006373E1">
        <w:tc>
          <w:tcPr>
            <w:tcW w:w="1797" w:type="dxa"/>
            <w:tcBorders>
              <w:top w:val="single" w:sz="4" w:space="0" w:color="auto"/>
              <w:left w:val="single" w:sz="4" w:space="0" w:color="auto"/>
              <w:bottom w:val="single" w:sz="4" w:space="0" w:color="auto"/>
              <w:right w:val="single" w:sz="4" w:space="0" w:color="auto"/>
            </w:tcBorders>
            <w:vAlign w:val="center"/>
          </w:tcPr>
          <w:p w14:paraId="48177229" w14:textId="4496DB2C" w:rsidR="00A30EE0" w:rsidRPr="00C04A08" w:rsidRDefault="00A30EE0" w:rsidP="00A30EE0">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46836044" w14:textId="6A630A7D" w:rsidR="00A30EE0" w:rsidRPr="00C04A08" w:rsidRDefault="00A30EE0" w:rsidP="00A30EE0">
            <w:pPr>
              <w:pStyle w:val="TAC"/>
            </w:pPr>
            <w:r>
              <w:t>16.0</w:t>
            </w:r>
          </w:p>
        </w:tc>
      </w:tr>
      <w:tr w:rsidR="005851CA" w:rsidRPr="00C04A08" w14:paraId="74BAE7C6" w14:textId="77777777" w:rsidTr="006373E1">
        <w:trPr>
          <w:ins w:id="156" w:author="Apple Inc." w:date="2022-02-14T10:02:00Z"/>
        </w:trPr>
        <w:tc>
          <w:tcPr>
            <w:tcW w:w="1797" w:type="dxa"/>
            <w:tcBorders>
              <w:top w:val="single" w:sz="4" w:space="0" w:color="auto"/>
              <w:left w:val="single" w:sz="4" w:space="0" w:color="auto"/>
              <w:bottom w:val="single" w:sz="4" w:space="0" w:color="auto"/>
              <w:right w:val="single" w:sz="4" w:space="0" w:color="auto"/>
            </w:tcBorders>
            <w:vAlign w:val="center"/>
          </w:tcPr>
          <w:p w14:paraId="606B7A71" w14:textId="60DF915F" w:rsidR="005851CA" w:rsidRDefault="005851CA" w:rsidP="00A30EE0">
            <w:pPr>
              <w:pStyle w:val="TAC"/>
              <w:rPr>
                <w:ins w:id="157" w:author="Apple Inc." w:date="2022-02-14T10:02:00Z"/>
              </w:rPr>
            </w:pPr>
            <w:ins w:id="158" w:author="Apple Inc." w:date="2022-02-14T10:02:00Z">
              <w:r>
                <w:t>n263</w:t>
              </w:r>
            </w:ins>
          </w:p>
        </w:tc>
        <w:tc>
          <w:tcPr>
            <w:tcW w:w="2417" w:type="dxa"/>
            <w:tcBorders>
              <w:top w:val="single" w:sz="4" w:space="0" w:color="auto"/>
              <w:left w:val="single" w:sz="4" w:space="0" w:color="auto"/>
              <w:bottom w:val="single" w:sz="4" w:space="0" w:color="auto"/>
              <w:right w:val="single" w:sz="4" w:space="0" w:color="auto"/>
            </w:tcBorders>
            <w:vAlign w:val="center"/>
          </w:tcPr>
          <w:p w14:paraId="16451ECA" w14:textId="45B218A2" w:rsidR="005851CA" w:rsidRDefault="0094559D" w:rsidP="00A30EE0">
            <w:pPr>
              <w:pStyle w:val="TAC"/>
              <w:rPr>
                <w:ins w:id="159" w:author="Apple Inc." w:date="2022-02-14T10:02:00Z"/>
              </w:rPr>
            </w:pPr>
            <w:ins w:id="160" w:author="Apple Inc." w:date="2022-02-14T10:05:00Z">
              <w:r>
                <w:t>[13.2 to 14.1]</w:t>
              </w:r>
            </w:ins>
          </w:p>
        </w:tc>
      </w:tr>
      <w:tr w:rsidR="006373E1" w:rsidRPr="00C04A08" w14:paraId="0E8D1147" w14:textId="77777777" w:rsidTr="006373E1">
        <w:tc>
          <w:tcPr>
            <w:tcW w:w="4214" w:type="dxa"/>
            <w:gridSpan w:val="2"/>
            <w:tcBorders>
              <w:top w:val="single" w:sz="4" w:space="0" w:color="auto"/>
              <w:left w:val="single" w:sz="4" w:space="0" w:color="auto"/>
              <w:bottom w:val="single" w:sz="4" w:space="0" w:color="auto"/>
            </w:tcBorders>
            <w:vAlign w:val="center"/>
            <w:hideMark/>
          </w:tcPr>
          <w:p w14:paraId="78597248" w14:textId="77777777" w:rsidR="006373E1" w:rsidRPr="00C04A08" w:rsidRDefault="006373E1" w:rsidP="006373E1">
            <w:pPr>
              <w:pStyle w:val="TAN"/>
            </w:pPr>
            <w:r w:rsidRPr="00C04A08">
              <w:t>NOTE 1:</w:t>
            </w:r>
            <w:r w:rsidRPr="00C04A08">
              <w:tab/>
              <w:t>Minimum peak EIRP is defined as the lower limit without tolerance</w:t>
            </w:r>
          </w:p>
          <w:p w14:paraId="1A8229DF" w14:textId="77777777" w:rsidR="006373E1" w:rsidRPr="00C04A08" w:rsidRDefault="006373E1" w:rsidP="006373E1">
            <w:pPr>
              <w:pStyle w:val="TAN"/>
            </w:pPr>
            <w:r w:rsidRPr="00C04A08">
              <w:t>NOTE 2:</w:t>
            </w:r>
            <w:r w:rsidRPr="00C04A08">
              <w:tab/>
              <w:t>Void</w:t>
            </w:r>
          </w:p>
        </w:tc>
      </w:tr>
    </w:tbl>
    <w:p w14:paraId="54DC8C49" w14:textId="77777777" w:rsidR="00842EF7" w:rsidRPr="00C04A08" w:rsidRDefault="00842EF7" w:rsidP="00842EF7"/>
    <w:p w14:paraId="2BFEAEE7" w14:textId="77777777" w:rsidR="00842EF7" w:rsidRPr="00C04A08" w:rsidRDefault="00014677" w:rsidP="00842EF7">
      <w:pPr>
        <w:rPr>
          <w:sz w:val="24"/>
          <w:szCs w:val="24"/>
        </w:rPr>
      </w:pPr>
      <w:r w:rsidRPr="00C04A08">
        <w:t>The maximum output power values for TRP and EIRP are found on the Table 6.2.1.3-2. The max allowed EIRP is derived from regulatory requirements [8]. The requirements are verified with the test metrics of TRP (Link=TX beam peak direction, Meas=TRP grid) in beam locked mode and the total component of EIRP (Link=TX beam peak direction, Meas=Link angle</w:t>
      </w:r>
      <w:r w:rsidR="00842EF7" w:rsidRPr="00C04A08">
        <w:t>.</w:t>
      </w:r>
    </w:p>
    <w:p w14:paraId="64889A59" w14:textId="77777777" w:rsidR="00842EF7" w:rsidRPr="00C04A08" w:rsidRDefault="00842EF7" w:rsidP="00842EF7">
      <w:pPr>
        <w:pStyle w:val="TH"/>
      </w:pPr>
      <w:r w:rsidRPr="00C04A08">
        <w:lastRenderedPageBreak/>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6373E1" w:rsidRPr="00C04A08" w14:paraId="46595383" w14:textId="77777777" w:rsidTr="006373E1">
        <w:tc>
          <w:tcPr>
            <w:tcW w:w="1606" w:type="dxa"/>
            <w:shd w:val="clear" w:color="auto" w:fill="auto"/>
            <w:vAlign w:val="center"/>
          </w:tcPr>
          <w:p w14:paraId="67963EA4" w14:textId="77777777" w:rsidR="006373E1" w:rsidRPr="00C04A08" w:rsidRDefault="006373E1" w:rsidP="006373E1">
            <w:pPr>
              <w:pStyle w:val="TAH"/>
              <w:rPr>
                <w:rFonts w:eastAsia="Calibri"/>
              </w:rPr>
            </w:pPr>
            <w:bookmarkStart w:id="161" w:name="_Hlk515357814"/>
            <w:r w:rsidRPr="00C04A08">
              <w:rPr>
                <w:rFonts w:eastAsia="Calibri"/>
              </w:rPr>
              <w:t>Operating band</w:t>
            </w:r>
          </w:p>
        </w:tc>
        <w:tc>
          <w:tcPr>
            <w:tcW w:w="1628" w:type="dxa"/>
            <w:shd w:val="clear" w:color="auto" w:fill="auto"/>
            <w:vAlign w:val="center"/>
          </w:tcPr>
          <w:p w14:paraId="09EE1284" w14:textId="77777777" w:rsidR="006373E1" w:rsidRPr="00C04A08" w:rsidRDefault="006373E1" w:rsidP="006373E1">
            <w:pPr>
              <w:pStyle w:val="TAH"/>
              <w:rPr>
                <w:rFonts w:eastAsia="Calibri"/>
              </w:rPr>
            </w:pPr>
            <w:r w:rsidRPr="00C04A08">
              <w:rPr>
                <w:rFonts w:eastAsia="Calibri"/>
              </w:rPr>
              <w:t>Max TRP (dBm)</w:t>
            </w:r>
          </w:p>
        </w:tc>
        <w:tc>
          <w:tcPr>
            <w:tcW w:w="1633" w:type="dxa"/>
            <w:shd w:val="clear" w:color="auto" w:fill="auto"/>
          </w:tcPr>
          <w:p w14:paraId="0D490BE0" w14:textId="77777777" w:rsidR="006373E1" w:rsidRPr="00C04A08" w:rsidRDefault="006373E1" w:rsidP="006373E1">
            <w:pPr>
              <w:pStyle w:val="TAH"/>
              <w:rPr>
                <w:rFonts w:eastAsia="Calibri"/>
              </w:rPr>
            </w:pPr>
            <w:r w:rsidRPr="00C04A08">
              <w:rPr>
                <w:rFonts w:eastAsia="Calibri"/>
              </w:rPr>
              <w:t>Max EIRP (dBm)</w:t>
            </w:r>
          </w:p>
        </w:tc>
      </w:tr>
      <w:tr w:rsidR="006373E1" w:rsidRPr="00C04A08" w14:paraId="3B16FD89" w14:textId="77777777" w:rsidTr="006373E1">
        <w:tc>
          <w:tcPr>
            <w:tcW w:w="1606" w:type="dxa"/>
            <w:shd w:val="clear" w:color="auto" w:fill="auto"/>
          </w:tcPr>
          <w:p w14:paraId="6BE598D6" w14:textId="77777777" w:rsidR="006373E1" w:rsidRPr="00C04A08" w:rsidRDefault="006373E1" w:rsidP="006373E1">
            <w:pPr>
              <w:pStyle w:val="TAC"/>
              <w:rPr>
                <w:rFonts w:eastAsia="Calibri"/>
              </w:rPr>
            </w:pPr>
            <w:r w:rsidRPr="00C04A08">
              <w:rPr>
                <w:rFonts w:eastAsia="Calibri"/>
              </w:rPr>
              <w:t>n257</w:t>
            </w:r>
          </w:p>
        </w:tc>
        <w:tc>
          <w:tcPr>
            <w:tcW w:w="1628" w:type="dxa"/>
            <w:shd w:val="clear" w:color="auto" w:fill="auto"/>
            <w:vAlign w:val="center"/>
          </w:tcPr>
          <w:p w14:paraId="6225382F"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48E95963" w14:textId="77777777" w:rsidR="006373E1" w:rsidRPr="00C04A08" w:rsidRDefault="006373E1" w:rsidP="006373E1">
            <w:pPr>
              <w:pStyle w:val="TAC"/>
              <w:rPr>
                <w:rFonts w:eastAsia="Calibri"/>
              </w:rPr>
            </w:pPr>
            <w:r w:rsidRPr="00C04A08">
              <w:rPr>
                <w:rFonts w:eastAsia="Calibri"/>
              </w:rPr>
              <w:t>43</w:t>
            </w:r>
          </w:p>
        </w:tc>
      </w:tr>
      <w:tr w:rsidR="006373E1" w:rsidRPr="00C04A08" w14:paraId="6EDC8215" w14:textId="77777777" w:rsidTr="006373E1">
        <w:tc>
          <w:tcPr>
            <w:tcW w:w="1606" w:type="dxa"/>
            <w:shd w:val="clear" w:color="auto" w:fill="auto"/>
          </w:tcPr>
          <w:p w14:paraId="7C09510D" w14:textId="77777777" w:rsidR="006373E1" w:rsidRPr="00C04A08" w:rsidRDefault="006373E1" w:rsidP="006373E1">
            <w:pPr>
              <w:pStyle w:val="TAC"/>
              <w:rPr>
                <w:rFonts w:eastAsia="Calibri"/>
              </w:rPr>
            </w:pPr>
            <w:r w:rsidRPr="00C04A08">
              <w:rPr>
                <w:rFonts w:eastAsia="Calibri"/>
              </w:rPr>
              <w:t>n258</w:t>
            </w:r>
          </w:p>
        </w:tc>
        <w:tc>
          <w:tcPr>
            <w:tcW w:w="1628" w:type="dxa"/>
            <w:shd w:val="clear" w:color="auto" w:fill="auto"/>
            <w:vAlign w:val="center"/>
          </w:tcPr>
          <w:p w14:paraId="0C77493A"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5740DFF4" w14:textId="77777777" w:rsidR="006373E1" w:rsidRPr="00C04A08" w:rsidRDefault="006373E1" w:rsidP="006373E1">
            <w:pPr>
              <w:pStyle w:val="TAC"/>
              <w:rPr>
                <w:rFonts w:eastAsia="Calibri"/>
              </w:rPr>
            </w:pPr>
            <w:r w:rsidRPr="00C04A08">
              <w:rPr>
                <w:rFonts w:eastAsia="Calibri"/>
              </w:rPr>
              <w:t>43</w:t>
            </w:r>
          </w:p>
        </w:tc>
      </w:tr>
      <w:tr w:rsidR="006373E1" w:rsidRPr="00C04A08" w14:paraId="5443F17B" w14:textId="77777777" w:rsidTr="006373E1">
        <w:tc>
          <w:tcPr>
            <w:tcW w:w="1606" w:type="dxa"/>
            <w:shd w:val="clear" w:color="auto" w:fill="auto"/>
          </w:tcPr>
          <w:p w14:paraId="1C7755CB" w14:textId="77777777" w:rsidR="006373E1" w:rsidRPr="00C04A08" w:rsidRDefault="006373E1" w:rsidP="006373E1">
            <w:pPr>
              <w:pStyle w:val="TAC"/>
              <w:rPr>
                <w:rFonts w:eastAsia="Calibri"/>
              </w:rPr>
            </w:pPr>
            <w:r w:rsidRPr="00C04A08">
              <w:rPr>
                <w:rFonts w:eastAsia="Calibri"/>
              </w:rPr>
              <w:t>n259</w:t>
            </w:r>
          </w:p>
        </w:tc>
        <w:tc>
          <w:tcPr>
            <w:tcW w:w="1628" w:type="dxa"/>
            <w:shd w:val="clear" w:color="auto" w:fill="auto"/>
            <w:vAlign w:val="center"/>
          </w:tcPr>
          <w:p w14:paraId="29231175"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41617EA2" w14:textId="77777777" w:rsidR="006373E1" w:rsidRPr="00C04A08" w:rsidRDefault="006373E1" w:rsidP="006373E1">
            <w:pPr>
              <w:pStyle w:val="TAC"/>
              <w:rPr>
                <w:rFonts w:eastAsia="Calibri"/>
              </w:rPr>
            </w:pPr>
            <w:r w:rsidRPr="00C04A08">
              <w:rPr>
                <w:rFonts w:eastAsia="Calibri"/>
              </w:rPr>
              <w:t>43</w:t>
            </w:r>
          </w:p>
        </w:tc>
      </w:tr>
      <w:tr w:rsidR="006373E1" w:rsidRPr="00C04A08" w14:paraId="3EAE0156" w14:textId="77777777" w:rsidTr="006373E1">
        <w:tc>
          <w:tcPr>
            <w:tcW w:w="1606" w:type="dxa"/>
            <w:shd w:val="clear" w:color="auto" w:fill="auto"/>
          </w:tcPr>
          <w:p w14:paraId="4D93D359" w14:textId="77777777" w:rsidR="006373E1" w:rsidRPr="00C04A08" w:rsidRDefault="006373E1" w:rsidP="006373E1">
            <w:pPr>
              <w:pStyle w:val="TAC"/>
              <w:rPr>
                <w:rFonts w:eastAsia="Calibri"/>
              </w:rPr>
            </w:pPr>
            <w:r w:rsidRPr="00C04A08">
              <w:rPr>
                <w:rFonts w:eastAsia="Calibri"/>
              </w:rPr>
              <w:t>n260</w:t>
            </w:r>
          </w:p>
        </w:tc>
        <w:tc>
          <w:tcPr>
            <w:tcW w:w="1628" w:type="dxa"/>
            <w:shd w:val="clear" w:color="auto" w:fill="auto"/>
            <w:vAlign w:val="center"/>
          </w:tcPr>
          <w:p w14:paraId="3B1FEB1A"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528B2241" w14:textId="77777777" w:rsidR="006373E1" w:rsidRPr="00C04A08" w:rsidRDefault="006373E1" w:rsidP="006373E1">
            <w:pPr>
              <w:pStyle w:val="TAC"/>
              <w:rPr>
                <w:rFonts w:eastAsia="Calibri"/>
              </w:rPr>
            </w:pPr>
            <w:r w:rsidRPr="00C04A08">
              <w:rPr>
                <w:rFonts w:eastAsia="Calibri"/>
              </w:rPr>
              <w:t>43</w:t>
            </w:r>
          </w:p>
        </w:tc>
      </w:tr>
      <w:tr w:rsidR="006373E1" w:rsidRPr="00C04A08" w14:paraId="0E2E74A2" w14:textId="77777777" w:rsidTr="006373E1">
        <w:tc>
          <w:tcPr>
            <w:tcW w:w="1606" w:type="dxa"/>
            <w:shd w:val="clear" w:color="auto" w:fill="auto"/>
          </w:tcPr>
          <w:p w14:paraId="34762565" w14:textId="77777777" w:rsidR="006373E1" w:rsidRPr="00C04A08" w:rsidRDefault="006373E1" w:rsidP="006373E1">
            <w:pPr>
              <w:pStyle w:val="TAC"/>
              <w:rPr>
                <w:rFonts w:eastAsia="Calibri"/>
              </w:rPr>
            </w:pPr>
            <w:r w:rsidRPr="00C04A08">
              <w:rPr>
                <w:rFonts w:eastAsia="Calibri"/>
              </w:rPr>
              <w:t>n261</w:t>
            </w:r>
          </w:p>
        </w:tc>
        <w:tc>
          <w:tcPr>
            <w:tcW w:w="1628" w:type="dxa"/>
            <w:shd w:val="clear" w:color="auto" w:fill="auto"/>
            <w:vAlign w:val="center"/>
          </w:tcPr>
          <w:p w14:paraId="338575C6" w14:textId="77777777" w:rsidR="006373E1" w:rsidRPr="00C04A08" w:rsidRDefault="006373E1" w:rsidP="006373E1">
            <w:pPr>
              <w:pStyle w:val="TAC"/>
              <w:rPr>
                <w:rFonts w:eastAsia="Calibri"/>
              </w:rPr>
            </w:pPr>
            <w:r w:rsidRPr="00C04A08">
              <w:rPr>
                <w:rFonts w:eastAsia="Calibri"/>
              </w:rPr>
              <w:t>23</w:t>
            </w:r>
          </w:p>
        </w:tc>
        <w:tc>
          <w:tcPr>
            <w:tcW w:w="1633" w:type="dxa"/>
            <w:shd w:val="clear" w:color="auto" w:fill="auto"/>
            <w:vAlign w:val="center"/>
          </w:tcPr>
          <w:p w14:paraId="2203FDDB" w14:textId="77777777" w:rsidR="006373E1" w:rsidRPr="00C04A08" w:rsidRDefault="006373E1" w:rsidP="006373E1">
            <w:pPr>
              <w:pStyle w:val="TAC"/>
              <w:rPr>
                <w:rFonts w:eastAsia="Calibri"/>
              </w:rPr>
            </w:pPr>
            <w:r w:rsidRPr="00C04A08">
              <w:rPr>
                <w:rFonts w:eastAsia="Calibri"/>
              </w:rPr>
              <w:t>43</w:t>
            </w:r>
          </w:p>
        </w:tc>
      </w:tr>
      <w:tr w:rsidR="00A30EE0" w:rsidRPr="00C04A08" w14:paraId="5D8EAD9B" w14:textId="77777777" w:rsidTr="00A3696F">
        <w:tc>
          <w:tcPr>
            <w:tcW w:w="1606" w:type="dxa"/>
            <w:tcBorders>
              <w:top w:val="single" w:sz="4" w:space="0" w:color="auto"/>
              <w:left w:val="single" w:sz="4" w:space="0" w:color="auto"/>
              <w:bottom w:val="single" w:sz="4" w:space="0" w:color="auto"/>
              <w:right w:val="single" w:sz="4" w:space="0" w:color="auto"/>
            </w:tcBorders>
          </w:tcPr>
          <w:p w14:paraId="190B58D6" w14:textId="029CFC80" w:rsidR="00A30EE0" w:rsidRPr="00C04A08" w:rsidRDefault="00A30EE0" w:rsidP="00A30EE0">
            <w:pPr>
              <w:pStyle w:val="TAC"/>
              <w:rPr>
                <w:rFonts w:eastAsia="Calibri"/>
              </w:rPr>
            </w:pPr>
            <w:r>
              <w:rPr>
                <w:rFonts w:eastAsia="Calibri"/>
              </w:rPr>
              <w:t>n262</w:t>
            </w:r>
          </w:p>
        </w:tc>
        <w:tc>
          <w:tcPr>
            <w:tcW w:w="1628" w:type="dxa"/>
            <w:tcBorders>
              <w:top w:val="single" w:sz="4" w:space="0" w:color="auto"/>
              <w:left w:val="single" w:sz="4" w:space="0" w:color="auto"/>
              <w:bottom w:val="single" w:sz="4" w:space="0" w:color="auto"/>
              <w:right w:val="single" w:sz="4" w:space="0" w:color="auto"/>
            </w:tcBorders>
            <w:vAlign w:val="center"/>
          </w:tcPr>
          <w:p w14:paraId="635BD8CA" w14:textId="5B8F6907" w:rsidR="00A30EE0" w:rsidRPr="00C04A08" w:rsidRDefault="00A30EE0" w:rsidP="00A30EE0">
            <w:pPr>
              <w:pStyle w:val="TAC"/>
              <w:rPr>
                <w:rFonts w:eastAsia="Calibri"/>
              </w:rPr>
            </w:pPr>
            <w:r>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tcPr>
          <w:p w14:paraId="5598AF6C" w14:textId="27BD2A08" w:rsidR="00A30EE0" w:rsidRPr="00C04A08" w:rsidRDefault="00A30EE0" w:rsidP="00A30EE0">
            <w:pPr>
              <w:pStyle w:val="TAC"/>
              <w:rPr>
                <w:rFonts w:eastAsia="Calibri"/>
              </w:rPr>
            </w:pPr>
            <w:r>
              <w:rPr>
                <w:rFonts w:eastAsia="Calibri"/>
              </w:rPr>
              <w:t>43</w:t>
            </w:r>
          </w:p>
        </w:tc>
      </w:tr>
      <w:tr w:rsidR="0096141D" w:rsidRPr="00C04A08" w14:paraId="1B42B19F" w14:textId="77777777" w:rsidTr="00A3696F">
        <w:trPr>
          <w:ins w:id="162" w:author="Apple Inc." w:date="2022-02-14T10:02:00Z"/>
        </w:trPr>
        <w:tc>
          <w:tcPr>
            <w:tcW w:w="1606" w:type="dxa"/>
            <w:tcBorders>
              <w:top w:val="single" w:sz="4" w:space="0" w:color="auto"/>
              <w:left w:val="single" w:sz="4" w:space="0" w:color="auto"/>
              <w:bottom w:val="single" w:sz="4" w:space="0" w:color="auto"/>
              <w:right w:val="single" w:sz="4" w:space="0" w:color="auto"/>
            </w:tcBorders>
          </w:tcPr>
          <w:p w14:paraId="7B34D05E" w14:textId="7979A760" w:rsidR="0096141D" w:rsidRDefault="0096141D" w:rsidP="00A30EE0">
            <w:pPr>
              <w:pStyle w:val="TAC"/>
              <w:rPr>
                <w:ins w:id="163" w:author="Apple Inc." w:date="2022-02-14T10:02:00Z"/>
                <w:rFonts w:eastAsia="Calibri"/>
              </w:rPr>
            </w:pPr>
            <w:ins w:id="164" w:author="Apple Inc." w:date="2022-02-14T10:02:00Z">
              <w:r>
                <w:rPr>
                  <w:rFonts w:eastAsia="Calibri"/>
                </w:rPr>
                <w:t>n263</w:t>
              </w:r>
            </w:ins>
          </w:p>
        </w:tc>
        <w:tc>
          <w:tcPr>
            <w:tcW w:w="1628" w:type="dxa"/>
            <w:tcBorders>
              <w:top w:val="single" w:sz="4" w:space="0" w:color="auto"/>
              <w:left w:val="single" w:sz="4" w:space="0" w:color="auto"/>
              <w:bottom w:val="single" w:sz="4" w:space="0" w:color="auto"/>
              <w:right w:val="single" w:sz="4" w:space="0" w:color="auto"/>
            </w:tcBorders>
            <w:vAlign w:val="center"/>
          </w:tcPr>
          <w:p w14:paraId="342AAE85" w14:textId="6A47A2F8" w:rsidR="0096141D" w:rsidRDefault="005851CA" w:rsidP="00A30EE0">
            <w:pPr>
              <w:pStyle w:val="TAC"/>
              <w:rPr>
                <w:ins w:id="165" w:author="Apple Inc." w:date="2022-02-14T10:02:00Z"/>
                <w:rFonts w:eastAsia="Calibri"/>
              </w:rPr>
            </w:pPr>
            <w:ins w:id="166" w:author="Apple Inc." w:date="2022-02-14T10:02:00Z">
              <w:r>
                <w:rPr>
                  <w:rFonts w:eastAsia="Calibri"/>
                </w:rPr>
                <w:t>27</w:t>
              </w:r>
            </w:ins>
          </w:p>
        </w:tc>
        <w:tc>
          <w:tcPr>
            <w:tcW w:w="1633" w:type="dxa"/>
            <w:tcBorders>
              <w:top w:val="single" w:sz="4" w:space="0" w:color="auto"/>
              <w:left w:val="single" w:sz="4" w:space="0" w:color="auto"/>
              <w:bottom w:val="single" w:sz="4" w:space="0" w:color="auto"/>
              <w:right w:val="single" w:sz="4" w:space="0" w:color="auto"/>
            </w:tcBorders>
            <w:vAlign w:val="center"/>
          </w:tcPr>
          <w:p w14:paraId="6475EE45" w14:textId="1EA2CB76" w:rsidR="0096141D" w:rsidRDefault="005851CA" w:rsidP="00A30EE0">
            <w:pPr>
              <w:pStyle w:val="TAC"/>
              <w:rPr>
                <w:ins w:id="167" w:author="Apple Inc." w:date="2022-02-14T10:02:00Z"/>
                <w:rFonts w:eastAsia="Calibri"/>
              </w:rPr>
            </w:pPr>
            <w:ins w:id="168" w:author="Apple Inc." w:date="2022-02-14T10:02:00Z">
              <w:r>
                <w:rPr>
                  <w:rFonts w:eastAsia="Calibri"/>
                </w:rPr>
                <w:t>43</w:t>
              </w:r>
            </w:ins>
          </w:p>
        </w:tc>
      </w:tr>
      <w:bookmarkEnd w:id="161"/>
    </w:tbl>
    <w:p w14:paraId="273D1590" w14:textId="77777777" w:rsidR="00842EF7" w:rsidRPr="00C04A08" w:rsidRDefault="00842EF7" w:rsidP="00842EF7"/>
    <w:p w14:paraId="6D70FD51" w14:textId="77777777" w:rsidR="00842EF7" w:rsidRPr="00C04A08" w:rsidRDefault="00842EF7" w:rsidP="00842EF7">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(Link=Beam peak search grids, Meas=Link angle). The requirement for the UE which supports a single FR2 band is specified in Table 6.2.1.3-3. The requirement for the UE which supports multiple FR2 bands is specified in both Table 6.2.1.3-3 and Table 6.2.1.3-4.</w:t>
      </w:r>
    </w:p>
    <w:p w14:paraId="22B2FB9F" w14:textId="77777777" w:rsidR="00842EF7" w:rsidRPr="00C04A08" w:rsidRDefault="00842EF7" w:rsidP="00842EF7">
      <w:pPr>
        <w:pStyle w:val="TH"/>
      </w:pPr>
      <w:r w:rsidRPr="00C04A08">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6373E1" w:rsidRPr="00C04A08" w14:paraId="6D9224B7" w14:textId="77777777" w:rsidTr="0013282A">
        <w:trPr>
          <w:trHeight w:val="438"/>
        </w:trPr>
        <w:tc>
          <w:tcPr>
            <w:tcW w:w="2694" w:type="dxa"/>
            <w:shd w:val="clear" w:color="auto" w:fill="auto"/>
          </w:tcPr>
          <w:p w14:paraId="476BCB84" w14:textId="77777777" w:rsidR="006373E1" w:rsidRPr="00C04A08" w:rsidRDefault="006373E1" w:rsidP="0013282A">
            <w:pPr>
              <w:pStyle w:val="TAH"/>
            </w:pPr>
            <w:r w:rsidRPr="00C04A08">
              <w:t>Operating band</w:t>
            </w:r>
          </w:p>
        </w:tc>
        <w:tc>
          <w:tcPr>
            <w:tcW w:w="2734" w:type="dxa"/>
            <w:shd w:val="clear" w:color="auto" w:fill="auto"/>
          </w:tcPr>
          <w:p w14:paraId="0D6B6F1B" w14:textId="77777777" w:rsidR="006373E1" w:rsidRPr="00C04A08" w:rsidRDefault="006373E1" w:rsidP="0013282A">
            <w:pPr>
              <w:pStyle w:val="TAH"/>
            </w:pPr>
            <w:r w:rsidRPr="00C04A08">
              <w:t>Min EIRP at 50</w:t>
            </w:r>
            <w:r w:rsidRPr="00C04A08">
              <w:rPr>
                <w:vertAlign w:val="superscript"/>
              </w:rPr>
              <w:t xml:space="preserve"> </w:t>
            </w:r>
            <w:r w:rsidRPr="00C04A08">
              <w:t>%-tile CDF (dBm)</w:t>
            </w:r>
          </w:p>
        </w:tc>
      </w:tr>
      <w:tr w:rsidR="006373E1" w:rsidRPr="00C04A08" w14:paraId="41D0B0E8" w14:textId="77777777" w:rsidTr="0013282A">
        <w:trPr>
          <w:trHeight w:val="105"/>
        </w:trPr>
        <w:tc>
          <w:tcPr>
            <w:tcW w:w="2694" w:type="dxa"/>
            <w:shd w:val="clear" w:color="auto" w:fill="auto"/>
          </w:tcPr>
          <w:p w14:paraId="1A976C61" w14:textId="77777777" w:rsidR="006373E1" w:rsidRPr="00C04A08" w:rsidRDefault="006373E1" w:rsidP="0013282A">
            <w:pPr>
              <w:pStyle w:val="TAC"/>
            </w:pPr>
            <w:r w:rsidRPr="00C04A08">
              <w:t>n257</w:t>
            </w:r>
          </w:p>
        </w:tc>
        <w:tc>
          <w:tcPr>
            <w:tcW w:w="2734" w:type="dxa"/>
            <w:shd w:val="clear" w:color="auto" w:fill="auto"/>
          </w:tcPr>
          <w:p w14:paraId="3E258E4B" w14:textId="77777777" w:rsidR="006373E1" w:rsidRPr="00C04A08" w:rsidRDefault="006373E1" w:rsidP="0013282A">
            <w:pPr>
              <w:pStyle w:val="TAC"/>
            </w:pPr>
            <w:r w:rsidRPr="00C04A08">
              <w:t>11.5</w:t>
            </w:r>
          </w:p>
        </w:tc>
      </w:tr>
      <w:tr w:rsidR="006373E1" w:rsidRPr="00C04A08" w14:paraId="7FCFC75E" w14:textId="77777777" w:rsidTr="0013282A">
        <w:trPr>
          <w:trHeight w:val="110"/>
        </w:trPr>
        <w:tc>
          <w:tcPr>
            <w:tcW w:w="2694" w:type="dxa"/>
            <w:shd w:val="clear" w:color="auto" w:fill="auto"/>
          </w:tcPr>
          <w:p w14:paraId="7E1F9011" w14:textId="77777777" w:rsidR="006373E1" w:rsidRPr="00C04A08" w:rsidRDefault="006373E1" w:rsidP="0013282A">
            <w:pPr>
              <w:pStyle w:val="TAC"/>
            </w:pPr>
            <w:r w:rsidRPr="00C04A08">
              <w:t>n258</w:t>
            </w:r>
          </w:p>
        </w:tc>
        <w:tc>
          <w:tcPr>
            <w:tcW w:w="2734" w:type="dxa"/>
            <w:shd w:val="clear" w:color="auto" w:fill="auto"/>
          </w:tcPr>
          <w:p w14:paraId="1BE6C993" w14:textId="77777777" w:rsidR="006373E1" w:rsidRPr="00C04A08" w:rsidRDefault="006373E1" w:rsidP="0013282A">
            <w:pPr>
              <w:pStyle w:val="TAC"/>
            </w:pPr>
            <w:r w:rsidRPr="00C04A08">
              <w:t>11.5</w:t>
            </w:r>
          </w:p>
        </w:tc>
      </w:tr>
      <w:tr w:rsidR="006373E1" w:rsidRPr="00C04A08" w14:paraId="1F6BD704" w14:textId="77777777" w:rsidTr="0013282A">
        <w:trPr>
          <w:trHeight w:val="110"/>
        </w:trPr>
        <w:tc>
          <w:tcPr>
            <w:tcW w:w="2694" w:type="dxa"/>
            <w:shd w:val="clear" w:color="auto" w:fill="auto"/>
          </w:tcPr>
          <w:p w14:paraId="61205F7A" w14:textId="77777777" w:rsidR="006373E1" w:rsidRPr="00C04A08" w:rsidRDefault="006373E1" w:rsidP="0013282A">
            <w:pPr>
              <w:pStyle w:val="TAC"/>
            </w:pPr>
            <w:r w:rsidRPr="00C04A08">
              <w:t>n259</w:t>
            </w:r>
          </w:p>
        </w:tc>
        <w:tc>
          <w:tcPr>
            <w:tcW w:w="2734" w:type="dxa"/>
            <w:shd w:val="clear" w:color="auto" w:fill="auto"/>
          </w:tcPr>
          <w:p w14:paraId="31FBAEC0" w14:textId="77777777" w:rsidR="006373E1" w:rsidRPr="00C04A08" w:rsidRDefault="006373E1" w:rsidP="0013282A">
            <w:pPr>
              <w:pStyle w:val="TAC"/>
            </w:pPr>
            <w:r w:rsidRPr="00C04A08">
              <w:t>5.8</w:t>
            </w:r>
          </w:p>
        </w:tc>
      </w:tr>
      <w:tr w:rsidR="006373E1" w:rsidRPr="00C04A08" w14:paraId="10455368" w14:textId="77777777" w:rsidTr="0013282A">
        <w:trPr>
          <w:trHeight w:val="110"/>
        </w:trPr>
        <w:tc>
          <w:tcPr>
            <w:tcW w:w="2694" w:type="dxa"/>
            <w:shd w:val="clear" w:color="auto" w:fill="auto"/>
          </w:tcPr>
          <w:p w14:paraId="07247113" w14:textId="77777777" w:rsidR="006373E1" w:rsidRPr="00C04A08" w:rsidRDefault="006373E1" w:rsidP="0013282A">
            <w:pPr>
              <w:pStyle w:val="TAC"/>
            </w:pPr>
            <w:r w:rsidRPr="00C04A08">
              <w:t>n260</w:t>
            </w:r>
          </w:p>
        </w:tc>
        <w:tc>
          <w:tcPr>
            <w:tcW w:w="2734" w:type="dxa"/>
            <w:shd w:val="clear" w:color="auto" w:fill="auto"/>
          </w:tcPr>
          <w:p w14:paraId="1C12975C" w14:textId="77777777" w:rsidR="006373E1" w:rsidRPr="00C04A08" w:rsidRDefault="006373E1" w:rsidP="0013282A">
            <w:pPr>
              <w:pStyle w:val="TAC"/>
            </w:pPr>
            <w:r w:rsidRPr="00C04A08">
              <w:t>8</w:t>
            </w:r>
          </w:p>
        </w:tc>
      </w:tr>
      <w:tr w:rsidR="006373E1" w:rsidRPr="00C04A08" w14:paraId="48E2D6ED" w14:textId="77777777" w:rsidTr="0013282A">
        <w:trPr>
          <w:trHeight w:val="110"/>
        </w:trPr>
        <w:tc>
          <w:tcPr>
            <w:tcW w:w="2694" w:type="dxa"/>
            <w:shd w:val="clear" w:color="auto" w:fill="auto"/>
          </w:tcPr>
          <w:p w14:paraId="4E9D6BFC" w14:textId="77777777" w:rsidR="006373E1" w:rsidRPr="00C04A08" w:rsidRDefault="006373E1" w:rsidP="0013282A">
            <w:pPr>
              <w:pStyle w:val="TAC"/>
            </w:pPr>
            <w:r w:rsidRPr="00C04A08">
              <w:t>n261</w:t>
            </w:r>
          </w:p>
        </w:tc>
        <w:tc>
          <w:tcPr>
            <w:tcW w:w="2734" w:type="dxa"/>
            <w:shd w:val="clear" w:color="auto" w:fill="auto"/>
          </w:tcPr>
          <w:p w14:paraId="08448D06" w14:textId="77777777" w:rsidR="006373E1" w:rsidRPr="00C04A08" w:rsidRDefault="006373E1" w:rsidP="0013282A">
            <w:pPr>
              <w:pStyle w:val="TAC"/>
            </w:pPr>
            <w:r w:rsidRPr="00C04A08">
              <w:t>11.5</w:t>
            </w:r>
          </w:p>
        </w:tc>
      </w:tr>
      <w:tr w:rsidR="00A30EE0" w:rsidRPr="00C04A08" w14:paraId="62AFA678" w14:textId="77777777" w:rsidTr="00A3696F">
        <w:trPr>
          <w:trHeight w:val="110"/>
        </w:trPr>
        <w:tc>
          <w:tcPr>
            <w:tcW w:w="2694" w:type="dxa"/>
            <w:tcBorders>
              <w:top w:val="single" w:sz="4" w:space="0" w:color="auto"/>
              <w:left w:val="single" w:sz="4" w:space="0" w:color="auto"/>
              <w:bottom w:val="single" w:sz="4" w:space="0" w:color="auto"/>
              <w:right w:val="single" w:sz="4" w:space="0" w:color="auto"/>
            </w:tcBorders>
          </w:tcPr>
          <w:p w14:paraId="4E877CEE" w14:textId="226B0821" w:rsidR="00A30EE0" w:rsidRPr="00C04A08" w:rsidRDefault="00A30EE0" w:rsidP="00A30EE0">
            <w:pPr>
              <w:pStyle w:val="TAC"/>
            </w:pPr>
            <w:r>
              <w:t>n262</w:t>
            </w:r>
          </w:p>
        </w:tc>
        <w:tc>
          <w:tcPr>
            <w:tcW w:w="2734" w:type="dxa"/>
            <w:tcBorders>
              <w:top w:val="single" w:sz="4" w:space="0" w:color="auto"/>
              <w:left w:val="single" w:sz="4" w:space="0" w:color="auto"/>
              <w:bottom w:val="single" w:sz="4" w:space="0" w:color="auto"/>
              <w:right w:val="single" w:sz="4" w:space="0" w:color="auto"/>
            </w:tcBorders>
          </w:tcPr>
          <w:p w14:paraId="3ED0934C" w14:textId="7F239D1F" w:rsidR="00A30EE0" w:rsidRPr="00C04A08" w:rsidRDefault="00A30EE0" w:rsidP="00A30EE0">
            <w:pPr>
              <w:pStyle w:val="TAC"/>
            </w:pPr>
            <w:r>
              <w:t>2.9</w:t>
            </w:r>
          </w:p>
        </w:tc>
      </w:tr>
      <w:tr w:rsidR="005851CA" w:rsidRPr="00C04A08" w14:paraId="62223580" w14:textId="77777777" w:rsidTr="00A3696F">
        <w:trPr>
          <w:trHeight w:val="110"/>
          <w:ins w:id="169" w:author="Apple Inc." w:date="2022-02-14T10:02:00Z"/>
        </w:trPr>
        <w:tc>
          <w:tcPr>
            <w:tcW w:w="2694" w:type="dxa"/>
            <w:tcBorders>
              <w:top w:val="single" w:sz="4" w:space="0" w:color="auto"/>
              <w:left w:val="single" w:sz="4" w:space="0" w:color="auto"/>
              <w:bottom w:val="single" w:sz="4" w:space="0" w:color="auto"/>
              <w:right w:val="single" w:sz="4" w:space="0" w:color="auto"/>
            </w:tcBorders>
          </w:tcPr>
          <w:p w14:paraId="291FAE02" w14:textId="7C937F94" w:rsidR="005851CA" w:rsidRDefault="005851CA" w:rsidP="00A30EE0">
            <w:pPr>
              <w:pStyle w:val="TAC"/>
              <w:rPr>
                <w:ins w:id="170" w:author="Apple Inc." w:date="2022-02-14T10:02:00Z"/>
              </w:rPr>
            </w:pPr>
            <w:ins w:id="171" w:author="Apple Inc." w:date="2022-02-14T10:02:00Z">
              <w:r>
                <w:t>n263</w:t>
              </w:r>
            </w:ins>
          </w:p>
        </w:tc>
        <w:tc>
          <w:tcPr>
            <w:tcW w:w="2734" w:type="dxa"/>
            <w:tcBorders>
              <w:top w:val="single" w:sz="4" w:space="0" w:color="auto"/>
              <w:left w:val="single" w:sz="4" w:space="0" w:color="auto"/>
              <w:bottom w:val="single" w:sz="4" w:space="0" w:color="auto"/>
              <w:right w:val="single" w:sz="4" w:space="0" w:color="auto"/>
            </w:tcBorders>
          </w:tcPr>
          <w:p w14:paraId="3F635E37" w14:textId="295D7569" w:rsidR="005851CA" w:rsidRDefault="005851CA" w:rsidP="00A30EE0">
            <w:pPr>
              <w:pStyle w:val="TAC"/>
              <w:rPr>
                <w:ins w:id="172" w:author="Apple Inc." w:date="2022-02-14T10:02:00Z"/>
              </w:rPr>
            </w:pPr>
            <w:ins w:id="173" w:author="Apple Inc." w:date="2022-02-14T10:02:00Z">
              <w:r>
                <w:t>TBD</w:t>
              </w:r>
            </w:ins>
          </w:p>
        </w:tc>
      </w:tr>
      <w:tr w:rsidR="006373E1" w:rsidRPr="00C04A08" w14:paraId="4713D5E3" w14:textId="77777777" w:rsidTr="006373E1">
        <w:trPr>
          <w:trHeight w:val="872"/>
        </w:trPr>
        <w:tc>
          <w:tcPr>
            <w:tcW w:w="5428" w:type="dxa"/>
            <w:gridSpan w:val="2"/>
            <w:shd w:val="clear" w:color="auto" w:fill="auto"/>
          </w:tcPr>
          <w:p w14:paraId="415C2155" w14:textId="77777777" w:rsidR="006373E1" w:rsidRPr="00C04A08" w:rsidRDefault="006373E1" w:rsidP="0013282A">
            <w:pPr>
              <w:pStyle w:val="TAN"/>
            </w:pPr>
            <w:r w:rsidRPr="00C04A08">
              <w:t>NOTE 1:</w:t>
            </w:r>
            <w:r w:rsidRPr="00C04A08">
              <w:tab/>
              <w:t>Minimum EIRP at 50 %-tile CDF is defined as the lower limit without tolerance</w:t>
            </w:r>
          </w:p>
          <w:p w14:paraId="06778E8D" w14:textId="77777777" w:rsidR="006373E1" w:rsidRPr="00C04A08" w:rsidRDefault="006373E1" w:rsidP="0013282A">
            <w:pPr>
              <w:pStyle w:val="TAN"/>
            </w:pPr>
            <w:r w:rsidRPr="00C04A08">
              <w:t>NOTE 2:</w:t>
            </w:r>
            <w:r w:rsidRPr="00C04A08">
              <w:tab/>
              <w:t>Void</w:t>
            </w:r>
          </w:p>
          <w:p w14:paraId="33A47471" w14:textId="77777777" w:rsidR="006373E1" w:rsidRPr="00C04A08" w:rsidRDefault="006373E1" w:rsidP="0013282A">
            <w:pPr>
              <w:pStyle w:val="TAN"/>
            </w:pPr>
            <w:r w:rsidRPr="00C04A08">
              <w:t>NOTE 3:</w:t>
            </w:r>
            <w:r w:rsidRPr="00C04A08">
              <w:tab/>
              <w:t>The requirements in this table are verified only under normal temperature conditions as defined in Annex E.2.1.</w:t>
            </w:r>
          </w:p>
        </w:tc>
      </w:tr>
    </w:tbl>
    <w:p w14:paraId="5F014034" w14:textId="77777777" w:rsidR="00842EF7" w:rsidRPr="00C04A08" w:rsidRDefault="00842EF7" w:rsidP="00842EF7"/>
    <w:p w14:paraId="4E08E375" w14:textId="77777777" w:rsidR="00842EF7" w:rsidRPr="00C04A08" w:rsidRDefault="00842EF7" w:rsidP="00842EF7">
      <w:r w:rsidRPr="00C04A08">
        <w:t>For the UEs that support multiple FR2 band</w:t>
      </w:r>
      <w:r w:rsidRPr="00C04A08">
        <w:rPr>
          <w:rFonts w:hint="eastAsia"/>
        </w:rPr>
        <w:t>s</w:t>
      </w:r>
      <w:r w:rsidRPr="00C04A08">
        <w:t xml:space="preserve">, minimum requirement for peak EIRP and EIRP spherical coverage in Tables 6.2.1.3-1 and 6.2.1.3-3 shall be decreased per band, respectively, by the peak EIRP relaxation parameter </w:t>
      </w:r>
      <w:r w:rsidRPr="00C04A08">
        <w:rPr>
          <w:rFonts w:ascii="Symbol" w:hAnsi="Symbol"/>
        </w:rPr>
        <w:t></w:t>
      </w:r>
      <w:r w:rsidRPr="00C04A08">
        <w:t>MB</w:t>
      </w:r>
      <w:r w:rsidRPr="00C04A08">
        <w:rPr>
          <w:vertAlign w:val="subscript"/>
        </w:rPr>
        <w:t>P,n</w:t>
      </w:r>
      <w:r w:rsidRPr="00C04A08">
        <w:t xml:space="preserve"> and EIRP spherical coverage relaxation parameter </w:t>
      </w:r>
      <w:r w:rsidRPr="00C04A08">
        <w:rPr>
          <w:rFonts w:ascii="Symbol" w:hAnsi="Symbol"/>
        </w:rPr>
        <w:t></w:t>
      </w:r>
      <w:r w:rsidRPr="00C04A08">
        <w:t>MB</w:t>
      </w:r>
      <w:r w:rsidRPr="00C04A08">
        <w:rPr>
          <w:vertAlign w:val="subscript"/>
        </w:rPr>
        <w:t>S,n</w:t>
      </w:r>
      <w:r w:rsidR="003D79C0" w:rsidRPr="00C04A08">
        <w:rPr>
          <w:rFonts w:eastAsia="Malgun Gothic"/>
        </w:rPr>
        <w:t>, as defined in Table 6.2.1.3-4..</w:t>
      </w:r>
    </w:p>
    <w:p w14:paraId="460ACDCE" w14:textId="77777777" w:rsidR="00842EF7" w:rsidRPr="00C04A08" w:rsidRDefault="00842EF7" w:rsidP="00842EF7">
      <w:pPr>
        <w:pStyle w:val="TH"/>
      </w:pPr>
      <w:r w:rsidRPr="00C04A08">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3D79C0" w:rsidRPr="00C04A08" w14:paraId="46E098B7" w14:textId="77777777" w:rsidTr="009A71CB">
        <w:trPr>
          <w:trHeight w:val="187"/>
          <w:jc w:val="center"/>
        </w:trPr>
        <w:tc>
          <w:tcPr>
            <w:tcW w:w="2653" w:type="dxa"/>
            <w:shd w:val="clear" w:color="auto" w:fill="auto"/>
            <w:vAlign w:val="center"/>
          </w:tcPr>
          <w:p w14:paraId="27862A8F"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bookmarkStart w:id="174" w:name="_Hlk32225119"/>
            <w:bookmarkStart w:id="175" w:name="_Hlk32316771"/>
            <w:r w:rsidRPr="00C04A08">
              <w:rPr>
                <w:rFonts w:ascii="Arial" w:eastAsia="SimSun" w:hAnsi="Arial"/>
                <w:b/>
                <w:sz w:val="18"/>
              </w:rPr>
              <w:t>Band</w:t>
            </w:r>
          </w:p>
        </w:tc>
        <w:tc>
          <w:tcPr>
            <w:tcW w:w="2292" w:type="dxa"/>
          </w:tcPr>
          <w:p w14:paraId="611B77CE"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P,n</w:t>
            </w:r>
            <w:r w:rsidRPr="00C04A08">
              <w:rPr>
                <w:rFonts w:ascii="Arial" w:eastAsia="SimSun" w:hAnsi="Arial"/>
                <w:b/>
                <w:sz w:val="18"/>
              </w:rPr>
              <w:t xml:space="preserve"> (dB)</w:t>
            </w:r>
          </w:p>
        </w:tc>
        <w:tc>
          <w:tcPr>
            <w:tcW w:w="2379" w:type="dxa"/>
          </w:tcPr>
          <w:p w14:paraId="75CFFB17" w14:textId="77777777" w:rsidR="003D79C0" w:rsidRPr="00C04A08" w:rsidRDefault="003D79C0" w:rsidP="003D79C0">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r w:rsidRPr="00C04A08">
              <w:rPr>
                <w:rFonts w:ascii="Arial" w:eastAsia="SimSun" w:hAnsi="Arial"/>
                <w:b/>
                <w:sz w:val="18"/>
              </w:rPr>
              <w:t>MB</w:t>
            </w:r>
            <w:r w:rsidRPr="00C04A08">
              <w:rPr>
                <w:rFonts w:ascii="Arial" w:eastAsia="SimSun" w:hAnsi="Arial"/>
                <w:b/>
                <w:sz w:val="18"/>
                <w:vertAlign w:val="subscript"/>
              </w:rPr>
              <w:t>S,n</w:t>
            </w:r>
            <w:r w:rsidRPr="00C04A08">
              <w:rPr>
                <w:rFonts w:ascii="Arial" w:eastAsia="SimSun" w:hAnsi="Arial"/>
                <w:b/>
                <w:sz w:val="18"/>
              </w:rPr>
              <w:t xml:space="preserve"> (dB)</w:t>
            </w:r>
          </w:p>
        </w:tc>
      </w:tr>
      <w:tr w:rsidR="003D79C0" w:rsidRPr="00C04A08" w14:paraId="3541C81B" w14:textId="77777777" w:rsidTr="009A71CB">
        <w:trPr>
          <w:trHeight w:val="187"/>
          <w:jc w:val="center"/>
        </w:trPr>
        <w:tc>
          <w:tcPr>
            <w:tcW w:w="2653" w:type="dxa"/>
            <w:shd w:val="clear" w:color="auto" w:fill="auto"/>
            <w:vAlign w:val="center"/>
          </w:tcPr>
          <w:p w14:paraId="314F8BF5" w14:textId="77777777" w:rsidR="003D79C0" w:rsidRPr="00C04A08" w:rsidRDefault="003D79C0" w:rsidP="0013282A">
            <w:pPr>
              <w:pStyle w:val="TAC"/>
              <w:rPr>
                <w:rFonts w:eastAsia="Malgun Gothic"/>
              </w:rPr>
            </w:pPr>
            <w:r w:rsidRPr="00C04A08">
              <w:rPr>
                <w:rFonts w:eastAsia="Malgun Gothic"/>
              </w:rPr>
              <w:t>n257</w:t>
            </w:r>
          </w:p>
        </w:tc>
        <w:tc>
          <w:tcPr>
            <w:tcW w:w="2292" w:type="dxa"/>
            <w:vAlign w:val="center"/>
          </w:tcPr>
          <w:p w14:paraId="53B909EC" w14:textId="77777777" w:rsidR="003D79C0" w:rsidRPr="00C04A08" w:rsidRDefault="003D79C0" w:rsidP="0013282A">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7CBE8D5B" w14:textId="77777777" w:rsidR="003D79C0" w:rsidRPr="00C04A08" w:rsidRDefault="003D79C0" w:rsidP="0013282A">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3D79C0" w:rsidRPr="00C04A08" w14:paraId="1C2E688C" w14:textId="77777777" w:rsidTr="009A71CB">
        <w:trPr>
          <w:trHeight w:val="187"/>
          <w:jc w:val="center"/>
        </w:trPr>
        <w:tc>
          <w:tcPr>
            <w:tcW w:w="2653" w:type="dxa"/>
            <w:shd w:val="clear" w:color="auto" w:fill="auto"/>
            <w:vAlign w:val="center"/>
          </w:tcPr>
          <w:p w14:paraId="37A68AF3" w14:textId="77777777" w:rsidR="003D79C0" w:rsidRPr="00C04A08" w:rsidRDefault="003D79C0" w:rsidP="0013282A">
            <w:pPr>
              <w:pStyle w:val="TAC"/>
              <w:rPr>
                <w:rFonts w:eastAsia="Malgun Gothic"/>
              </w:rPr>
            </w:pPr>
            <w:r w:rsidRPr="00C04A08">
              <w:rPr>
                <w:rFonts w:eastAsia="Malgun Gothic"/>
              </w:rPr>
              <w:t>n258</w:t>
            </w:r>
          </w:p>
        </w:tc>
        <w:tc>
          <w:tcPr>
            <w:tcW w:w="2292" w:type="dxa"/>
            <w:vAlign w:val="center"/>
          </w:tcPr>
          <w:p w14:paraId="0B2D6FA3" w14:textId="77777777" w:rsidR="003D79C0" w:rsidRPr="00C04A08" w:rsidRDefault="003D79C0" w:rsidP="0013282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69206E25" w14:textId="77777777" w:rsidR="003D79C0" w:rsidRPr="00C04A08" w:rsidRDefault="003D79C0" w:rsidP="0013282A">
            <w:pPr>
              <w:pStyle w:val="TAC"/>
              <w:rPr>
                <w:rFonts w:eastAsia="Malgun Gothic" w:cs="Arial"/>
              </w:rPr>
            </w:pPr>
            <w:r w:rsidRPr="00C04A08">
              <w:rPr>
                <w:rFonts w:eastAsia="Malgun Gothic" w:cs="Arial"/>
              </w:rPr>
              <w:t>0.7</w:t>
            </w:r>
          </w:p>
        </w:tc>
      </w:tr>
      <w:tr w:rsidR="003D79C0" w:rsidRPr="00C04A08" w14:paraId="2B1BB4DE" w14:textId="77777777" w:rsidTr="009A71CB">
        <w:trPr>
          <w:trHeight w:val="187"/>
          <w:jc w:val="center"/>
        </w:trPr>
        <w:tc>
          <w:tcPr>
            <w:tcW w:w="2653" w:type="dxa"/>
            <w:shd w:val="clear" w:color="auto" w:fill="auto"/>
            <w:vAlign w:val="center"/>
          </w:tcPr>
          <w:p w14:paraId="3B6D73F0" w14:textId="77777777" w:rsidR="003D79C0" w:rsidRPr="00C04A08" w:rsidRDefault="003D79C0" w:rsidP="0013282A">
            <w:pPr>
              <w:pStyle w:val="TAC"/>
              <w:rPr>
                <w:rFonts w:eastAsia="Malgun Gothic"/>
              </w:rPr>
            </w:pPr>
            <w:r w:rsidRPr="00C04A08">
              <w:rPr>
                <w:rFonts w:eastAsia="Malgun Gothic"/>
              </w:rPr>
              <w:t>n259</w:t>
            </w:r>
          </w:p>
        </w:tc>
        <w:tc>
          <w:tcPr>
            <w:tcW w:w="2292" w:type="dxa"/>
            <w:vAlign w:val="center"/>
          </w:tcPr>
          <w:p w14:paraId="7105970D" w14:textId="77777777" w:rsidR="003D79C0" w:rsidRPr="00C04A08" w:rsidRDefault="003D79C0" w:rsidP="0013282A">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7E80B7E4" w14:textId="77777777" w:rsidR="003D79C0" w:rsidRPr="00C04A08" w:rsidRDefault="003D79C0" w:rsidP="0013282A">
            <w:pPr>
              <w:pStyle w:val="TAC"/>
              <w:rPr>
                <w:rFonts w:eastAsia="Malgun Gothic" w:cs="Arial"/>
              </w:rPr>
            </w:pPr>
            <w:r w:rsidRPr="00C04A08">
              <w:rPr>
                <w:rFonts w:eastAsia="Malgun Gothic" w:cs="Arial"/>
              </w:rPr>
              <w:t>0.4</w:t>
            </w:r>
          </w:p>
        </w:tc>
      </w:tr>
      <w:tr w:rsidR="003D79C0" w:rsidRPr="00C04A08" w:rsidDel="000E550B" w14:paraId="1A66F67F" w14:textId="77777777" w:rsidTr="009A71CB">
        <w:trPr>
          <w:trHeight w:val="187"/>
          <w:jc w:val="center"/>
        </w:trPr>
        <w:tc>
          <w:tcPr>
            <w:tcW w:w="2653" w:type="dxa"/>
            <w:shd w:val="clear" w:color="auto" w:fill="auto"/>
            <w:vAlign w:val="center"/>
          </w:tcPr>
          <w:p w14:paraId="60F6790B" w14:textId="77777777" w:rsidR="003D79C0" w:rsidRPr="00C04A08" w:rsidDel="000E550B" w:rsidRDefault="003D79C0" w:rsidP="0013282A">
            <w:pPr>
              <w:pStyle w:val="TAC"/>
              <w:rPr>
                <w:rFonts w:eastAsia="Malgun Gothic"/>
              </w:rPr>
            </w:pPr>
            <w:r w:rsidRPr="00C04A08">
              <w:rPr>
                <w:rFonts w:eastAsia="Malgun Gothic"/>
              </w:rPr>
              <w:t>n260</w:t>
            </w:r>
          </w:p>
        </w:tc>
        <w:tc>
          <w:tcPr>
            <w:tcW w:w="2292" w:type="dxa"/>
            <w:vAlign w:val="center"/>
          </w:tcPr>
          <w:p w14:paraId="6A8E9760" w14:textId="77777777" w:rsidR="003D79C0" w:rsidRPr="00C04A08" w:rsidDel="000E550B" w:rsidRDefault="003D79C0" w:rsidP="0013282A">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7B522BCB" w14:textId="77777777" w:rsidR="003D79C0" w:rsidRPr="00C04A08" w:rsidDel="000E550B" w:rsidRDefault="003D79C0" w:rsidP="0013282A">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3D79C0" w:rsidRPr="00C04A08" w14:paraId="38D4B892" w14:textId="77777777" w:rsidTr="009A71CB">
        <w:trPr>
          <w:trHeight w:val="187"/>
          <w:jc w:val="center"/>
        </w:trPr>
        <w:tc>
          <w:tcPr>
            <w:tcW w:w="2653" w:type="dxa"/>
            <w:shd w:val="clear" w:color="auto" w:fill="auto"/>
            <w:vAlign w:val="center"/>
          </w:tcPr>
          <w:p w14:paraId="7B0B2167" w14:textId="77777777" w:rsidR="003D79C0" w:rsidRPr="00C04A08" w:rsidRDefault="003D79C0" w:rsidP="0013282A">
            <w:pPr>
              <w:pStyle w:val="TAC"/>
              <w:rPr>
                <w:rFonts w:eastAsia="Malgun Gothic"/>
              </w:rPr>
            </w:pPr>
            <w:r w:rsidRPr="00C04A08">
              <w:rPr>
                <w:rFonts w:eastAsia="Malgun Gothic"/>
              </w:rPr>
              <w:t>n261</w:t>
            </w:r>
          </w:p>
        </w:tc>
        <w:tc>
          <w:tcPr>
            <w:tcW w:w="2292" w:type="dxa"/>
            <w:vAlign w:val="center"/>
          </w:tcPr>
          <w:p w14:paraId="750D6041" w14:textId="77777777" w:rsidR="003D79C0" w:rsidRPr="00C04A08" w:rsidRDefault="003D79C0" w:rsidP="0013282A">
            <w:pPr>
              <w:pStyle w:val="TAC"/>
              <w:rPr>
                <w:rFonts w:eastAsia="Malgun Gothic" w:cs="Arial"/>
              </w:rPr>
            </w:pPr>
            <w:r w:rsidRPr="00C04A08">
              <w:rPr>
                <w:rFonts w:eastAsia="Malgun Gothic" w:cs="Arial" w:hint="eastAsia"/>
              </w:rPr>
              <w:t>0</w:t>
            </w:r>
            <w:r w:rsidRPr="00C04A08">
              <w:rPr>
                <w:rFonts w:eastAsia="Malgun Gothic" w:cs="Arial"/>
              </w:rPr>
              <w:t>.5</w:t>
            </w:r>
            <w:r w:rsidRPr="00C04A08">
              <w:rPr>
                <w:rFonts w:eastAsia="Malgun Gothic" w:cs="Arial"/>
                <w:vertAlign w:val="superscript"/>
              </w:rPr>
              <w:t>2,4</w:t>
            </w:r>
          </w:p>
        </w:tc>
        <w:tc>
          <w:tcPr>
            <w:tcW w:w="2379" w:type="dxa"/>
            <w:vAlign w:val="center"/>
          </w:tcPr>
          <w:p w14:paraId="1D3296ED" w14:textId="77777777" w:rsidR="003D79C0" w:rsidRPr="00C04A08" w:rsidRDefault="003D79C0" w:rsidP="0013282A">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A30EE0" w:rsidRPr="00C04A08" w14:paraId="2B821ECF" w14:textId="77777777" w:rsidTr="00A3696F">
        <w:trPr>
          <w:trHeight w:val="187"/>
          <w:jc w:val="center"/>
        </w:trPr>
        <w:tc>
          <w:tcPr>
            <w:tcW w:w="2653" w:type="dxa"/>
            <w:tcBorders>
              <w:top w:val="single" w:sz="4" w:space="0" w:color="auto"/>
              <w:left w:val="single" w:sz="4" w:space="0" w:color="auto"/>
              <w:bottom w:val="single" w:sz="4" w:space="0" w:color="auto"/>
              <w:right w:val="single" w:sz="4" w:space="0" w:color="auto"/>
            </w:tcBorders>
            <w:vAlign w:val="center"/>
          </w:tcPr>
          <w:p w14:paraId="25666146" w14:textId="1BD19C25" w:rsidR="00A30EE0" w:rsidRPr="00C04A08" w:rsidRDefault="00A30EE0" w:rsidP="00A30EE0">
            <w:pPr>
              <w:pStyle w:val="TAC"/>
              <w:rPr>
                <w:rFonts w:eastAsia="Malgun Gothic"/>
              </w:rPr>
            </w:pPr>
            <w:r>
              <w:rPr>
                <w:rFonts w:eastAsia="Malgun Gothic"/>
              </w:rPr>
              <w:t>n262</w:t>
            </w:r>
          </w:p>
        </w:tc>
        <w:tc>
          <w:tcPr>
            <w:tcW w:w="2292" w:type="dxa"/>
            <w:tcBorders>
              <w:top w:val="single" w:sz="4" w:space="0" w:color="auto"/>
              <w:left w:val="single" w:sz="4" w:space="0" w:color="auto"/>
              <w:bottom w:val="single" w:sz="4" w:space="0" w:color="auto"/>
              <w:right w:val="single" w:sz="4" w:space="0" w:color="auto"/>
            </w:tcBorders>
            <w:vAlign w:val="center"/>
          </w:tcPr>
          <w:p w14:paraId="63AE8090" w14:textId="53600A16" w:rsidR="00A30EE0" w:rsidRPr="00C04A08" w:rsidRDefault="00A30EE0" w:rsidP="00A30EE0">
            <w:pPr>
              <w:pStyle w:val="TAC"/>
              <w:rPr>
                <w:rFonts w:eastAsia="Malgun Gothic" w:cs="Arial"/>
              </w:rPr>
            </w:pPr>
            <w:r>
              <w:rPr>
                <w:rFonts w:eastAsia="Malgun Gothic" w:cs="Arial"/>
              </w:rPr>
              <w:t>0.7</w:t>
            </w:r>
          </w:p>
        </w:tc>
        <w:tc>
          <w:tcPr>
            <w:tcW w:w="2379" w:type="dxa"/>
            <w:tcBorders>
              <w:top w:val="single" w:sz="4" w:space="0" w:color="auto"/>
              <w:left w:val="single" w:sz="4" w:space="0" w:color="auto"/>
              <w:bottom w:val="single" w:sz="4" w:space="0" w:color="auto"/>
              <w:right w:val="single" w:sz="4" w:space="0" w:color="auto"/>
            </w:tcBorders>
            <w:vAlign w:val="center"/>
          </w:tcPr>
          <w:p w14:paraId="3886EEC0" w14:textId="266FD53F" w:rsidR="00A30EE0" w:rsidRPr="00C04A08" w:rsidRDefault="00A30EE0" w:rsidP="00A30EE0">
            <w:pPr>
              <w:pStyle w:val="TAC"/>
              <w:rPr>
                <w:rFonts w:eastAsia="Malgun Gothic" w:cs="Arial"/>
              </w:rPr>
            </w:pPr>
            <w:r>
              <w:rPr>
                <w:rFonts w:eastAsia="Malgun Gothic" w:cs="Arial"/>
              </w:rPr>
              <w:t>0.7</w:t>
            </w:r>
          </w:p>
        </w:tc>
      </w:tr>
      <w:tr w:rsidR="005851CA" w:rsidRPr="00C04A08" w14:paraId="57AF044A" w14:textId="77777777" w:rsidTr="00A3696F">
        <w:trPr>
          <w:trHeight w:val="187"/>
          <w:jc w:val="center"/>
          <w:ins w:id="176" w:author="Apple Inc." w:date="2022-02-14T10:02:00Z"/>
        </w:trPr>
        <w:tc>
          <w:tcPr>
            <w:tcW w:w="2653" w:type="dxa"/>
            <w:tcBorders>
              <w:top w:val="single" w:sz="4" w:space="0" w:color="auto"/>
              <w:left w:val="single" w:sz="4" w:space="0" w:color="auto"/>
              <w:bottom w:val="single" w:sz="4" w:space="0" w:color="auto"/>
              <w:right w:val="single" w:sz="4" w:space="0" w:color="auto"/>
            </w:tcBorders>
            <w:vAlign w:val="center"/>
          </w:tcPr>
          <w:p w14:paraId="3FBEB2EA" w14:textId="37111492" w:rsidR="005851CA" w:rsidRDefault="005851CA" w:rsidP="00A30EE0">
            <w:pPr>
              <w:pStyle w:val="TAC"/>
              <w:rPr>
                <w:ins w:id="177" w:author="Apple Inc." w:date="2022-02-14T10:02:00Z"/>
                <w:rFonts w:eastAsia="Malgun Gothic"/>
              </w:rPr>
            </w:pPr>
            <w:ins w:id="178" w:author="Apple Inc." w:date="2022-02-14T10:02:00Z">
              <w:r>
                <w:rPr>
                  <w:rFonts w:eastAsia="Malgun Gothic"/>
                </w:rPr>
                <w:t>n263</w:t>
              </w:r>
            </w:ins>
          </w:p>
        </w:tc>
        <w:tc>
          <w:tcPr>
            <w:tcW w:w="2292" w:type="dxa"/>
            <w:tcBorders>
              <w:top w:val="single" w:sz="4" w:space="0" w:color="auto"/>
              <w:left w:val="single" w:sz="4" w:space="0" w:color="auto"/>
              <w:bottom w:val="single" w:sz="4" w:space="0" w:color="auto"/>
              <w:right w:val="single" w:sz="4" w:space="0" w:color="auto"/>
            </w:tcBorders>
            <w:vAlign w:val="center"/>
          </w:tcPr>
          <w:p w14:paraId="11E29FCA" w14:textId="0DC5D838" w:rsidR="005851CA" w:rsidRDefault="005851CA" w:rsidP="00A30EE0">
            <w:pPr>
              <w:pStyle w:val="TAC"/>
              <w:rPr>
                <w:ins w:id="179" w:author="Apple Inc." w:date="2022-02-14T10:02:00Z"/>
                <w:rFonts w:eastAsia="Malgun Gothic" w:cs="Arial"/>
              </w:rPr>
            </w:pPr>
            <w:ins w:id="180" w:author="Apple Inc." w:date="2022-02-14T10:02:00Z">
              <w:r>
                <w:rPr>
                  <w:rFonts w:eastAsia="Malgun Gothic" w:cs="Arial"/>
                </w:rPr>
                <w:t>TBD</w:t>
              </w:r>
            </w:ins>
          </w:p>
        </w:tc>
        <w:tc>
          <w:tcPr>
            <w:tcW w:w="2379" w:type="dxa"/>
            <w:tcBorders>
              <w:top w:val="single" w:sz="4" w:space="0" w:color="auto"/>
              <w:left w:val="single" w:sz="4" w:space="0" w:color="auto"/>
              <w:bottom w:val="single" w:sz="4" w:space="0" w:color="auto"/>
              <w:right w:val="single" w:sz="4" w:space="0" w:color="auto"/>
            </w:tcBorders>
            <w:vAlign w:val="center"/>
          </w:tcPr>
          <w:p w14:paraId="3E18C79F" w14:textId="41040CA3" w:rsidR="005851CA" w:rsidRDefault="005851CA" w:rsidP="00A30EE0">
            <w:pPr>
              <w:pStyle w:val="TAC"/>
              <w:rPr>
                <w:ins w:id="181" w:author="Apple Inc." w:date="2022-02-14T10:02:00Z"/>
                <w:rFonts w:eastAsia="Malgun Gothic" w:cs="Arial"/>
              </w:rPr>
            </w:pPr>
            <w:ins w:id="182" w:author="Apple Inc." w:date="2022-02-14T10:02:00Z">
              <w:r>
                <w:rPr>
                  <w:rFonts w:eastAsia="Malgun Gothic" w:cs="Arial"/>
                </w:rPr>
                <w:t>TBD</w:t>
              </w:r>
            </w:ins>
          </w:p>
        </w:tc>
      </w:tr>
      <w:tr w:rsidR="003D79C0" w:rsidRPr="00C04A08" w14:paraId="3C84765A" w14:textId="77777777" w:rsidTr="009A71CB">
        <w:trPr>
          <w:trHeight w:val="187"/>
          <w:jc w:val="center"/>
        </w:trPr>
        <w:tc>
          <w:tcPr>
            <w:tcW w:w="7324" w:type="dxa"/>
            <w:gridSpan w:val="3"/>
            <w:shd w:val="clear" w:color="auto" w:fill="auto"/>
            <w:vAlign w:val="center"/>
          </w:tcPr>
          <w:p w14:paraId="53B994E6" w14:textId="77777777" w:rsidR="003D79C0" w:rsidRPr="00C04A08" w:rsidRDefault="003D79C0" w:rsidP="003D79C0">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11922FEC" w14:textId="77777777" w:rsidR="003D79C0" w:rsidRPr="00C04A08" w:rsidRDefault="003D79C0" w:rsidP="003D79C0">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30452795" w14:textId="77777777" w:rsidR="003D79C0" w:rsidRPr="00C04A08" w:rsidRDefault="003D79C0" w:rsidP="003D79C0">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680C5778" w14:textId="77777777" w:rsidR="003D79C0" w:rsidRPr="00C04A08" w:rsidRDefault="003D79C0" w:rsidP="003D79C0">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174"/>
      <w:bookmarkEnd w:id="175"/>
    </w:tbl>
    <w:p w14:paraId="40BD39C8" w14:textId="77777777" w:rsidR="00842EF7" w:rsidRPr="00C04A08" w:rsidRDefault="00842EF7" w:rsidP="00842EF7"/>
    <w:p w14:paraId="365E7464" w14:textId="77777777" w:rsidR="00842EF7" w:rsidRPr="00C04A08" w:rsidRDefault="00842EF7" w:rsidP="00842EF7">
      <w:pPr>
        <w:pStyle w:val="Heading4"/>
      </w:pPr>
      <w:bookmarkStart w:id="183" w:name="_Toc21340763"/>
      <w:bookmarkStart w:id="184" w:name="_Toc29805210"/>
      <w:bookmarkStart w:id="185" w:name="_Toc36456419"/>
      <w:bookmarkStart w:id="186" w:name="_Toc36469517"/>
      <w:bookmarkStart w:id="187" w:name="_Toc37253926"/>
      <w:bookmarkStart w:id="188" w:name="_Toc37322783"/>
      <w:bookmarkStart w:id="189" w:name="_Toc37324189"/>
      <w:bookmarkStart w:id="190" w:name="_Toc45889712"/>
      <w:bookmarkStart w:id="191" w:name="_Toc52196367"/>
      <w:bookmarkStart w:id="192" w:name="_Toc52197347"/>
      <w:bookmarkStart w:id="193" w:name="_Toc53173070"/>
      <w:bookmarkStart w:id="194" w:name="_Toc53173439"/>
      <w:bookmarkStart w:id="195" w:name="_Toc61119428"/>
      <w:bookmarkStart w:id="196" w:name="_Toc61119810"/>
      <w:bookmarkStart w:id="197" w:name="_Toc67925856"/>
      <w:bookmarkStart w:id="198" w:name="_Toc75273494"/>
      <w:bookmarkStart w:id="199" w:name="_Toc76510394"/>
      <w:bookmarkStart w:id="200" w:name="_Toc83129547"/>
      <w:bookmarkStart w:id="201" w:name="_Toc90591080"/>
      <w:r w:rsidRPr="00C04A08">
        <w:t>6.2.1.4</w:t>
      </w:r>
      <w:r w:rsidRPr="00C04A08">
        <w:tab/>
        <w:t>UE maximum output power for power class 4</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0A3E5C9" w14:textId="77777777" w:rsidR="00014677" w:rsidRPr="00C04A08" w:rsidRDefault="00014677" w:rsidP="00014677">
      <w:r w:rsidRPr="00C04A08">
        <w:t xml:space="preserve">The following requirements define the maximum output power radiated by the UE for any transmission bandwidth within the channel bandwidth for non-CA configuration, unless otherwise stated. The period of measurement shall be at </w:t>
      </w:r>
      <w:r w:rsidRPr="00C04A08">
        <w:lastRenderedPageBreak/>
        <w:t>least one sub frame (1ms). The minimum output power values for EIRP are found in Table 6.2.1.4-1. The requirement is verified with the test metric of EIRP (Link=TX beam peak direction, Meas=Link angle).</w:t>
      </w:r>
    </w:p>
    <w:p w14:paraId="0AB33879" w14:textId="77777777" w:rsidR="00842EF7" w:rsidRPr="00C04A08" w:rsidRDefault="00842EF7" w:rsidP="00842EF7">
      <w:pPr>
        <w:pStyle w:val="TH"/>
      </w:pPr>
      <w:r w:rsidRPr="00C04A08">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42EF7" w:rsidRPr="00C04A08" w14:paraId="57D6046F" w14:textId="77777777" w:rsidTr="009A71CB">
        <w:trPr>
          <w:trHeight w:val="187"/>
          <w:jc w:val="center"/>
        </w:trPr>
        <w:tc>
          <w:tcPr>
            <w:tcW w:w="1797" w:type="dxa"/>
            <w:tcBorders>
              <w:top w:val="single" w:sz="4" w:space="0" w:color="auto"/>
              <w:left w:val="single" w:sz="4" w:space="0" w:color="auto"/>
              <w:right w:val="single" w:sz="4" w:space="0" w:color="auto"/>
            </w:tcBorders>
            <w:vAlign w:val="center"/>
            <w:hideMark/>
          </w:tcPr>
          <w:p w14:paraId="188A3561" w14:textId="77777777" w:rsidR="00842EF7" w:rsidRPr="00C04A08" w:rsidRDefault="00842EF7" w:rsidP="00F91227">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92E7F4B" w14:textId="77777777" w:rsidR="00842EF7" w:rsidRPr="00C04A08" w:rsidRDefault="00842EF7" w:rsidP="00F91227">
            <w:pPr>
              <w:pStyle w:val="TAH"/>
            </w:pPr>
            <w:r w:rsidRPr="00C04A08">
              <w:t>Min peak EIRP (dBm)</w:t>
            </w:r>
          </w:p>
        </w:tc>
      </w:tr>
      <w:tr w:rsidR="00842EF7" w:rsidRPr="00C04A08" w14:paraId="196F3CDA"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8750C43" w14:textId="77777777" w:rsidR="00842EF7" w:rsidRPr="00C04A08" w:rsidRDefault="00842EF7" w:rsidP="0013282A">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D643C6F" w14:textId="77777777" w:rsidR="00842EF7" w:rsidRPr="00C04A08" w:rsidRDefault="00842EF7" w:rsidP="0013282A">
            <w:pPr>
              <w:pStyle w:val="TAC"/>
            </w:pPr>
            <w:r w:rsidRPr="00C04A08">
              <w:t>34</w:t>
            </w:r>
          </w:p>
        </w:tc>
      </w:tr>
      <w:tr w:rsidR="00842EF7" w:rsidRPr="00C04A08" w14:paraId="465525CD"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7E3875" w14:textId="77777777" w:rsidR="00842EF7" w:rsidRPr="00C04A08" w:rsidRDefault="00842EF7" w:rsidP="0013282A">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448C25D" w14:textId="77777777" w:rsidR="00842EF7" w:rsidRPr="00C04A08" w:rsidRDefault="00842EF7" w:rsidP="0013282A">
            <w:pPr>
              <w:pStyle w:val="TAC"/>
            </w:pPr>
            <w:r w:rsidRPr="00C04A08">
              <w:t>34</w:t>
            </w:r>
          </w:p>
        </w:tc>
      </w:tr>
      <w:tr w:rsidR="00842EF7" w:rsidRPr="00C04A08" w14:paraId="6EE7DD06"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981645" w14:textId="77777777" w:rsidR="00842EF7" w:rsidRPr="00C04A08" w:rsidRDefault="00842EF7" w:rsidP="0013282A">
            <w:pPr>
              <w:pStyle w:val="TAC"/>
            </w:pPr>
            <w:r w:rsidRPr="00C04A08">
              <w:t>n260</w:t>
            </w:r>
          </w:p>
        </w:tc>
        <w:tc>
          <w:tcPr>
            <w:tcW w:w="2417" w:type="dxa"/>
            <w:tcBorders>
              <w:top w:val="single" w:sz="4" w:space="0" w:color="auto"/>
              <w:left w:val="single" w:sz="4" w:space="0" w:color="auto"/>
              <w:bottom w:val="single" w:sz="4" w:space="0" w:color="auto"/>
              <w:right w:val="single" w:sz="4" w:space="0" w:color="auto"/>
            </w:tcBorders>
            <w:vAlign w:val="center"/>
          </w:tcPr>
          <w:p w14:paraId="249B2504" w14:textId="77777777" w:rsidR="00842EF7" w:rsidRPr="00C04A08" w:rsidRDefault="00842EF7" w:rsidP="0013282A">
            <w:pPr>
              <w:pStyle w:val="TAC"/>
            </w:pPr>
            <w:r w:rsidRPr="00C04A08">
              <w:t>31</w:t>
            </w:r>
          </w:p>
        </w:tc>
      </w:tr>
      <w:tr w:rsidR="00842EF7" w:rsidRPr="00C04A08" w14:paraId="18F8C545"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0170F76" w14:textId="77777777" w:rsidR="00842EF7" w:rsidRPr="00C04A08" w:rsidRDefault="00842EF7" w:rsidP="0013282A">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1FB90B72" w14:textId="77777777" w:rsidR="00842EF7" w:rsidRPr="00C04A08" w:rsidRDefault="00842EF7" w:rsidP="0013282A">
            <w:pPr>
              <w:pStyle w:val="TAC"/>
            </w:pPr>
            <w:r w:rsidRPr="00C04A08">
              <w:t>34</w:t>
            </w:r>
          </w:p>
        </w:tc>
      </w:tr>
      <w:tr w:rsidR="00A30EE0" w:rsidRPr="00C04A08" w14:paraId="07E59B13"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22B0813" w14:textId="6B4131F5" w:rsidR="00A30EE0" w:rsidRPr="00C04A08" w:rsidRDefault="00A30EE0" w:rsidP="00A30EE0">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57E1AE39" w14:textId="3F2663B0" w:rsidR="00A30EE0" w:rsidRPr="00C04A08" w:rsidRDefault="00A30EE0" w:rsidP="00A30EE0">
            <w:pPr>
              <w:pStyle w:val="TAC"/>
            </w:pPr>
            <w:r>
              <w:t>28.3</w:t>
            </w:r>
          </w:p>
        </w:tc>
      </w:tr>
      <w:tr w:rsidR="00842EF7" w:rsidRPr="00C04A08" w14:paraId="203858B8" w14:textId="77777777" w:rsidTr="009A71CB">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1AB4AC07" w14:textId="77777777" w:rsidR="00842EF7" w:rsidRPr="00C04A08" w:rsidRDefault="00842EF7" w:rsidP="00F91227">
            <w:pPr>
              <w:pStyle w:val="TAN"/>
            </w:pPr>
            <w:r w:rsidRPr="00C04A08">
              <w:t>NOTE 1:</w:t>
            </w:r>
            <w:r w:rsidRPr="00C04A08">
              <w:tab/>
              <w:t>Minimum peak EIRP is defined as the lower limit without tolerance</w:t>
            </w:r>
          </w:p>
        </w:tc>
      </w:tr>
    </w:tbl>
    <w:p w14:paraId="2CB04BF5" w14:textId="77777777" w:rsidR="00842EF7" w:rsidRPr="00C04A08" w:rsidRDefault="00842EF7" w:rsidP="00842EF7"/>
    <w:p w14:paraId="025EC9ED" w14:textId="77777777" w:rsidR="00014677" w:rsidRPr="00C04A08" w:rsidRDefault="00014677" w:rsidP="00014677">
      <w:r w:rsidRPr="00C04A08">
        <w:t>The maximum output power values for TRP and EIRP are found in Table 6.2.1.4-2 below. The maximum allowed EIRP is derived from regulatory requirements [8]. The requirements are verified with the test metrics of TRP (Link=TX beam peak direction, Meas=TRP grid) in beam locked mode and EIRP (Link=TX beam peak direction, Meas=Link angle).</w:t>
      </w:r>
    </w:p>
    <w:p w14:paraId="09754D5C" w14:textId="77777777" w:rsidR="00842EF7" w:rsidRPr="00C04A08" w:rsidRDefault="00842EF7" w:rsidP="00842EF7">
      <w:pPr>
        <w:pStyle w:val="TH"/>
      </w:pPr>
      <w:r w:rsidRPr="00C04A08">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42EF7" w:rsidRPr="00C04A08" w14:paraId="25B3355B" w14:textId="77777777" w:rsidTr="009A71CB">
        <w:trPr>
          <w:trHeight w:val="187"/>
          <w:jc w:val="center"/>
        </w:trPr>
        <w:tc>
          <w:tcPr>
            <w:tcW w:w="1606" w:type="dxa"/>
            <w:shd w:val="clear" w:color="auto" w:fill="auto"/>
            <w:vAlign w:val="center"/>
          </w:tcPr>
          <w:p w14:paraId="7425881B" w14:textId="77777777" w:rsidR="00842EF7" w:rsidRPr="00C04A08" w:rsidRDefault="00842EF7" w:rsidP="00F91227">
            <w:pPr>
              <w:pStyle w:val="TAH"/>
            </w:pPr>
            <w:r w:rsidRPr="00C04A08">
              <w:t>Operating band</w:t>
            </w:r>
          </w:p>
        </w:tc>
        <w:tc>
          <w:tcPr>
            <w:tcW w:w="1628" w:type="dxa"/>
            <w:shd w:val="clear" w:color="auto" w:fill="auto"/>
            <w:vAlign w:val="center"/>
          </w:tcPr>
          <w:p w14:paraId="5EE361CB" w14:textId="77777777" w:rsidR="00842EF7" w:rsidRPr="00C04A08" w:rsidRDefault="00842EF7" w:rsidP="00F91227">
            <w:pPr>
              <w:pStyle w:val="TAH"/>
            </w:pPr>
            <w:r w:rsidRPr="00C04A08">
              <w:t>Max TRP (dBm)</w:t>
            </w:r>
          </w:p>
        </w:tc>
        <w:tc>
          <w:tcPr>
            <w:tcW w:w="1633" w:type="dxa"/>
            <w:shd w:val="clear" w:color="auto" w:fill="auto"/>
          </w:tcPr>
          <w:p w14:paraId="542B8C53" w14:textId="77777777" w:rsidR="00842EF7" w:rsidRPr="00C04A08" w:rsidRDefault="00842EF7" w:rsidP="00F91227">
            <w:pPr>
              <w:pStyle w:val="TAH"/>
            </w:pPr>
            <w:r w:rsidRPr="00C04A08">
              <w:t>Max EIRP (dBm)</w:t>
            </w:r>
          </w:p>
        </w:tc>
      </w:tr>
      <w:tr w:rsidR="00842EF7" w:rsidRPr="00C04A08" w14:paraId="596BFBB5" w14:textId="77777777" w:rsidTr="009A71CB">
        <w:trPr>
          <w:trHeight w:val="187"/>
          <w:jc w:val="center"/>
        </w:trPr>
        <w:tc>
          <w:tcPr>
            <w:tcW w:w="1606" w:type="dxa"/>
            <w:shd w:val="clear" w:color="auto" w:fill="auto"/>
          </w:tcPr>
          <w:p w14:paraId="6712986E" w14:textId="77777777" w:rsidR="00842EF7" w:rsidRPr="00C04A08" w:rsidRDefault="00842EF7" w:rsidP="0013282A">
            <w:pPr>
              <w:pStyle w:val="TAC"/>
            </w:pPr>
            <w:r w:rsidRPr="00C04A08">
              <w:t>n257</w:t>
            </w:r>
          </w:p>
        </w:tc>
        <w:tc>
          <w:tcPr>
            <w:tcW w:w="1628" w:type="dxa"/>
            <w:shd w:val="clear" w:color="auto" w:fill="auto"/>
            <w:vAlign w:val="center"/>
          </w:tcPr>
          <w:p w14:paraId="4F6EB2E4" w14:textId="77777777" w:rsidR="00842EF7" w:rsidRPr="00C04A08" w:rsidRDefault="00842EF7" w:rsidP="0013282A">
            <w:pPr>
              <w:pStyle w:val="TAC"/>
            </w:pPr>
            <w:r w:rsidRPr="00C04A08">
              <w:t>23</w:t>
            </w:r>
          </w:p>
        </w:tc>
        <w:tc>
          <w:tcPr>
            <w:tcW w:w="1633" w:type="dxa"/>
            <w:shd w:val="clear" w:color="auto" w:fill="auto"/>
            <w:vAlign w:val="center"/>
          </w:tcPr>
          <w:p w14:paraId="64D1A320" w14:textId="77777777" w:rsidR="00842EF7" w:rsidRPr="00C04A08" w:rsidRDefault="00842EF7" w:rsidP="0013282A">
            <w:pPr>
              <w:pStyle w:val="TAC"/>
            </w:pPr>
            <w:r w:rsidRPr="00C04A08">
              <w:t>43</w:t>
            </w:r>
          </w:p>
        </w:tc>
      </w:tr>
      <w:tr w:rsidR="00842EF7" w:rsidRPr="00C04A08" w14:paraId="4575FDB9" w14:textId="77777777" w:rsidTr="009A71CB">
        <w:trPr>
          <w:trHeight w:val="187"/>
          <w:jc w:val="center"/>
        </w:trPr>
        <w:tc>
          <w:tcPr>
            <w:tcW w:w="1606" w:type="dxa"/>
            <w:shd w:val="clear" w:color="auto" w:fill="auto"/>
          </w:tcPr>
          <w:p w14:paraId="1EA43CFA" w14:textId="77777777" w:rsidR="00842EF7" w:rsidRPr="00C04A08" w:rsidRDefault="00842EF7" w:rsidP="0013282A">
            <w:pPr>
              <w:pStyle w:val="TAC"/>
            </w:pPr>
            <w:r w:rsidRPr="00C04A08">
              <w:t>n258</w:t>
            </w:r>
          </w:p>
        </w:tc>
        <w:tc>
          <w:tcPr>
            <w:tcW w:w="1628" w:type="dxa"/>
            <w:shd w:val="clear" w:color="auto" w:fill="auto"/>
            <w:vAlign w:val="center"/>
          </w:tcPr>
          <w:p w14:paraId="1DC3FDB7" w14:textId="77777777" w:rsidR="00842EF7" w:rsidRPr="00C04A08" w:rsidRDefault="00842EF7" w:rsidP="0013282A">
            <w:pPr>
              <w:pStyle w:val="TAC"/>
            </w:pPr>
            <w:r w:rsidRPr="00C04A08">
              <w:t>23</w:t>
            </w:r>
          </w:p>
        </w:tc>
        <w:tc>
          <w:tcPr>
            <w:tcW w:w="1633" w:type="dxa"/>
            <w:shd w:val="clear" w:color="auto" w:fill="auto"/>
            <w:vAlign w:val="center"/>
          </w:tcPr>
          <w:p w14:paraId="02E9267B" w14:textId="77777777" w:rsidR="00842EF7" w:rsidRPr="00C04A08" w:rsidRDefault="00842EF7" w:rsidP="0013282A">
            <w:pPr>
              <w:pStyle w:val="TAC"/>
            </w:pPr>
            <w:r w:rsidRPr="00C04A08">
              <w:t>43</w:t>
            </w:r>
          </w:p>
        </w:tc>
      </w:tr>
      <w:tr w:rsidR="00842EF7" w:rsidRPr="00C04A08" w14:paraId="29072165" w14:textId="77777777" w:rsidTr="009A71CB">
        <w:trPr>
          <w:trHeight w:val="187"/>
          <w:jc w:val="center"/>
        </w:trPr>
        <w:tc>
          <w:tcPr>
            <w:tcW w:w="1606" w:type="dxa"/>
            <w:shd w:val="clear" w:color="auto" w:fill="auto"/>
          </w:tcPr>
          <w:p w14:paraId="5A936F29" w14:textId="77777777" w:rsidR="00842EF7" w:rsidRPr="00C04A08" w:rsidRDefault="00842EF7" w:rsidP="0013282A">
            <w:pPr>
              <w:pStyle w:val="TAC"/>
            </w:pPr>
            <w:r w:rsidRPr="00C04A08">
              <w:t>n260</w:t>
            </w:r>
          </w:p>
        </w:tc>
        <w:tc>
          <w:tcPr>
            <w:tcW w:w="1628" w:type="dxa"/>
            <w:shd w:val="clear" w:color="auto" w:fill="auto"/>
            <w:vAlign w:val="center"/>
          </w:tcPr>
          <w:p w14:paraId="651C5747" w14:textId="77777777" w:rsidR="00842EF7" w:rsidRPr="00C04A08" w:rsidRDefault="00842EF7" w:rsidP="0013282A">
            <w:pPr>
              <w:pStyle w:val="TAC"/>
            </w:pPr>
            <w:r w:rsidRPr="00C04A08">
              <w:t>23</w:t>
            </w:r>
          </w:p>
        </w:tc>
        <w:tc>
          <w:tcPr>
            <w:tcW w:w="1633" w:type="dxa"/>
            <w:shd w:val="clear" w:color="auto" w:fill="auto"/>
            <w:vAlign w:val="center"/>
          </w:tcPr>
          <w:p w14:paraId="0B4D2167" w14:textId="77777777" w:rsidR="00842EF7" w:rsidRPr="00C04A08" w:rsidRDefault="00842EF7" w:rsidP="0013282A">
            <w:pPr>
              <w:pStyle w:val="TAC"/>
            </w:pPr>
            <w:r w:rsidRPr="00C04A08">
              <w:t>43</w:t>
            </w:r>
          </w:p>
        </w:tc>
      </w:tr>
      <w:tr w:rsidR="00842EF7" w:rsidRPr="00C04A08" w14:paraId="68AB4F08" w14:textId="77777777" w:rsidTr="009A71CB">
        <w:trPr>
          <w:trHeight w:val="187"/>
          <w:jc w:val="center"/>
        </w:trPr>
        <w:tc>
          <w:tcPr>
            <w:tcW w:w="1606" w:type="dxa"/>
            <w:shd w:val="clear" w:color="auto" w:fill="auto"/>
          </w:tcPr>
          <w:p w14:paraId="1198E348" w14:textId="77777777" w:rsidR="00842EF7" w:rsidRPr="00C04A08" w:rsidRDefault="00842EF7" w:rsidP="0013282A">
            <w:pPr>
              <w:pStyle w:val="TAC"/>
            </w:pPr>
            <w:r w:rsidRPr="00C04A08">
              <w:t>n261</w:t>
            </w:r>
          </w:p>
        </w:tc>
        <w:tc>
          <w:tcPr>
            <w:tcW w:w="1628" w:type="dxa"/>
            <w:shd w:val="clear" w:color="auto" w:fill="auto"/>
            <w:vAlign w:val="center"/>
          </w:tcPr>
          <w:p w14:paraId="3153EE7D" w14:textId="77777777" w:rsidR="00842EF7" w:rsidRPr="00C04A08" w:rsidRDefault="00842EF7" w:rsidP="0013282A">
            <w:pPr>
              <w:pStyle w:val="TAC"/>
            </w:pPr>
            <w:r w:rsidRPr="00C04A08">
              <w:t>23</w:t>
            </w:r>
          </w:p>
        </w:tc>
        <w:tc>
          <w:tcPr>
            <w:tcW w:w="1633" w:type="dxa"/>
            <w:shd w:val="clear" w:color="auto" w:fill="auto"/>
            <w:vAlign w:val="center"/>
          </w:tcPr>
          <w:p w14:paraId="7BF10720" w14:textId="77777777" w:rsidR="00842EF7" w:rsidRPr="00C04A08" w:rsidRDefault="00842EF7" w:rsidP="0013282A">
            <w:pPr>
              <w:pStyle w:val="TAC"/>
            </w:pPr>
            <w:r w:rsidRPr="00C04A08">
              <w:t>43</w:t>
            </w:r>
          </w:p>
        </w:tc>
      </w:tr>
      <w:tr w:rsidR="00A30EE0" w:rsidRPr="00C04A08" w14:paraId="7670DAAF" w14:textId="77777777" w:rsidTr="00A3696F">
        <w:trPr>
          <w:trHeight w:val="187"/>
          <w:jc w:val="center"/>
        </w:trPr>
        <w:tc>
          <w:tcPr>
            <w:tcW w:w="1606" w:type="dxa"/>
            <w:tcBorders>
              <w:top w:val="single" w:sz="4" w:space="0" w:color="auto"/>
              <w:left w:val="single" w:sz="4" w:space="0" w:color="auto"/>
              <w:bottom w:val="single" w:sz="4" w:space="0" w:color="auto"/>
              <w:right w:val="single" w:sz="4" w:space="0" w:color="auto"/>
            </w:tcBorders>
          </w:tcPr>
          <w:p w14:paraId="634FBAC6" w14:textId="0A75838A" w:rsidR="00A30EE0" w:rsidRPr="00C04A08" w:rsidRDefault="00A30EE0" w:rsidP="00A30EE0">
            <w:pPr>
              <w:pStyle w:val="TAC"/>
            </w:pPr>
            <w:r>
              <w:t>n262</w:t>
            </w:r>
          </w:p>
        </w:tc>
        <w:tc>
          <w:tcPr>
            <w:tcW w:w="1628" w:type="dxa"/>
            <w:tcBorders>
              <w:top w:val="single" w:sz="4" w:space="0" w:color="auto"/>
              <w:left w:val="single" w:sz="4" w:space="0" w:color="auto"/>
              <w:bottom w:val="single" w:sz="4" w:space="0" w:color="auto"/>
              <w:right w:val="single" w:sz="4" w:space="0" w:color="auto"/>
            </w:tcBorders>
            <w:vAlign w:val="center"/>
          </w:tcPr>
          <w:p w14:paraId="04BD2B8E" w14:textId="59440B90" w:rsidR="00A30EE0" w:rsidRPr="00C04A08" w:rsidRDefault="00A30EE0" w:rsidP="00A30EE0">
            <w:pPr>
              <w:pStyle w:val="TAC"/>
            </w:pPr>
            <w:r>
              <w:t>23</w:t>
            </w:r>
          </w:p>
        </w:tc>
        <w:tc>
          <w:tcPr>
            <w:tcW w:w="1633" w:type="dxa"/>
            <w:tcBorders>
              <w:top w:val="single" w:sz="4" w:space="0" w:color="auto"/>
              <w:left w:val="single" w:sz="4" w:space="0" w:color="auto"/>
              <w:bottom w:val="single" w:sz="4" w:space="0" w:color="auto"/>
              <w:right w:val="single" w:sz="4" w:space="0" w:color="auto"/>
            </w:tcBorders>
            <w:vAlign w:val="center"/>
          </w:tcPr>
          <w:p w14:paraId="683C9018" w14:textId="227C89A0" w:rsidR="00A30EE0" w:rsidRPr="00C04A08" w:rsidRDefault="00A30EE0" w:rsidP="00A30EE0">
            <w:pPr>
              <w:pStyle w:val="TAC"/>
            </w:pPr>
            <w:r>
              <w:t>43</w:t>
            </w:r>
          </w:p>
        </w:tc>
      </w:tr>
    </w:tbl>
    <w:p w14:paraId="0F03E237" w14:textId="77777777" w:rsidR="00842EF7" w:rsidRPr="00C04A08" w:rsidRDefault="00842EF7" w:rsidP="00842EF7"/>
    <w:p w14:paraId="230A1892" w14:textId="77777777" w:rsidR="00014677" w:rsidRPr="00C04A08" w:rsidRDefault="00014677" w:rsidP="00014677">
      <w:bookmarkStart w:id="202" w:name="_Hlk515471061"/>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6.2.1.4-3 below. The requirement is verified with the test metric of EIRP (Link=Spherical coverage grid, Meas=Link angle).</w:t>
      </w:r>
    </w:p>
    <w:p w14:paraId="555D628B" w14:textId="77777777" w:rsidR="00842EF7" w:rsidRPr="00C04A08" w:rsidRDefault="00842EF7" w:rsidP="00842EF7">
      <w:pPr>
        <w:pStyle w:val="TH"/>
      </w:pPr>
      <w:r w:rsidRPr="00C04A08">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2EF7" w:rsidRPr="00C04A08" w14:paraId="6F36F5DD" w14:textId="77777777" w:rsidTr="009A71CB">
        <w:trPr>
          <w:trHeight w:val="187"/>
          <w:jc w:val="center"/>
        </w:trPr>
        <w:tc>
          <w:tcPr>
            <w:tcW w:w="1797" w:type="dxa"/>
            <w:tcBorders>
              <w:top w:val="single" w:sz="4" w:space="0" w:color="auto"/>
              <w:left w:val="single" w:sz="4" w:space="0" w:color="auto"/>
              <w:right w:val="single" w:sz="4" w:space="0" w:color="auto"/>
            </w:tcBorders>
            <w:vAlign w:val="center"/>
            <w:hideMark/>
          </w:tcPr>
          <w:p w14:paraId="7A9A4F9A" w14:textId="77777777" w:rsidR="00842EF7" w:rsidRPr="00C04A08" w:rsidRDefault="00842EF7" w:rsidP="00F91227">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0CECB05F" w14:textId="77777777" w:rsidR="00842EF7" w:rsidRPr="00C04A08" w:rsidRDefault="00842EF7" w:rsidP="00F91227">
            <w:pPr>
              <w:pStyle w:val="TAH"/>
            </w:pPr>
            <w:r w:rsidRPr="00C04A08">
              <w:t>Min EIRP at 20 %-tile CDF (dBm)</w:t>
            </w:r>
          </w:p>
        </w:tc>
      </w:tr>
      <w:tr w:rsidR="00842EF7" w:rsidRPr="00C04A08" w14:paraId="1DD57E7E"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A8318D2" w14:textId="77777777" w:rsidR="00842EF7" w:rsidRPr="00C04A08" w:rsidRDefault="00842EF7" w:rsidP="0013282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025BFBBF" w14:textId="77777777" w:rsidR="00842EF7" w:rsidRPr="00C04A08" w:rsidRDefault="00842EF7" w:rsidP="0013282A">
            <w:pPr>
              <w:pStyle w:val="TAC"/>
            </w:pPr>
            <w:r w:rsidRPr="00C04A08">
              <w:t>25</w:t>
            </w:r>
          </w:p>
        </w:tc>
      </w:tr>
      <w:tr w:rsidR="00842EF7" w:rsidRPr="00C04A08" w14:paraId="0CFCCC18"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6272C8" w14:textId="77777777" w:rsidR="00842EF7" w:rsidRPr="00C04A08" w:rsidRDefault="00842EF7" w:rsidP="0013282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35DA2651" w14:textId="77777777" w:rsidR="00842EF7" w:rsidRPr="00C04A08" w:rsidRDefault="00842EF7" w:rsidP="0013282A">
            <w:pPr>
              <w:pStyle w:val="TAC"/>
            </w:pPr>
            <w:r w:rsidRPr="00C04A08">
              <w:t>25</w:t>
            </w:r>
          </w:p>
        </w:tc>
      </w:tr>
      <w:tr w:rsidR="00842EF7" w:rsidRPr="00C04A08" w14:paraId="733DC628"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92E5FF3" w14:textId="77777777" w:rsidR="00842EF7" w:rsidRPr="00C04A08" w:rsidRDefault="00842EF7" w:rsidP="0013282A">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6323E60F" w14:textId="77777777" w:rsidR="00842EF7" w:rsidRPr="00C04A08" w:rsidRDefault="00842EF7" w:rsidP="0013282A">
            <w:pPr>
              <w:pStyle w:val="TAC"/>
            </w:pPr>
            <w:r w:rsidRPr="00C04A08">
              <w:t>19</w:t>
            </w:r>
          </w:p>
        </w:tc>
      </w:tr>
      <w:tr w:rsidR="00842EF7" w:rsidRPr="00C04A08" w14:paraId="69E82353"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3E7DE46" w14:textId="77777777" w:rsidR="00842EF7" w:rsidRPr="00C04A08" w:rsidRDefault="00842EF7" w:rsidP="0013282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1146F315" w14:textId="77777777" w:rsidR="00842EF7" w:rsidRPr="00C04A08" w:rsidRDefault="00842EF7" w:rsidP="0013282A">
            <w:pPr>
              <w:pStyle w:val="TAC"/>
            </w:pPr>
            <w:r w:rsidRPr="00C04A08">
              <w:t>25</w:t>
            </w:r>
          </w:p>
        </w:tc>
      </w:tr>
      <w:tr w:rsidR="00A30EE0" w:rsidRPr="00C04A08" w14:paraId="3867C8E7" w14:textId="77777777" w:rsidTr="009A71CB">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5BF1EF" w14:textId="7D61897F" w:rsidR="00A30EE0" w:rsidRPr="00C04A08" w:rsidRDefault="00A30EE0" w:rsidP="00A30EE0">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275D1127" w14:textId="21E4B72A" w:rsidR="00A30EE0" w:rsidRPr="00C04A08" w:rsidRDefault="00A30EE0" w:rsidP="00A30EE0">
            <w:pPr>
              <w:pStyle w:val="TAC"/>
            </w:pPr>
            <w:r>
              <w:t>16.2</w:t>
            </w:r>
          </w:p>
        </w:tc>
      </w:tr>
      <w:tr w:rsidR="00842EF7" w:rsidRPr="00C04A08" w14:paraId="08DD6CDA" w14:textId="77777777" w:rsidTr="009A71CB">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09A017EC" w14:textId="77777777" w:rsidR="00842EF7" w:rsidRPr="00C04A08" w:rsidRDefault="00842EF7" w:rsidP="00F91227">
            <w:pPr>
              <w:pStyle w:val="TAN"/>
            </w:pPr>
            <w:r w:rsidRPr="00C04A08">
              <w:t>NOTE 1:</w:t>
            </w:r>
            <w:r w:rsidRPr="00C04A08">
              <w:tab/>
              <w:t>Minimum EIRP at 20 %-tile CDF is defined as the lower limit without tolerance</w:t>
            </w:r>
          </w:p>
          <w:p w14:paraId="5DC27A5F" w14:textId="77777777" w:rsidR="00842EF7" w:rsidRPr="00C04A08" w:rsidRDefault="00842EF7" w:rsidP="00F91227">
            <w:pPr>
              <w:pStyle w:val="TAN"/>
            </w:pPr>
            <w:r w:rsidRPr="00C04A08">
              <w:t>NOTE 2:</w:t>
            </w:r>
            <w:r w:rsidRPr="00C04A08">
              <w:tab/>
              <w:t>The requirements in this table are verified only under normal temperature conditions as defined in Annex E.2.1.</w:t>
            </w:r>
          </w:p>
        </w:tc>
      </w:tr>
      <w:bookmarkEnd w:id="202"/>
    </w:tbl>
    <w:p w14:paraId="31A58E9C" w14:textId="77777777" w:rsidR="00842EF7" w:rsidRDefault="00842EF7" w:rsidP="00842EF7"/>
    <w:p w14:paraId="375CBEFB" w14:textId="77777777" w:rsidR="00520437" w:rsidRPr="00FE760F" w:rsidRDefault="00520437" w:rsidP="00520437">
      <w:pPr>
        <w:pStyle w:val="Heading4"/>
      </w:pPr>
      <w:bookmarkStart w:id="203" w:name="_Toc67925857"/>
      <w:bookmarkStart w:id="204" w:name="_Toc75273495"/>
      <w:bookmarkStart w:id="205" w:name="_Toc76510395"/>
      <w:bookmarkStart w:id="206" w:name="_Toc83129548"/>
      <w:bookmarkStart w:id="207" w:name="_Toc90591081"/>
      <w:r>
        <w:t>6.2.1.5</w:t>
      </w:r>
      <w:r w:rsidRPr="00FE760F">
        <w:tab/>
        <w:t>UE maximu</w:t>
      </w:r>
      <w:r>
        <w:t>m output power for power class 5</w:t>
      </w:r>
      <w:bookmarkEnd w:id="203"/>
      <w:bookmarkEnd w:id="204"/>
      <w:bookmarkEnd w:id="205"/>
      <w:bookmarkEnd w:id="206"/>
      <w:bookmarkEnd w:id="207"/>
    </w:p>
    <w:p w14:paraId="7C176185" w14:textId="77777777" w:rsidR="00520437" w:rsidRPr="00257DEF" w:rsidRDefault="00520437" w:rsidP="00520437">
      <w:r w:rsidRPr="00257DEF">
        <w:t xml:space="preserve">The following requirements define the maximum output power radiated by the UE for any transmission bandwidth within the channel bandwidth for non-CA configuration, unless otherwise stated. The period of measurement shall be at least one sub frame (1ms). </w:t>
      </w:r>
      <w:r>
        <w:t xml:space="preserve">The minimum output power values for EIRP are found in Table </w:t>
      </w:r>
      <w:r w:rsidRPr="002D35EA">
        <w:t>6.2.1.</w:t>
      </w:r>
      <w:r>
        <w:t>5</w:t>
      </w:r>
      <w:r w:rsidRPr="002D35EA">
        <w:t>-1</w:t>
      </w:r>
      <w:r>
        <w:t xml:space="preserve">. </w:t>
      </w:r>
      <w:r w:rsidRPr="00257DEF">
        <w:t>The requirement is verified with the test metric of EIRP (Link=</w:t>
      </w:r>
      <w:r>
        <w:t>TX beam peak direction</w:t>
      </w:r>
      <w:r w:rsidRPr="00257DEF">
        <w:t>, Meas=Link angle).</w:t>
      </w:r>
    </w:p>
    <w:p w14:paraId="28053051" w14:textId="77777777" w:rsidR="00520437" w:rsidRPr="00FE760F" w:rsidRDefault="00520437" w:rsidP="00520437">
      <w:pPr>
        <w:pStyle w:val="TH"/>
      </w:pPr>
      <w:bookmarkStart w:id="208" w:name="OLE_LINK35"/>
      <w:r>
        <w:t>Table 6.2.1.5</w:t>
      </w:r>
      <w:r w:rsidRPr="00FE760F">
        <w:t>-1: UE min</w:t>
      </w:r>
      <w:r>
        <w:t>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20437" w:rsidRPr="00FE760F" w14:paraId="04407412" w14:textId="77777777" w:rsidTr="00520437">
        <w:trPr>
          <w:jc w:val="center"/>
        </w:trPr>
        <w:tc>
          <w:tcPr>
            <w:tcW w:w="1797" w:type="dxa"/>
            <w:tcBorders>
              <w:top w:val="single" w:sz="4" w:space="0" w:color="auto"/>
              <w:left w:val="single" w:sz="4" w:space="0" w:color="auto"/>
              <w:right w:val="single" w:sz="4" w:space="0" w:color="auto"/>
            </w:tcBorders>
            <w:vAlign w:val="center"/>
            <w:hideMark/>
          </w:tcPr>
          <w:p w14:paraId="6A1B56C9" w14:textId="77777777" w:rsidR="00520437" w:rsidRPr="00FE760F" w:rsidRDefault="00520437" w:rsidP="00520437">
            <w:pPr>
              <w:pStyle w:val="TAH"/>
            </w:pPr>
            <w:r w:rsidRPr="00FE760F">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5DD422C" w14:textId="77777777" w:rsidR="00520437" w:rsidRPr="00FE760F" w:rsidRDefault="00520437" w:rsidP="00520437">
            <w:pPr>
              <w:pStyle w:val="TAH"/>
            </w:pPr>
            <w:r w:rsidRPr="00FE760F">
              <w:t>Min peak EIRP (dBm)</w:t>
            </w:r>
          </w:p>
        </w:tc>
      </w:tr>
      <w:tr w:rsidR="00520437" w:rsidRPr="00FE760F" w14:paraId="6D5FA506" w14:textId="77777777" w:rsidTr="005204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B18119" w14:textId="77777777" w:rsidR="00520437" w:rsidRPr="00FE760F" w:rsidRDefault="00520437" w:rsidP="00520437">
            <w:pPr>
              <w:pStyle w:val="TAC"/>
            </w:pPr>
            <w:r w:rsidRPr="00FE760F">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FB27C84" w14:textId="77777777" w:rsidR="00520437" w:rsidRPr="00FE760F" w:rsidRDefault="00520437" w:rsidP="00520437">
            <w:pPr>
              <w:pStyle w:val="TAC"/>
            </w:pPr>
            <w:r w:rsidRPr="00FE760F">
              <w:t>3</w:t>
            </w:r>
            <w:r>
              <w:t>0</w:t>
            </w:r>
          </w:p>
        </w:tc>
      </w:tr>
      <w:tr w:rsidR="00520437" w:rsidRPr="00FE760F" w14:paraId="794570B5" w14:textId="77777777" w:rsidTr="005204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94AC58D" w14:textId="77777777" w:rsidR="00520437" w:rsidRPr="00FE760F" w:rsidRDefault="00520437" w:rsidP="00520437">
            <w:pPr>
              <w:pStyle w:val="TAC"/>
            </w:pPr>
            <w:r w:rsidRPr="00FE760F">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4897B22" w14:textId="77777777" w:rsidR="00520437" w:rsidRPr="00FE760F" w:rsidRDefault="00520437" w:rsidP="00520437">
            <w:pPr>
              <w:pStyle w:val="TAC"/>
            </w:pPr>
            <w:r w:rsidRPr="00FE760F">
              <w:t>3</w:t>
            </w:r>
            <w:r>
              <w:t>0.4</w:t>
            </w:r>
          </w:p>
        </w:tc>
      </w:tr>
      <w:tr w:rsidR="000F2FDA" w:rsidRPr="00FE760F" w14:paraId="178FF4DB" w14:textId="77777777" w:rsidTr="005204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B362276" w14:textId="080E9D2C" w:rsidR="000F2FDA" w:rsidRPr="00FE760F" w:rsidRDefault="000F2FDA" w:rsidP="000F2FDA">
            <w:pPr>
              <w:pStyle w:val="TAC"/>
            </w:pPr>
            <w:r>
              <w:t>n259</w:t>
            </w:r>
          </w:p>
        </w:tc>
        <w:tc>
          <w:tcPr>
            <w:tcW w:w="2417" w:type="dxa"/>
            <w:tcBorders>
              <w:top w:val="single" w:sz="4" w:space="0" w:color="auto"/>
              <w:left w:val="single" w:sz="4" w:space="0" w:color="auto"/>
              <w:bottom w:val="single" w:sz="4" w:space="0" w:color="auto"/>
              <w:right w:val="single" w:sz="4" w:space="0" w:color="auto"/>
            </w:tcBorders>
            <w:vAlign w:val="center"/>
          </w:tcPr>
          <w:p w14:paraId="66D514E8" w14:textId="33B04B18" w:rsidR="000F2FDA" w:rsidRPr="00FE760F" w:rsidRDefault="000F2FDA" w:rsidP="000F2FDA">
            <w:pPr>
              <w:pStyle w:val="TAC"/>
            </w:pPr>
            <w:r>
              <w:t>27.7</w:t>
            </w:r>
          </w:p>
        </w:tc>
      </w:tr>
      <w:tr w:rsidR="00520437" w:rsidRPr="00FE760F" w14:paraId="7A1AAA29" w14:textId="77777777" w:rsidTr="00520437">
        <w:trPr>
          <w:jc w:val="center"/>
        </w:trPr>
        <w:tc>
          <w:tcPr>
            <w:tcW w:w="4214" w:type="dxa"/>
            <w:gridSpan w:val="2"/>
            <w:tcBorders>
              <w:top w:val="single" w:sz="4" w:space="0" w:color="auto"/>
              <w:left w:val="single" w:sz="4" w:space="0" w:color="auto"/>
              <w:bottom w:val="single" w:sz="4" w:space="0" w:color="auto"/>
            </w:tcBorders>
            <w:vAlign w:val="center"/>
            <w:hideMark/>
          </w:tcPr>
          <w:p w14:paraId="7801DA25" w14:textId="77777777" w:rsidR="00520437" w:rsidRPr="00FE760F" w:rsidRDefault="00520437" w:rsidP="00520437">
            <w:pPr>
              <w:pStyle w:val="TAN"/>
            </w:pPr>
            <w:r w:rsidRPr="00FE760F">
              <w:t>NOTE 1:</w:t>
            </w:r>
            <w:r w:rsidRPr="00FE760F">
              <w:tab/>
              <w:t>Minimum peak EIRP is defined as the lower limit without tolerance</w:t>
            </w:r>
          </w:p>
        </w:tc>
      </w:tr>
      <w:bookmarkEnd w:id="208"/>
    </w:tbl>
    <w:p w14:paraId="6BFED650" w14:textId="77777777" w:rsidR="00520437" w:rsidRPr="00FE760F" w:rsidRDefault="00520437" w:rsidP="00520437"/>
    <w:p w14:paraId="2A7098CD" w14:textId="77777777" w:rsidR="00520437" w:rsidRPr="00257DEF" w:rsidRDefault="00520437" w:rsidP="00520437">
      <w:r w:rsidRPr="00257DEF">
        <w:lastRenderedPageBreak/>
        <w:t>The maximum output power values for TRP and</w:t>
      </w:r>
      <w:r>
        <w:t xml:space="preserve"> EIRP are found in Table 6.2.1.5</w:t>
      </w:r>
      <w:r w:rsidRPr="00257DEF">
        <w:t xml:space="preserve">-2 below. The maximum allowed EIRP is derived </w:t>
      </w:r>
      <w:r>
        <w:t>from regulatory requirements</w:t>
      </w:r>
      <w:r w:rsidRPr="00257DEF">
        <w:t>. The requirements are verified with the test metrics of TRP (Link=TX beam peak direction</w:t>
      </w:r>
      <w:r>
        <w:t>, Meas=TRP grid</w:t>
      </w:r>
      <w:r w:rsidRPr="00257DEF">
        <w:t>) in beam locked mode and EIRP (Link=TX beam peak direction, Meas=Link angle).</w:t>
      </w:r>
    </w:p>
    <w:p w14:paraId="3CA2ACF1" w14:textId="77777777" w:rsidR="00520437" w:rsidRPr="00FE760F" w:rsidRDefault="00520437" w:rsidP="00520437">
      <w:pPr>
        <w:pStyle w:val="TH"/>
      </w:pPr>
      <w:r>
        <w:t>Table 6.2.1.5</w:t>
      </w:r>
      <w:r w:rsidRPr="00FE760F">
        <w:t>-2: UE maximum outpu</w:t>
      </w:r>
      <w:r>
        <w:t>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20437" w:rsidRPr="00FE760F" w14:paraId="6C57E15D" w14:textId="77777777" w:rsidTr="00520437">
        <w:trPr>
          <w:jc w:val="center"/>
        </w:trPr>
        <w:tc>
          <w:tcPr>
            <w:tcW w:w="1606" w:type="dxa"/>
            <w:shd w:val="clear" w:color="auto" w:fill="auto"/>
            <w:vAlign w:val="center"/>
          </w:tcPr>
          <w:p w14:paraId="47D1636E" w14:textId="77777777" w:rsidR="00520437" w:rsidRPr="00FE760F" w:rsidRDefault="00520437" w:rsidP="00520437">
            <w:pPr>
              <w:pStyle w:val="TAH"/>
            </w:pPr>
            <w:r w:rsidRPr="00FE760F">
              <w:t>Operating band</w:t>
            </w:r>
          </w:p>
        </w:tc>
        <w:tc>
          <w:tcPr>
            <w:tcW w:w="1628" w:type="dxa"/>
            <w:shd w:val="clear" w:color="auto" w:fill="auto"/>
            <w:vAlign w:val="center"/>
          </w:tcPr>
          <w:p w14:paraId="46E0508C" w14:textId="77777777" w:rsidR="00520437" w:rsidRPr="00FE760F" w:rsidRDefault="00520437" w:rsidP="00520437">
            <w:pPr>
              <w:pStyle w:val="TAH"/>
            </w:pPr>
            <w:r w:rsidRPr="00FE760F">
              <w:t>Max TRP (dBm)</w:t>
            </w:r>
          </w:p>
        </w:tc>
        <w:tc>
          <w:tcPr>
            <w:tcW w:w="1633" w:type="dxa"/>
            <w:shd w:val="clear" w:color="auto" w:fill="auto"/>
          </w:tcPr>
          <w:p w14:paraId="267EDFAE" w14:textId="77777777" w:rsidR="00520437" w:rsidRPr="00FE760F" w:rsidRDefault="00520437" w:rsidP="00520437">
            <w:pPr>
              <w:pStyle w:val="TAH"/>
            </w:pPr>
            <w:r w:rsidRPr="00FE760F">
              <w:t>Max EIRP (dBm)</w:t>
            </w:r>
          </w:p>
        </w:tc>
      </w:tr>
      <w:tr w:rsidR="00520437" w:rsidRPr="00FE760F" w14:paraId="7F3C8AC5" w14:textId="77777777" w:rsidTr="00520437">
        <w:trPr>
          <w:jc w:val="center"/>
        </w:trPr>
        <w:tc>
          <w:tcPr>
            <w:tcW w:w="1606" w:type="dxa"/>
            <w:shd w:val="clear" w:color="auto" w:fill="auto"/>
          </w:tcPr>
          <w:p w14:paraId="026D8DBF" w14:textId="77777777" w:rsidR="00520437" w:rsidRPr="00FE760F" w:rsidRDefault="00520437" w:rsidP="00520437">
            <w:pPr>
              <w:pStyle w:val="TAC"/>
            </w:pPr>
            <w:r w:rsidRPr="00FE760F">
              <w:t>n257</w:t>
            </w:r>
          </w:p>
        </w:tc>
        <w:tc>
          <w:tcPr>
            <w:tcW w:w="1628" w:type="dxa"/>
            <w:shd w:val="clear" w:color="auto" w:fill="auto"/>
            <w:vAlign w:val="center"/>
          </w:tcPr>
          <w:p w14:paraId="3FE38DA9" w14:textId="77777777" w:rsidR="00520437" w:rsidRPr="00FE760F" w:rsidRDefault="00520437" w:rsidP="00520437">
            <w:pPr>
              <w:pStyle w:val="TAC"/>
            </w:pPr>
            <w:r w:rsidRPr="00FE760F">
              <w:t>23</w:t>
            </w:r>
          </w:p>
        </w:tc>
        <w:tc>
          <w:tcPr>
            <w:tcW w:w="1633" w:type="dxa"/>
            <w:shd w:val="clear" w:color="auto" w:fill="auto"/>
            <w:vAlign w:val="center"/>
          </w:tcPr>
          <w:p w14:paraId="17BE6BDC" w14:textId="77777777" w:rsidR="00520437" w:rsidRPr="00FE760F" w:rsidRDefault="00520437" w:rsidP="00520437">
            <w:pPr>
              <w:pStyle w:val="TAC"/>
            </w:pPr>
            <w:r w:rsidRPr="00FE760F">
              <w:t>43</w:t>
            </w:r>
          </w:p>
        </w:tc>
      </w:tr>
      <w:tr w:rsidR="00520437" w:rsidRPr="00FE760F" w14:paraId="7B9AF4B4" w14:textId="77777777" w:rsidTr="00520437">
        <w:trPr>
          <w:jc w:val="center"/>
        </w:trPr>
        <w:tc>
          <w:tcPr>
            <w:tcW w:w="1606" w:type="dxa"/>
            <w:shd w:val="clear" w:color="auto" w:fill="auto"/>
          </w:tcPr>
          <w:p w14:paraId="50A49C14" w14:textId="77777777" w:rsidR="00520437" w:rsidRPr="00FE760F" w:rsidRDefault="00520437" w:rsidP="00520437">
            <w:pPr>
              <w:pStyle w:val="TAC"/>
            </w:pPr>
            <w:r w:rsidRPr="00FE760F">
              <w:t>n258</w:t>
            </w:r>
          </w:p>
        </w:tc>
        <w:tc>
          <w:tcPr>
            <w:tcW w:w="1628" w:type="dxa"/>
            <w:shd w:val="clear" w:color="auto" w:fill="auto"/>
            <w:vAlign w:val="center"/>
          </w:tcPr>
          <w:p w14:paraId="5604967D" w14:textId="77777777" w:rsidR="00520437" w:rsidRPr="00FE760F" w:rsidRDefault="00520437" w:rsidP="00520437">
            <w:pPr>
              <w:pStyle w:val="TAC"/>
            </w:pPr>
            <w:r w:rsidRPr="00FE760F">
              <w:t>23</w:t>
            </w:r>
          </w:p>
        </w:tc>
        <w:tc>
          <w:tcPr>
            <w:tcW w:w="1633" w:type="dxa"/>
            <w:shd w:val="clear" w:color="auto" w:fill="auto"/>
            <w:vAlign w:val="center"/>
          </w:tcPr>
          <w:p w14:paraId="090E107B" w14:textId="77777777" w:rsidR="00520437" w:rsidRPr="00FE760F" w:rsidRDefault="00520437" w:rsidP="00520437">
            <w:pPr>
              <w:pStyle w:val="TAC"/>
            </w:pPr>
            <w:r w:rsidRPr="00FE760F">
              <w:t>43</w:t>
            </w:r>
          </w:p>
        </w:tc>
      </w:tr>
      <w:tr w:rsidR="000F2FDA" w:rsidRPr="00FE760F" w14:paraId="40BA8127" w14:textId="77777777" w:rsidTr="00520437">
        <w:trPr>
          <w:jc w:val="center"/>
        </w:trPr>
        <w:tc>
          <w:tcPr>
            <w:tcW w:w="1606" w:type="dxa"/>
            <w:shd w:val="clear" w:color="auto" w:fill="auto"/>
          </w:tcPr>
          <w:p w14:paraId="307D6555" w14:textId="00E69FD3" w:rsidR="000F2FDA" w:rsidRPr="00FE760F" w:rsidRDefault="000F2FDA" w:rsidP="000F2FDA">
            <w:pPr>
              <w:pStyle w:val="TAC"/>
            </w:pPr>
            <w:r>
              <w:t>n259</w:t>
            </w:r>
          </w:p>
        </w:tc>
        <w:tc>
          <w:tcPr>
            <w:tcW w:w="1628" w:type="dxa"/>
            <w:shd w:val="clear" w:color="auto" w:fill="auto"/>
            <w:vAlign w:val="center"/>
          </w:tcPr>
          <w:p w14:paraId="55A5446C" w14:textId="2A8E150E" w:rsidR="000F2FDA" w:rsidRPr="00FE760F" w:rsidRDefault="000F2FDA" w:rsidP="000F2FDA">
            <w:pPr>
              <w:pStyle w:val="TAC"/>
            </w:pPr>
            <w:r>
              <w:t>23</w:t>
            </w:r>
          </w:p>
        </w:tc>
        <w:tc>
          <w:tcPr>
            <w:tcW w:w="1633" w:type="dxa"/>
            <w:shd w:val="clear" w:color="auto" w:fill="auto"/>
            <w:vAlign w:val="center"/>
          </w:tcPr>
          <w:p w14:paraId="403EB535" w14:textId="27CA84CB" w:rsidR="000F2FDA" w:rsidRPr="00FE760F" w:rsidRDefault="000F2FDA" w:rsidP="000F2FDA">
            <w:pPr>
              <w:pStyle w:val="TAC"/>
            </w:pPr>
            <w:r>
              <w:t>43</w:t>
            </w:r>
          </w:p>
        </w:tc>
      </w:tr>
    </w:tbl>
    <w:p w14:paraId="02AA9C2C" w14:textId="77777777" w:rsidR="00520437" w:rsidRPr="00FE760F" w:rsidRDefault="00520437" w:rsidP="00520437"/>
    <w:p w14:paraId="66360459" w14:textId="77777777" w:rsidR="00520437" w:rsidRPr="00257DEF" w:rsidRDefault="00520437" w:rsidP="00520437">
      <w:r>
        <w:t>The minimum EIRP at the 85</w:t>
      </w:r>
      <w:r w:rsidRPr="00257DEF">
        <w:rPr>
          <w:vertAlign w:val="superscript"/>
        </w:rPr>
        <w:t>th</w:t>
      </w:r>
      <w:r w:rsidRPr="00257DEF">
        <w:t xml:space="preserve"> percentile of the distribution of radiated power measured over the full sphere around the UE is defined as the spherical coverage requireme</w:t>
      </w:r>
      <w:r>
        <w:t>nt and is found in Table 6.2.1.5</w:t>
      </w:r>
      <w:r w:rsidRPr="00257DEF">
        <w:t>-3 below. The requirement is verified with the test metric of EIRP (Link=</w:t>
      </w:r>
      <w:r>
        <w:t>Spherical coverage grid</w:t>
      </w:r>
      <w:r w:rsidRPr="00257DEF">
        <w:t>, Meas=Link angle).</w:t>
      </w:r>
    </w:p>
    <w:p w14:paraId="4151A54C" w14:textId="77777777" w:rsidR="00520437" w:rsidRPr="00FE760F" w:rsidRDefault="00520437" w:rsidP="00520437">
      <w:pPr>
        <w:pStyle w:val="TH"/>
      </w:pPr>
      <w:r w:rsidRPr="00FE760F">
        <w:t>Table 6.2.1.4-3: UE sphe</w:t>
      </w:r>
      <w:r>
        <w:t>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20437" w:rsidRPr="00FE760F" w14:paraId="35358003" w14:textId="77777777" w:rsidTr="00520437">
        <w:trPr>
          <w:trHeight w:val="20"/>
          <w:jc w:val="center"/>
        </w:trPr>
        <w:tc>
          <w:tcPr>
            <w:tcW w:w="1797" w:type="dxa"/>
            <w:tcBorders>
              <w:top w:val="single" w:sz="4" w:space="0" w:color="auto"/>
              <w:left w:val="single" w:sz="4" w:space="0" w:color="auto"/>
              <w:right w:val="single" w:sz="4" w:space="0" w:color="auto"/>
            </w:tcBorders>
            <w:vAlign w:val="center"/>
            <w:hideMark/>
          </w:tcPr>
          <w:p w14:paraId="743F32B7" w14:textId="77777777" w:rsidR="00520437" w:rsidRPr="00FE760F" w:rsidRDefault="00520437" w:rsidP="00520437">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37899C14" w14:textId="77777777" w:rsidR="00520437" w:rsidRPr="00FE760F" w:rsidRDefault="00520437" w:rsidP="00520437">
            <w:pPr>
              <w:pStyle w:val="TAH"/>
            </w:pPr>
            <w:r>
              <w:t>Min EIRP at 85</w:t>
            </w:r>
            <w:r w:rsidRPr="00FE760F">
              <w:t xml:space="preserve"> %-tile CDF (dBm)</w:t>
            </w:r>
          </w:p>
        </w:tc>
      </w:tr>
      <w:tr w:rsidR="00520437" w:rsidRPr="00FE760F" w14:paraId="49319F57" w14:textId="77777777" w:rsidTr="005204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7CB746" w14:textId="77777777" w:rsidR="00520437" w:rsidRPr="00FE760F" w:rsidRDefault="00520437" w:rsidP="00520437">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2B8FDD82" w14:textId="77777777" w:rsidR="00520437" w:rsidRPr="00FE760F" w:rsidRDefault="00520437" w:rsidP="00520437">
            <w:pPr>
              <w:pStyle w:val="TAC"/>
            </w:pPr>
            <w:r w:rsidRPr="00FE760F">
              <w:t>2</w:t>
            </w:r>
            <w:r>
              <w:t>2</w:t>
            </w:r>
          </w:p>
        </w:tc>
      </w:tr>
      <w:tr w:rsidR="00520437" w:rsidRPr="00FE760F" w14:paraId="53B6ED61" w14:textId="77777777" w:rsidTr="005204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BAA1A7" w14:textId="77777777" w:rsidR="00520437" w:rsidRPr="00FE760F" w:rsidRDefault="00520437" w:rsidP="00520437">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05D83D5E" w14:textId="77777777" w:rsidR="00520437" w:rsidRPr="00FE760F" w:rsidRDefault="00520437" w:rsidP="00520437">
            <w:pPr>
              <w:pStyle w:val="TAC"/>
            </w:pPr>
            <w:r w:rsidRPr="00FE760F">
              <w:t>2</w:t>
            </w:r>
            <w:r>
              <w:t>2.4</w:t>
            </w:r>
          </w:p>
        </w:tc>
      </w:tr>
      <w:tr w:rsidR="000F2FDA" w:rsidRPr="00FE760F" w14:paraId="46B36DB5" w14:textId="77777777" w:rsidTr="005204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3EE51C" w14:textId="2FB14867" w:rsidR="000F2FDA" w:rsidRPr="00FE760F" w:rsidRDefault="000F2FDA" w:rsidP="000F2FDA">
            <w:pPr>
              <w:pStyle w:val="TAC"/>
            </w:pPr>
            <w:r>
              <w:t>n259</w:t>
            </w:r>
          </w:p>
        </w:tc>
        <w:tc>
          <w:tcPr>
            <w:tcW w:w="3092" w:type="dxa"/>
            <w:tcBorders>
              <w:top w:val="single" w:sz="4" w:space="0" w:color="auto"/>
              <w:left w:val="single" w:sz="4" w:space="0" w:color="auto"/>
              <w:bottom w:val="single" w:sz="4" w:space="0" w:color="auto"/>
              <w:right w:val="single" w:sz="4" w:space="0" w:color="auto"/>
            </w:tcBorders>
          </w:tcPr>
          <w:p w14:paraId="55E82A81" w14:textId="3F3359F4" w:rsidR="000F2FDA" w:rsidRPr="00FE760F" w:rsidRDefault="000F2FDA" w:rsidP="000F2FDA">
            <w:pPr>
              <w:pStyle w:val="TAC"/>
            </w:pPr>
            <w:r>
              <w:t>19.7</w:t>
            </w:r>
          </w:p>
        </w:tc>
      </w:tr>
      <w:tr w:rsidR="00520437" w:rsidRPr="00FE760F" w14:paraId="794F0A87" w14:textId="77777777" w:rsidTr="005204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BBD7EDA" w14:textId="77777777" w:rsidR="00520437" w:rsidRPr="00FE760F" w:rsidRDefault="00520437" w:rsidP="00520437">
            <w:pPr>
              <w:pStyle w:val="TAN"/>
            </w:pPr>
            <w:r>
              <w:t>NOTE 1:</w:t>
            </w:r>
            <w:r>
              <w:tab/>
              <w:t>Minimum EIRP at 85</w:t>
            </w:r>
            <w:r w:rsidRPr="00FE760F">
              <w:t xml:space="preserve"> %-tile CDF is defined as the lower limit without tolerance</w:t>
            </w:r>
          </w:p>
          <w:p w14:paraId="1FB83828" w14:textId="77777777" w:rsidR="00520437" w:rsidRPr="00FE760F" w:rsidRDefault="00520437" w:rsidP="00520437">
            <w:pPr>
              <w:pStyle w:val="TAN"/>
            </w:pPr>
            <w:r w:rsidRPr="00FE760F">
              <w:t>NOTE 2:</w:t>
            </w:r>
            <w:r w:rsidRPr="00FE760F">
              <w:tab/>
              <w:t>The requirements in this table are verified only under normal temperature conditions as defined in Annex E.2.1.</w:t>
            </w:r>
          </w:p>
        </w:tc>
      </w:tr>
    </w:tbl>
    <w:p w14:paraId="6853DF7E" w14:textId="77777777" w:rsidR="00520437" w:rsidRDefault="00520437" w:rsidP="00520437"/>
    <w:p w14:paraId="74B1C7C0" w14:textId="77777777" w:rsidR="00520437" w:rsidRPr="00FE760F" w:rsidRDefault="00520437" w:rsidP="00520437">
      <w:r w:rsidRPr="00FE760F">
        <w:t>For the UEs that support multiple FR2 band</w:t>
      </w:r>
      <w:r w:rsidRPr="00FE760F">
        <w:rPr>
          <w:rFonts w:hint="eastAsia"/>
        </w:rPr>
        <w:t>s</w:t>
      </w:r>
      <w:r w:rsidRPr="00FE760F">
        <w:t>, minimum requirement for peak EIRP and EIRP sphe</w:t>
      </w:r>
      <w:r>
        <w:t>rical coverage in Tables 6.2.1.5-1 and 6.2.1.5</w:t>
      </w:r>
      <w:r w:rsidRPr="00FE760F">
        <w:t xml:space="preserve">-3 shall be decreased per band, respectively, by the peak EIRP relaxation parameter </w:t>
      </w:r>
      <w:r w:rsidRPr="00FE760F">
        <w:rPr>
          <w:rFonts w:ascii="Symbol" w:hAnsi="Symbol"/>
        </w:rPr>
        <w:t></w:t>
      </w:r>
      <w:r w:rsidRPr="00FE760F">
        <w:t>MB</w:t>
      </w:r>
      <w:r w:rsidRPr="00FE760F">
        <w:rPr>
          <w:vertAlign w:val="subscript"/>
        </w:rPr>
        <w:t>P,n</w:t>
      </w:r>
      <w:r w:rsidRPr="00FE760F">
        <w:t xml:space="preserve"> and EIRP spherical coverage relaxation parameter </w:t>
      </w:r>
      <w:r w:rsidRPr="00FE760F">
        <w:rPr>
          <w:rFonts w:ascii="Symbol" w:hAnsi="Symbol"/>
        </w:rPr>
        <w:t></w:t>
      </w:r>
      <w:r w:rsidRPr="00FE760F">
        <w:t>MB</w:t>
      </w:r>
      <w:r w:rsidRPr="00FE760F">
        <w:rPr>
          <w:vertAlign w:val="subscript"/>
        </w:rPr>
        <w:t>S,n</w:t>
      </w:r>
      <w:r w:rsidRPr="005E01D7">
        <w:rPr>
          <w:rFonts w:eastAsia="Malgun Gothic"/>
        </w:rPr>
        <w:t>, as defined in</w:t>
      </w:r>
      <w:r>
        <w:rPr>
          <w:rFonts w:eastAsia="Malgun Gothic"/>
        </w:rPr>
        <w:t xml:space="preserve"> Table 6.2.1.5</w:t>
      </w:r>
      <w:r w:rsidRPr="005E01D7">
        <w:rPr>
          <w:rFonts w:eastAsia="Malgun Gothic"/>
        </w:rPr>
        <w:t>-4.</w:t>
      </w:r>
      <w:r>
        <w:rPr>
          <w:rFonts w:eastAsia="Malgun Gothic"/>
        </w:rPr>
        <w:t>.</w:t>
      </w:r>
    </w:p>
    <w:p w14:paraId="63490EED" w14:textId="77777777" w:rsidR="00520437" w:rsidRPr="00FE760F" w:rsidRDefault="00520437" w:rsidP="00520437">
      <w:pPr>
        <w:pStyle w:val="TH"/>
      </w:pPr>
      <w:r>
        <w:t>Table 6.2.1.5</w:t>
      </w:r>
      <w:r w:rsidRPr="00FE760F">
        <w:t>-4: UE multi-band rela</w:t>
      </w:r>
      <w:r>
        <w:t>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520437" w:rsidRPr="005E01D7" w14:paraId="5A569AF0" w14:textId="77777777" w:rsidTr="00520437">
        <w:trPr>
          <w:trHeight w:val="208"/>
          <w:jc w:val="center"/>
        </w:trPr>
        <w:tc>
          <w:tcPr>
            <w:tcW w:w="2653" w:type="dxa"/>
            <w:shd w:val="clear" w:color="auto" w:fill="auto"/>
            <w:vAlign w:val="center"/>
          </w:tcPr>
          <w:p w14:paraId="04CE95CF" w14:textId="77777777" w:rsidR="00520437" w:rsidRPr="005E01D7" w:rsidRDefault="00520437" w:rsidP="00520437">
            <w:pPr>
              <w:keepNext/>
              <w:keepLines/>
              <w:overflowPunct w:val="0"/>
              <w:autoSpaceDE w:val="0"/>
              <w:autoSpaceDN w:val="0"/>
              <w:adjustRightInd w:val="0"/>
              <w:spacing w:after="0"/>
              <w:jc w:val="center"/>
              <w:textAlignment w:val="baseline"/>
              <w:rPr>
                <w:rFonts w:ascii="Arial" w:eastAsia="SimSun" w:hAnsi="Arial"/>
                <w:b/>
                <w:sz w:val="18"/>
              </w:rPr>
            </w:pPr>
            <w:r w:rsidRPr="005E01D7">
              <w:rPr>
                <w:rFonts w:ascii="Arial" w:eastAsia="SimSun" w:hAnsi="Arial"/>
                <w:b/>
                <w:sz w:val="18"/>
              </w:rPr>
              <w:t>Band</w:t>
            </w:r>
          </w:p>
        </w:tc>
        <w:tc>
          <w:tcPr>
            <w:tcW w:w="2292" w:type="dxa"/>
          </w:tcPr>
          <w:p w14:paraId="0455D568" w14:textId="77777777" w:rsidR="00520437" w:rsidRPr="005E01D7" w:rsidRDefault="00520437" w:rsidP="00520437">
            <w:pPr>
              <w:keepNext/>
              <w:keepLines/>
              <w:overflowPunct w:val="0"/>
              <w:autoSpaceDE w:val="0"/>
              <w:autoSpaceDN w:val="0"/>
              <w:adjustRightInd w:val="0"/>
              <w:spacing w:after="0"/>
              <w:jc w:val="center"/>
              <w:textAlignment w:val="baseline"/>
              <w:rPr>
                <w:rFonts w:ascii="Arial" w:eastAsia="SimSun" w:hAnsi="Arial"/>
                <w:b/>
                <w:sz w:val="18"/>
              </w:rPr>
            </w:pPr>
            <w:r w:rsidRPr="005E01D7">
              <w:rPr>
                <w:rFonts w:ascii="Symbol" w:eastAsia="SimSun" w:hAnsi="Symbol"/>
                <w:b/>
                <w:sz w:val="18"/>
              </w:rPr>
              <w:t></w:t>
            </w:r>
            <w:r w:rsidRPr="005E01D7">
              <w:rPr>
                <w:rFonts w:ascii="Arial" w:eastAsia="SimSun" w:hAnsi="Arial"/>
                <w:b/>
                <w:sz w:val="18"/>
              </w:rPr>
              <w:t>MB</w:t>
            </w:r>
            <w:r w:rsidRPr="005E01D7">
              <w:rPr>
                <w:rFonts w:ascii="Arial" w:eastAsia="SimSun" w:hAnsi="Arial"/>
                <w:b/>
                <w:sz w:val="18"/>
                <w:vertAlign w:val="subscript"/>
              </w:rPr>
              <w:t>P,n</w:t>
            </w:r>
            <w:r w:rsidRPr="005E01D7">
              <w:rPr>
                <w:rFonts w:ascii="Arial" w:eastAsia="SimSun" w:hAnsi="Arial"/>
                <w:b/>
                <w:sz w:val="18"/>
              </w:rPr>
              <w:t xml:space="preserve"> (dB)</w:t>
            </w:r>
          </w:p>
        </w:tc>
        <w:tc>
          <w:tcPr>
            <w:tcW w:w="2379" w:type="dxa"/>
          </w:tcPr>
          <w:p w14:paraId="6BE8BAE4" w14:textId="77777777" w:rsidR="00520437" w:rsidRPr="005E01D7" w:rsidRDefault="00520437" w:rsidP="00520437">
            <w:pPr>
              <w:keepNext/>
              <w:keepLines/>
              <w:overflowPunct w:val="0"/>
              <w:autoSpaceDE w:val="0"/>
              <w:autoSpaceDN w:val="0"/>
              <w:adjustRightInd w:val="0"/>
              <w:spacing w:after="0"/>
              <w:jc w:val="center"/>
              <w:textAlignment w:val="baseline"/>
              <w:rPr>
                <w:rFonts w:ascii="Arial" w:eastAsia="SimSun" w:hAnsi="Arial"/>
                <w:b/>
                <w:sz w:val="18"/>
              </w:rPr>
            </w:pPr>
            <w:r w:rsidRPr="005E01D7">
              <w:rPr>
                <w:rFonts w:ascii="Symbol" w:eastAsia="SimSun" w:hAnsi="Symbol"/>
                <w:b/>
                <w:sz w:val="18"/>
              </w:rPr>
              <w:t></w:t>
            </w:r>
            <w:r w:rsidRPr="005E01D7">
              <w:rPr>
                <w:rFonts w:ascii="Arial" w:eastAsia="SimSun" w:hAnsi="Arial"/>
                <w:b/>
                <w:sz w:val="18"/>
              </w:rPr>
              <w:t>MB</w:t>
            </w:r>
            <w:r w:rsidRPr="005E01D7">
              <w:rPr>
                <w:rFonts w:ascii="Arial" w:eastAsia="SimSun" w:hAnsi="Arial"/>
                <w:b/>
                <w:sz w:val="18"/>
                <w:vertAlign w:val="subscript"/>
              </w:rPr>
              <w:t>S,n</w:t>
            </w:r>
            <w:r w:rsidRPr="005E01D7">
              <w:rPr>
                <w:rFonts w:ascii="Arial" w:eastAsia="SimSun" w:hAnsi="Arial"/>
                <w:b/>
                <w:sz w:val="18"/>
              </w:rPr>
              <w:t xml:space="preserve"> (dB)</w:t>
            </w:r>
          </w:p>
        </w:tc>
      </w:tr>
      <w:tr w:rsidR="00520437" w:rsidRPr="005E01D7" w14:paraId="64541169" w14:textId="77777777" w:rsidTr="00520437">
        <w:trPr>
          <w:trHeight w:val="288"/>
          <w:jc w:val="center"/>
        </w:trPr>
        <w:tc>
          <w:tcPr>
            <w:tcW w:w="2653" w:type="dxa"/>
            <w:shd w:val="clear" w:color="auto" w:fill="auto"/>
            <w:vAlign w:val="center"/>
          </w:tcPr>
          <w:p w14:paraId="4782C86C" w14:textId="77777777" w:rsidR="00520437" w:rsidRPr="005E01D7" w:rsidRDefault="00520437" w:rsidP="00520437">
            <w:pPr>
              <w:keepNext/>
              <w:keepLines/>
              <w:spacing w:after="0"/>
              <w:jc w:val="center"/>
              <w:rPr>
                <w:rFonts w:ascii="Arial" w:eastAsia="Malgun Gothic" w:hAnsi="Arial"/>
                <w:sz w:val="18"/>
              </w:rPr>
            </w:pPr>
            <w:r w:rsidRPr="005E01D7">
              <w:rPr>
                <w:rFonts w:ascii="Arial" w:eastAsia="Malgun Gothic" w:hAnsi="Arial"/>
                <w:sz w:val="18"/>
              </w:rPr>
              <w:t>n257</w:t>
            </w:r>
          </w:p>
        </w:tc>
        <w:tc>
          <w:tcPr>
            <w:tcW w:w="2292" w:type="dxa"/>
            <w:vAlign w:val="center"/>
          </w:tcPr>
          <w:p w14:paraId="7F4FABE6" w14:textId="77777777" w:rsidR="00520437" w:rsidRPr="005E01D7" w:rsidRDefault="00520437" w:rsidP="00520437">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.7</w:t>
            </w:r>
          </w:p>
        </w:tc>
        <w:tc>
          <w:tcPr>
            <w:tcW w:w="2379" w:type="dxa"/>
            <w:vAlign w:val="center"/>
          </w:tcPr>
          <w:p w14:paraId="2E82A080" w14:textId="77777777" w:rsidR="00520437" w:rsidRPr="005E01D7" w:rsidRDefault="00520437" w:rsidP="00520437">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520437" w:rsidRPr="005E01D7" w14:paraId="5762CFD0" w14:textId="77777777" w:rsidTr="00520437">
        <w:trPr>
          <w:trHeight w:val="288"/>
          <w:jc w:val="center"/>
        </w:trPr>
        <w:tc>
          <w:tcPr>
            <w:tcW w:w="2653" w:type="dxa"/>
            <w:shd w:val="clear" w:color="auto" w:fill="auto"/>
            <w:vAlign w:val="center"/>
          </w:tcPr>
          <w:p w14:paraId="082CCADB" w14:textId="77777777" w:rsidR="00520437" w:rsidRPr="005E01D7" w:rsidRDefault="00520437" w:rsidP="00520437">
            <w:pPr>
              <w:keepNext/>
              <w:keepLines/>
              <w:spacing w:after="0"/>
              <w:jc w:val="center"/>
              <w:rPr>
                <w:rFonts w:ascii="Arial" w:eastAsia="Malgun Gothic" w:hAnsi="Arial"/>
                <w:sz w:val="18"/>
              </w:rPr>
            </w:pPr>
            <w:r w:rsidRPr="005E01D7">
              <w:rPr>
                <w:rFonts w:ascii="Arial" w:eastAsia="Malgun Gothic" w:hAnsi="Arial"/>
                <w:sz w:val="18"/>
              </w:rPr>
              <w:t>n258</w:t>
            </w:r>
          </w:p>
        </w:tc>
        <w:tc>
          <w:tcPr>
            <w:tcW w:w="2292" w:type="dxa"/>
            <w:vAlign w:val="center"/>
          </w:tcPr>
          <w:p w14:paraId="396EE1A4" w14:textId="77777777" w:rsidR="00520437" w:rsidRPr="005E01D7" w:rsidRDefault="00520437" w:rsidP="00520437">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p>
        </w:tc>
        <w:tc>
          <w:tcPr>
            <w:tcW w:w="2379" w:type="dxa"/>
            <w:vAlign w:val="center"/>
          </w:tcPr>
          <w:p w14:paraId="6DD31F40" w14:textId="77777777" w:rsidR="00520437" w:rsidRPr="005E01D7" w:rsidRDefault="00520437" w:rsidP="00520437">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0F2FDA" w:rsidRPr="005E01D7" w14:paraId="46BD1347" w14:textId="77777777" w:rsidTr="00520437">
        <w:trPr>
          <w:trHeight w:val="288"/>
          <w:jc w:val="center"/>
        </w:trPr>
        <w:tc>
          <w:tcPr>
            <w:tcW w:w="2653" w:type="dxa"/>
            <w:shd w:val="clear" w:color="auto" w:fill="auto"/>
            <w:vAlign w:val="center"/>
          </w:tcPr>
          <w:p w14:paraId="13DD0DA2" w14:textId="15D4BA97" w:rsidR="000F2FDA" w:rsidRPr="005E01D7" w:rsidRDefault="000F2FDA" w:rsidP="000F2FDA">
            <w:pPr>
              <w:keepNext/>
              <w:keepLines/>
              <w:spacing w:after="0"/>
              <w:jc w:val="center"/>
              <w:rPr>
                <w:rFonts w:ascii="Arial" w:eastAsia="Malgun Gothic" w:hAnsi="Arial"/>
                <w:sz w:val="18"/>
              </w:rPr>
            </w:pPr>
            <w:r>
              <w:rPr>
                <w:rFonts w:ascii="Arial" w:eastAsia="Malgun Gothic" w:hAnsi="Arial"/>
                <w:sz w:val="18"/>
              </w:rPr>
              <w:t>n259</w:t>
            </w:r>
          </w:p>
        </w:tc>
        <w:tc>
          <w:tcPr>
            <w:tcW w:w="2292" w:type="dxa"/>
            <w:vAlign w:val="center"/>
          </w:tcPr>
          <w:p w14:paraId="2260CB02" w14:textId="1D06EBE1" w:rsidR="000F2FDA" w:rsidRPr="005E01D7" w:rsidRDefault="000F2FDA" w:rsidP="000F2FDA">
            <w:pPr>
              <w:keepNext/>
              <w:keepLines/>
              <w:spacing w:after="0"/>
              <w:jc w:val="center"/>
              <w:rPr>
                <w:rFonts w:ascii="Arial" w:eastAsia="Malgun Gothic" w:hAnsi="Arial" w:cs="Arial"/>
                <w:sz w:val="18"/>
              </w:rPr>
            </w:pPr>
            <w:r>
              <w:rPr>
                <w:rFonts w:ascii="Arial" w:eastAsia="Malgun Gothic" w:hAnsi="Arial" w:cs="Arial"/>
                <w:sz w:val="18"/>
              </w:rPr>
              <w:t>0.5</w:t>
            </w:r>
          </w:p>
        </w:tc>
        <w:tc>
          <w:tcPr>
            <w:tcW w:w="2379" w:type="dxa"/>
            <w:vAlign w:val="center"/>
          </w:tcPr>
          <w:p w14:paraId="7658C651" w14:textId="2D93D2FB" w:rsidR="000F2FDA" w:rsidRPr="005E01D7" w:rsidRDefault="000F2FDA" w:rsidP="000F2FDA">
            <w:pPr>
              <w:keepNext/>
              <w:keepLines/>
              <w:spacing w:after="0"/>
              <w:jc w:val="center"/>
              <w:rPr>
                <w:rFonts w:ascii="Arial" w:eastAsia="Malgun Gothic" w:hAnsi="Arial" w:cs="Arial"/>
                <w:sz w:val="18"/>
              </w:rPr>
            </w:pPr>
            <w:r>
              <w:rPr>
                <w:rFonts w:ascii="Arial" w:eastAsia="Malgun Gothic" w:hAnsi="Arial" w:cs="Arial"/>
                <w:sz w:val="18"/>
              </w:rPr>
              <w:t>0,5</w:t>
            </w:r>
          </w:p>
        </w:tc>
      </w:tr>
    </w:tbl>
    <w:p w14:paraId="04CB3841" w14:textId="77777777" w:rsidR="00520437" w:rsidRPr="00C04A08" w:rsidRDefault="00520437" w:rsidP="00842EF7"/>
    <w:p w14:paraId="0339D95A" w14:textId="77777777" w:rsidR="00842EF7" w:rsidRPr="00C04A08" w:rsidRDefault="00842EF7" w:rsidP="00842EF7">
      <w:pPr>
        <w:pStyle w:val="Heading3"/>
      </w:pPr>
      <w:bookmarkStart w:id="209" w:name="_Toc21340764"/>
      <w:bookmarkStart w:id="210" w:name="_Toc29805211"/>
      <w:bookmarkStart w:id="211" w:name="_Toc36456420"/>
      <w:bookmarkStart w:id="212" w:name="_Toc36469518"/>
      <w:bookmarkStart w:id="213" w:name="_Toc37253927"/>
      <w:bookmarkStart w:id="214" w:name="_Toc37322784"/>
      <w:bookmarkStart w:id="215" w:name="_Toc37324190"/>
      <w:bookmarkStart w:id="216" w:name="_Toc45889713"/>
      <w:bookmarkStart w:id="217" w:name="_Toc52196368"/>
      <w:bookmarkStart w:id="218" w:name="_Toc52197348"/>
      <w:bookmarkStart w:id="219" w:name="_Toc53173071"/>
      <w:bookmarkStart w:id="220" w:name="_Toc53173440"/>
      <w:bookmarkStart w:id="221" w:name="_Toc61119429"/>
      <w:bookmarkStart w:id="222" w:name="_Toc61119811"/>
      <w:bookmarkStart w:id="223" w:name="_Toc67925858"/>
      <w:bookmarkStart w:id="224" w:name="_Toc75273496"/>
      <w:bookmarkStart w:id="225" w:name="_Toc76510396"/>
      <w:bookmarkStart w:id="226" w:name="_Toc83129549"/>
      <w:bookmarkStart w:id="227" w:name="_Toc90591082"/>
      <w:r w:rsidRPr="00C04A08">
        <w:t>6.2.2</w:t>
      </w:r>
      <w:r w:rsidRPr="00C04A08">
        <w:tab/>
        <w:t>UE maximum output power reduction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D540CF6" w14:textId="77777777" w:rsidR="00842EF7" w:rsidRPr="00C04A08" w:rsidRDefault="00842EF7" w:rsidP="0013282A">
      <w:pPr>
        <w:pStyle w:val="Heading4"/>
        <w:rPr>
          <w:rFonts w:eastAsia="Malgun Gothic"/>
        </w:rPr>
      </w:pPr>
      <w:bookmarkStart w:id="228" w:name="_Toc61119430"/>
      <w:bookmarkStart w:id="229" w:name="_Toc61119812"/>
      <w:bookmarkStart w:id="230" w:name="_Toc67925859"/>
      <w:bookmarkStart w:id="231" w:name="_Toc75273497"/>
      <w:bookmarkStart w:id="232" w:name="_Toc76510397"/>
      <w:bookmarkStart w:id="233" w:name="_Toc83129550"/>
      <w:bookmarkStart w:id="234" w:name="_Toc90591083"/>
      <w:r w:rsidRPr="00C04A08">
        <w:rPr>
          <w:rFonts w:eastAsia="Malgun Gothic"/>
        </w:rPr>
        <w:t>6.2.2.0</w:t>
      </w:r>
      <w:r w:rsidRPr="00C04A08">
        <w:rPr>
          <w:rFonts w:eastAsia="Malgun Gothic"/>
        </w:rPr>
        <w:tab/>
        <w:t>General</w:t>
      </w:r>
      <w:bookmarkEnd w:id="228"/>
      <w:bookmarkEnd w:id="229"/>
      <w:bookmarkEnd w:id="230"/>
      <w:bookmarkEnd w:id="231"/>
      <w:bookmarkEnd w:id="232"/>
      <w:bookmarkEnd w:id="233"/>
      <w:bookmarkEnd w:id="234"/>
    </w:p>
    <w:p w14:paraId="7C822D35" w14:textId="77777777" w:rsidR="00842EF7" w:rsidRPr="00C04A08" w:rsidRDefault="00842EF7" w:rsidP="00842EF7">
      <w:pPr>
        <w:rPr>
          <w:rFonts w:eastAsia="Malgun Gothic"/>
        </w:rPr>
      </w:pPr>
      <w:r w:rsidRPr="00C04A08">
        <w:t xml:space="preserve">The requirements in clause 6.2.2 only apply when both UL and DL of a UE are configured for single CC operation, and they are of the same bandwidth. A </w:t>
      </w:r>
      <w:r w:rsidRPr="00C04A08">
        <w:rPr>
          <w:rFonts w:eastAsia="Malgun Gothic"/>
        </w:rPr>
        <w:t xml:space="preserve">UE may reduce its maximum output power due to modulation orders, transmit bandwidth configurations, waveform types and narrow allocations. This Maximum Power Reduction (MPR) is defined in clauses below. </w:t>
      </w:r>
      <w:bookmarkStart w:id="235" w:name="_Hlk520275743"/>
      <w:r w:rsidRPr="00C04A08">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 When the maximum output power of a UE is modified by MPR, the power limits specified in clause 6.2.4 apply.</w:t>
      </w:r>
    </w:p>
    <w:p w14:paraId="290D340E" w14:textId="77777777" w:rsidR="00842EF7" w:rsidRPr="00C04A08" w:rsidRDefault="00842EF7" w:rsidP="00842EF7">
      <w:r w:rsidRPr="00C04A08">
        <w:rPr>
          <w:rFonts w:eastAsia="Malgun Gothic"/>
        </w:rPr>
        <w:t xml:space="preserve">For a UE that is configured for single CC operation with different channel bandwidths in UL and DL, the requirements </w:t>
      </w:r>
      <w:r w:rsidRPr="00C04A08">
        <w:t>in clause 6.2A.2 apply.</w:t>
      </w:r>
      <w:bookmarkEnd w:id="235"/>
    </w:p>
    <w:p w14:paraId="7A92C2D7" w14:textId="77777777" w:rsidR="00842EF7" w:rsidRPr="00C04A08" w:rsidRDefault="00842EF7" w:rsidP="00842EF7">
      <w:r w:rsidRPr="00C04A08">
        <w:t>For all power classes, the waveform defined by BW = 100 MHz, SCS = 120 kHz, DFT-S-OFDM QPSK, 20RB23 is the reference waveform with 0 dB MPR and is used for the power class definition.</w:t>
      </w:r>
    </w:p>
    <w:p w14:paraId="6B49B66D" w14:textId="77777777" w:rsidR="00842EF7" w:rsidRPr="00C04A08" w:rsidRDefault="00842EF7" w:rsidP="00842EF7"/>
    <w:p w14:paraId="05E86B69" w14:textId="77777777" w:rsidR="00842EF7" w:rsidRPr="00C04A08" w:rsidRDefault="00842EF7" w:rsidP="00842EF7">
      <w:pPr>
        <w:pStyle w:val="Heading4"/>
      </w:pPr>
      <w:bookmarkStart w:id="236" w:name="_Toc21340765"/>
      <w:bookmarkStart w:id="237" w:name="_Toc29805212"/>
      <w:bookmarkStart w:id="238" w:name="_Toc36456421"/>
      <w:bookmarkStart w:id="239" w:name="_Toc36469519"/>
      <w:bookmarkStart w:id="240" w:name="_Toc37253928"/>
      <w:bookmarkStart w:id="241" w:name="_Toc37322785"/>
      <w:bookmarkStart w:id="242" w:name="_Toc37324191"/>
      <w:bookmarkStart w:id="243" w:name="_Toc45889714"/>
      <w:bookmarkStart w:id="244" w:name="_Toc52196369"/>
      <w:bookmarkStart w:id="245" w:name="_Toc52197349"/>
      <w:bookmarkStart w:id="246" w:name="_Toc53173072"/>
      <w:bookmarkStart w:id="247" w:name="_Toc53173441"/>
      <w:bookmarkStart w:id="248" w:name="_Toc61119431"/>
      <w:bookmarkStart w:id="249" w:name="_Toc61119813"/>
      <w:bookmarkStart w:id="250" w:name="_Toc67925860"/>
      <w:bookmarkStart w:id="251" w:name="_Toc75273498"/>
      <w:bookmarkStart w:id="252" w:name="_Toc76510398"/>
      <w:bookmarkStart w:id="253" w:name="_Toc83129551"/>
      <w:bookmarkStart w:id="254" w:name="_Toc90591084"/>
      <w:r w:rsidRPr="00C04A08">
        <w:lastRenderedPageBreak/>
        <w:t>6.2.2.1</w:t>
      </w:r>
      <w:r w:rsidRPr="00C04A08">
        <w:tab/>
        <w:t>UE maximum output power reduction for power class 1</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06D5FB4" w14:textId="77777777" w:rsidR="00842EF7" w:rsidRPr="00C04A08" w:rsidRDefault="00842EF7" w:rsidP="00842EF7">
      <w:r w:rsidRPr="00C04A08">
        <w:t>For power class 1, MPR for contiguous allocations is defined as:</w:t>
      </w:r>
    </w:p>
    <w:p w14:paraId="3EFD5DF3" w14:textId="77777777" w:rsidR="00842EF7" w:rsidRPr="00C04A08" w:rsidRDefault="00842EF7" w:rsidP="00842EF7">
      <w:pPr>
        <w:pStyle w:val="EQ"/>
        <w:jc w:val="center"/>
      </w:pPr>
      <w:r w:rsidRPr="00C04A08">
        <w:t>MPR = max(</w:t>
      </w:r>
      <w:r w:rsidRPr="00C04A08">
        <w:rPr>
          <w:lang w:eastAsia="ko-KR"/>
        </w:rPr>
        <w:t>MPR</w:t>
      </w:r>
      <w:r w:rsidRPr="00C04A08">
        <w:rPr>
          <w:vertAlign w:val="subscript"/>
          <w:lang w:eastAsia="ko-KR"/>
        </w:rPr>
        <w:t>WT</w:t>
      </w:r>
      <w:r w:rsidRPr="00C04A08">
        <w:t>, MPR</w:t>
      </w:r>
      <w:r w:rsidRPr="00C04A08">
        <w:rPr>
          <w:vertAlign w:val="subscript"/>
        </w:rPr>
        <w:t>narrow</w:t>
      </w:r>
      <w:r w:rsidRPr="00C04A08">
        <w:t>)</w:t>
      </w:r>
    </w:p>
    <w:p w14:paraId="1909F9CA" w14:textId="77777777" w:rsidR="00842EF7" w:rsidRPr="00C04A08" w:rsidRDefault="00842EF7" w:rsidP="00842EF7">
      <w:r w:rsidRPr="00C04A08">
        <w:t>Where,</w:t>
      </w:r>
    </w:p>
    <w:p w14:paraId="2EC06AF0" w14:textId="77777777" w:rsidR="00842EF7" w:rsidRPr="00C04A08" w:rsidRDefault="00842EF7" w:rsidP="00842EF7">
      <w:pPr>
        <w:pStyle w:val="B10"/>
      </w:pPr>
      <w:r w:rsidRPr="00C04A08">
        <w:tab/>
        <w:t>MPR</w:t>
      </w:r>
      <w:r w:rsidRPr="00C04A08">
        <w:rPr>
          <w:vertAlign w:val="subscript"/>
        </w:rPr>
        <w:t xml:space="preserve">narrow </w:t>
      </w:r>
      <w:r w:rsidRPr="00C04A08">
        <w:t>= 14.4 dB, when BW</w:t>
      </w:r>
      <w:r w:rsidRPr="00C04A08">
        <w:rPr>
          <w:vertAlign w:val="subscript"/>
        </w:rPr>
        <w:t>alloc,RB</w:t>
      </w:r>
      <w:r w:rsidRPr="00C04A08">
        <w:t xml:space="preserve"> ≤ 1.44 MHz, MPR</w:t>
      </w:r>
      <w:r w:rsidRPr="00C04A08">
        <w:rPr>
          <w:vertAlign w:val="subscript"/>
        </w:rPr>
        <w:t xml:space="preserve">narrow </w:t>
      </w:r>
      <w:r w:rsidRPr="00C04A08">
        <w:t>= 10 dB, when 1.44 MHz &lt; BW</w:t>
      </w:r>
      <w:r w:rsidRPr="00C04A08">
        <w:rPr>
          <w:vertAlign w:val="subscript"/>
        </w:rPr>
        <w:t xml:space="preserve">alloc,RB </w:t>
      </w:r>
      <w:r w:rsidRPr="00C04A08">
        <w:rPr>
          <w:rFonts w:hint="eastAsia"/>
        </w:rPr>
        <w:t xml:space="preserve">≤ </w:t>
      </w:r>
      <w:r w:rsidRPr="00C04A08">
        <w:t>10.8 MHz, where BW</w:t>
      </w:r>
      <w:r w:rsidRPr="00C04A08">
        <w:rPr>
          <w:vertAlign w:val="subscript"/>
        </w:rPr>
        <w:t xml:space="preserve">alloc,RB </w:t>
      </w:r>
      <w:r w:rsidRPr="00C04A08">
        <w:t>is the bandwidth of the RB allocation size.</w:t>
      </w:r>
    </w:p>
    <w:p w14:paraId="26D347A4" w14:textId="77777777" w:rsidR="00842EF7" w:rsidRPr="00C04A08" w:rsidRDefault="00842EF7" w:rsidP="00842EF7">
      <w:pPr>
        <w:pStyle w:val="B10"/>
      </w:pPr>
      <w:r w:rsidRPr="00C04A08">
        <w:tab/>
        <w:t>MPR</w:t>
      </w:r>
      <w:r w:rsidRPr="00C04A08">
        <w:rPr>
          <w:vertAlign w:val="subscript"/>
        </w:rPr>
        <w:t>WT</w:t>
      </w:r>
      <w:r w:rsidRPr="00C04A08">
        <w:t xml:space="preserve"> is the maximum power reduction due to modulation orders, transmission bandwidth configurations listed in table 5.3.2-1, and waveform types. </w:t>
      </w:r>
      <w:r w:rsidRPr="00C04A08">
        <w:rPr>
          <w:lang w:eastAsia="ko-KR"/>
        </w:rPr>
        <w:t>MPR</w:t>
      </w:r>
      <w:r w:rsidRPr="00C04A08">
        <w:rPr>
          <w:vertAlign w:val="subscript"/>
          <w:lang w:eastAsia="ko-KR"/>
        </w:rPr>
        <w:t>WT</w:t>
      </w:r>
      <w:r w:rsidRPr="00C04A08">
        <w:t xml:space="preserve"> is defined in Tables 6.2.2.1-1 and 6.2.2.1-2.</w:t>
      </w:r>
    </w:p>
    <w:p w14:paraId="127018E0" w14:textId="77777777" w:rsidR="00842EF7" w:rsidRPr="00C04A08" w:rsidRDefault="00842EF7" w:rsidP="00842EF7">
      <w:pPr>
        <w:pStyle w:val="TH"/>
      </w:pPr>
      <w:r w:rsidRPr="00C04A08">
        <w:t>Table 6.2.2.1-1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sidRPr="00C04A08">
        <w:rPr>
          <w:rFonts w:cs="Arial"/>
          <w:sz w:val="18"/>
        </w:rPr>
        <w:t>≤</w:t>
      </w:r>
      <w:r w:rsidRPr="00C04A08">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A71CB" w:rsidRPr="00C04A08" w14:paraId="76230853" w14:textId="77777777" w:rsidTr="009A71C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717708FD" w14:textId="77777777" w:rsidR="009A71CB" w:rsidRPr="00C04A08" w:rsidRDefault="009A71CB" w:rsidP="009A71CB">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EA0B3EA" w14:textId="77777777" w:rsidR="009A71CB" w:rsidRPr="00C04A08" w:rsidRDefault="009A71CB" w:rsidP="009A71CB">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200 MHz</w:t>
            </w:r>
          </w:p>
        </w:tc>
      </w:tr>
      <w:tr w:rsidR="009A71CB" w:rsidRPr="00C04A08" w14:paraId="57D92CA6" w14:textId="77777777" w:rsidTr="009A71C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39033CC8" w14:textId="77777777" w:rsidR="009A71CB" w:rsidRPr="00C04A08" w:rsidRDefault="009A71CB" w:rsidP="009A71CB">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4C3F9C66" w14:textId="77777777" w:rsidR="009A71CB" w:rsidRPr="00C04A08" w:rsidRDefault="009A71CB" w:rsidP="009A71CB">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F5FC36E" w14:textId="77777777" w:rsidR="009A71CB" w:rsidRPr="00C04A08" w:rsidRDefault="009A71CB" w:rsidP="009A71CB">
            <w:pPr>
              <w:pStyle w:val="TAH"/>
            </w:pPr>
            <w:r w:rsidRPr="00C04A08">
              <w:t>Inner RB allocations</w:t>
            </w:r>
          </w:p>
        </w:tc>
      </w:tr>
      <w:tr w:rsidR="009A71CB" w:rsidRPr="00C04A08" w14:paraId="1DDA74FB" w14:textId="77777777" w:rsidTr="009A71C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4192C667" w14:textId="77777777" w:rsidR="009A71CB" w:rsidRPr="00C04A08" w:rsidRDefault="009A71CB" w:rsidP="009A71CB">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36D23F0D" w14:textId="77777777" w:rsidR="009A71CB" w:rsidRPr="00C04A08" w:rsidRDefault="009A71CB" w:rsidP="009A71CB">
            <w:pPr>
              <w:pStyle w:val="TAH"/>
            </w:pPr>
          </w:p>
        </w:tc>
        <w:tc>
          <w:tcPr>
            <w:tcW w:w="2060" w:type="dxa"/>
            <w:tcBorders>
              <w:top w:val="single" w:sz="4" w:space="0" w:color="auto"/>
              <w:left w:val="single" w:sz="4" w:space="0" w:color="auto"/>
              <w:bottom w:val="single" w:sz="4" w:space="0" w:color="auto"/>
              <w:right w:val="single" w:sz="4" w:space="0" w:color="auto"/>
            </w:tcBorders>
          </w:tcPr>
          <w:p w14:paraId="3AC9A333" w14:textId="77777777" w:rsidR="009A71CB" w:rsidRPr="00C04A08" w:rsidRDefault="009A71CB" w:rsidP="009A71CB">
            <w:pPr>
              <w:pStyle w:val="TAH"/>
            </w:pPr>
            <w:r w:rsidRPr="00C04A08">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6486AE52" w14:textId="77777777" w:rsidR="009A71CB" w:rsidRPr="00C04A08" w:rsidRDefault="009A71CB" w:rsidP="009A71CB">
            <w:pPr>
              <w:pStyle w:val="TAH"/>
            </w:pPr>
            <w:r w:rsidRPr="00C04A08">
              <w:rPr>
                <w:rFonts w:eastAsia="Yu Mincho"/>
                <w:bCs/>
                <w:szCs w:val="18"/>
              </w:rPr>
              <w:t>Region 2</w:t>
            </w:r>
          </w:p>
        </w:tc>
      </w:tr>
      <w:tr w:rsidR="009A71CB" w:rsidRPr="00C04A08" w14:paraId="58339158" w14:textId="77777777" w:rsidTr="009A71C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0C677F4" w14:textId="77777777" w:rsidR="009A71CB" w:rsidRPr="00C04A08" w:rsidRDefault="009A71CB" w:rsidP="00F91227">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8F4C360" w14:textId="77777777" w:rsidR="009A71CB" w:rsidRPr="00C04A08" w:rsidRDefault="009A71CB" w:rsidP="00F91227">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0F81DC2" w14:textId="77777777" w:rsidR="009A71CB" w:rsidRPr="00C04A08" w:rsidRDefault="009A71CB" w:rsidP="00F91227">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699A53D2" w14:textId="77777777" w:rsidR="009A71CB" w:rsidRPr="00C04A08" w:rsidRDefault="009A71CB" w:rsidP="00F91227">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608E8FE8" w14:textId="77777777" w:rsidR="009A71CB" w:rsidRPr="00C04A08" w:rsidRDefault="009A71CB" w:rsidP="00F91227">
            <w:pPr>
              <w:pStyle w:val="TAC"/>
            </w:pPr>
            <w:r w:rsidRPr="00C04A08">
              <w:t>≤ 3.0</w:t>
            </w:r>
          </w:p>
        </w:tc>
      </w:tr>
      <w:tr w:rsidR="009A71CB" w:rsidRPr="00C04A08" w14:paraId="3924647A" w14:textId="77777777" w:rsidTr="009A71C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D5BC38C"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699EE2" w14:textId="77777777" w:rsidR="009A71CB" w:rsidRPr="00C04A08" w:rsidRDefault="009A71CB" w:rsidP="00F91227">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30139D0"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113C81E" w14:textId="77777777" w:rsidR="009A71CB" w:rsidRPr="00C04A08" w:rsidRDefault="009A71CB" w:rsidP="00F91227">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3EF0DB93" w14:textId="77777777" w:rsidR="009A71CB" w:rsidRPr="00C04A08" w:rsidRDefault="009A71CB" w:rsidP="00F91227">
            <w:pPr>
              <w:pStyle w:val="TAC"/>
            </w:pPr>
            <w:r w:rsidRPr="00C04A08">
              <w:t>≤ 3.0</w:t>
            </w:r>
          </w:p>
        </w:tc>
      </w:tr>
      <w:tr w:rsidR="009A71CB" w:rsidRPr="00C04A08" w14:paraId="0656EFF2" w14:textId="77777777" w:rsidTr="009A71C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442F8080"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D6182B8" w14:textId="77777777" w:rsidR="009A71CB" w:rsidRPr="00C04A08" w:rsidRDefault="009A71CB" w:rsidP="00F91227">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0E0ACFA"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658CE75" w14:textId="77777777" w:rsidR="009A71CB" w:rsidRPr="00C04A08" w:rsidRDefault="009A71CB" w:rsidP="00F91227">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27F53DF7" w14:textId="77777777" w:rsidR="009A71CB" w:rsidRPr="00C04A08" w:rsidRDefault="009A71CB" w:rsidP="00F91227">
            <w:pPr>
              <w:pStyle w:val="TAC"/>
            </w:pPr>
            <w:r w:rsidRPr="00C04A08">
              <w:t xml:space="preserve">≤ </w:t>
            </w:r>
            <w:r w:rsidRPr="00C04A08">
              <w:rPr>
                <w:lang w:val="en-CA"/>
              </w:rPr>
              <w:t>4.0</w:t>
            </w:r>
          </w:p>
        </w:tc>
      </w:tr>
      <w:tr w:rsidR="009A71CB" w:rsidRPr="00C04A08" w14:paraId="0F089DDC" w14:textId="77777777" w:rsidTr="009A71C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503FC7C4"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9DF9487" w14:textId="77777777" w:rsidR="009A71CB" w:rsidRPr="00C04A08" w:rsidRDefault="009A71CB" w:rsidP="00F91227">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151CF37"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4A875875" w14:textId="77777777" w:rsidR="009A71CB" w:rsidRPr="00C04A08" w:rsidRDefault="009A71CB" w:rsidP="00F91227">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4559546C" w14:textId="77777777" w:rsidR="009A71CB" w:rsidRPr="00C04A08" w:rsidRDefault="009A71CB" w:rsidP="00F91227">
            <w:pPr>
              <w:pStyle w:val="TAC"/>
            </w:pPr>
            <w:r w:rsidRPr="00C04A08">
              <w:t xml:space="preserve">≤ </w:t>
            </w:r>
            <w:r w:rsidRPr="00C04A08">
              <w:rPr>
                <w:lang w:val="en-CA"/>
              </w:rPr>
              <w:t>5.0</w:t>
            </w:r>
          </w:p>
        </w:tc>
      </w:tr>
      <w:tr w:rsidR="009A71CB" w:rsidRPr="00C04A08" w14:paraId="374F61B3" w14:textId="77777777" w:rsidTr="009A71C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89CC69B" w14:textId="77777777" w:rsidR="009A71CB" w:rsidRPr="00C04A08" w:rsidRDefault="009A71CB" w:rsidP="00F91227">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17BFF4E" w14:textId="77777777" w:rsidR="009A71CB" w:rsidRPr="00C04A08" w:rsidRDefault="009A71CB" w:rsidP="00F91227">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CFE0264" w14:textId="77777777" w:rsidR="009A71CB" w:rsidRPr="00C04A08" w:rsidRDefault="009A71CB" w:rsidP="00F91227">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AE92DE" w14:textId="77777777" w:rsidR="009A71CB" w:rsidRPr="00C04A08" w:rsidRDefault="009A71CB" w:rsidP="00F91227">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1F450EA4" w14:textId="77777777" w:rsidR="009A71CB" w:rsidRPr="00C04A08" w:rsidRDefault="009A71CB" w:rsidP="00F91227">
            <w:pPr>
              <w:pStyle w:val="TAC"/>
            </w:pPr>
            <w:r w:rsidRPr="00C04A08">
              <w:t>≤</w:t>
            </w:r>
            <w:r w:rsidRPr="00C04A08">
              <w:rPr>
                <w:lang w:val="en-CA"/>
              </w:rPr>
              <w:t xml:space="preserve"> 4.5</w:t>
            </w:r>
          </w:p>
        </w:tc>
      </w:tr>
      <w:tr w:rsidR="009A71CB" w:rsidRPr="00C04A08" w14:paraId="60C75864" w14:textId="77777777" w:rsidTr="009A71CB">
        <w:trPr>
          <w:trHeight w:val="187"/>
          <w:jc w:val="center"/>
        </w:trPr>
        <w:tc>
          <w:tcPr>
            <w:tcW w:w="1440" w:type="dxa"/>
            <w:tcBorders>
              <w:top w:val="nil"/>
              <w:left w:val="single" w:sz="4" w:space="0" w:color="auto"/>
              <w:bottom w:val="nil"/>
              <w:right w:val="single" w:sz="4" w:space="0" w:color="auto"/>
            </w:tcBorders>
            <w:shd w:val="clear" w:color="auto" w:fill="auto"/>
          </w:tcPr>
          <w:p w14:paraId="7B63EBBC"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3579816" w14:textId="77777777" w:rsidR="009A71CB" w:rsidRPr="00C04A08" w:rsidRDefault="009A71CB" w:rsidP="00F91227">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2726986" w14:textId="77777777" w:rsidR="009A71CB" w:rsidRPr="00C04A08" w:rsidRDefault="009A71CB" w:rsidP="00F91227">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A46F1E0" w14:textId="77777777" w:rsidR="009A71CB" w:rsidRPr="00C04A08" w:rsidRDefault="009A71CB" w:rsidP="00F91227">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1EBA010F" w14:textId="77777777" w:rsidR="009A71CB" w:rsidRPr="00C04A08" w:rsidRDefault="009A71CB" w:rsidP="00F91227">
            <w:pPr>
              <w:pStyle w:val="TAC"/>
            </w:pPr>
            <w:r w:rsidRPr="00C04A08">
              <w:t xml:space="preserve">≤ </w:t>
            </w:r>
            <w:r w:rsidRPr="00C04A08">
              <w:rPr>
                <w:lang w:val="en-CA"/>
              </w:rPr>
              <w:t>5.5</w:t>
            </w:r>
          </w:p>
        </w:tc>
      </w:tr>
      <w:tr w:rsidR="009A71CB" w:rsidRPr="00C04A08" w14:paraId="468437EB" w14:textId="77777777" w:rsidTr="009A71C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A96DA28"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83C0499" w14:textId="77777777" w:rsidR="009A71CB" w:rsidRPr="00C04A08" w:rsidRDefault="009A71CB" w:rsidP="00F91227">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1895A24" w14:textId="77777777" w:rsidR="009A71CB" w:rsidRPr="00C04A08" w:rsidRDefault="009A71CB" w:rsidP="00F91227">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6D53FAE1" w14:textId="77777777" w:rsidR="009A71CB" w:rsidRPr="00C04A08" w:rsidRDefault="009A71CB" w:rsidP="00F91227">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49CC87D8" w14:textId="77777777" w:rsidR="009A71CB" w:rsidRPr="00C04A08" w:rsidRDefault="009A71CB" w:rsidP="00F91227">
            <w:pPr>
              <w:pStyle w:val="TAC"/>
            </w:pPr>
            <w:r w:rsidRPr="00C04A08">
              <w:t xml:space="preserve">≤ </w:t>
            </w:r>
            <w:r w:rsidRPr="00C04A08">
              <w:rPr>
                <w:lang w:val="en-CA"/>
              </w:rPr>
              <w:t>7.5</w:t>
            </w:r>
          </w:p>
        </w:tc>
      </w:tr>
    </w:tbl>
    <w:p w14:paraId="59621307" w14:textId="77777777" w:rsidR="00842EF7" w:rsidRPr="00C04A08" w:rsidRDefault="00842EF7" w:rsidP="00842EF7">
      <w:pPr>
        <w:rPr>
          <w:rFonts w:eastAsia="Malgun Gothic"/>
        </w:rPr>
      </w:pPr>
    </w:p>
    <w:p w14:paraId="2280D986" w14:textId="77777777" w:rsidR="00842EF7" w:rsidRPr="00C04A08" w:rsidRDefault="00842EF7" w:rsidP="00842EF7">
      <w:pPr>
        <w:pStyle w:val="TH"/>
      </w:pPr>
      <w:r w:rsidRPr="00C04A08">
        <w:t>Table 6.2.2.1-2 MPR</w:t>
      </w:r>
      <w:r w:rsidRPr="00C04A08">
        <w:rPr>
          <w:vertAlign w:val="subscript"/>
        </w:rPr>
        <w:t>WT</w:t>
      </w:r>
      <w:r w:rsidRPr="00C04A08">
        <w:t xml:space="preserve"> for power class 1, </w:t>
      </w:r>
      <w:r w:rsidRPr="00C04A08">
        <w:rPr>
          <w:sz w:val="18"/>
        </w:rPr>
        <w:t>BW</w:t>
      </w:r>
      <w:r w:rsidRPr="00C04A08">
        <w:rPr>
          <w:sz w:val="18"/>
          <w:vertAlign w:val="subscript"/>
        </w:rPr>
        <w:t>channel</w:t>
      </w:r>
      <w:r w:rsidRPr="00C04A08">
        <w:rPr>
          <w:sz w:val="18"/>
        </w:rPr>
        <w:t xml:space="preserve"> </w:t>
      </w:r>
      <w:r w:rsidRPr="00C04A08">
        <w:rPr>
          <w:rFonts w:cs="Arial"/>
          <w:sz w:val="18"/>
        </w:rPr>
        <w:t>=</w:t>
      </w:r>
      <w:r w:rsidRPr="00C04A08">
        <w:rPr>
          <w:sz w:val="18"/>
        </w:rPr>
        <w:t xml:space="preserve">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A71CB" w:rsidRPr="00C04A08" w14:paraId="19368F5D" w14:textId="77777777" w:rsidTr="009A71CB">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4425A553" w14:textId="77777777" w:rsidR="009A71CB" w:rsidRPr="00C04A08" w:rsidRDefault="009A71CB" w:rsidP="009A71CB">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73442B1B" w14:textId="77777777" w:rsidR="009A71CB" w:rsidRPr="00C04A08" w:rsidRDefault="009A71CB" w:rsidP="009A71CB">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400 MHz</w:t>
            </w:r>
          </w:p>
        </w:tc>
      </w:tr>
      <w:tr w:rsidR="009A71CB" w:rsidRPr="00C04A08" w14:paraId="57665264" w14:textId="77777777" w:rsidTr="009A71CB">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5D26B3A2" w14:textId="77777777" w:rsidR="009A71CB" w:rsidRPr="00C04A08" w:rsidRDefault="009A71CB" w:rsidP="009A71CB">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30C62751" w14:textId="77777777" w:rsidR="009A71CB" w:rsidRPr="00C04A08" w:rsidRDefault="009A71CB" w:rsidP="009A71CB">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3CDF239F" w14:textId="77777777" w:rsidR="009A71CB" w:rsidRPr="00C04A08" w:rsidRDefault="009A71CB" w:rsidP="009A71CB">
            <w:pPr>
              <w:pStyle w:val="TAH"/>
            </w:pPr>
            <w:r w:rsidRPr="00C04A08">
              <w:t>Inner RB allocations</w:t>
            </w:r>
          </w:p>
        </w:tc>
      </w:tr>
      <w:tr w:rsidR="009A71CB" w:rsidRPr="00C04A08" w14:paraId="3AA58D2E" w14:textId="77777777" w:rsidTr="009A71CB">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0B73B90C" w14:textId="77777777" w:rsidR="009A71CB" w:rsidRPr="00C04A08" w:rsidRDefault="009A71CB" w:rsidP="009A71CB">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18EB85B" w14:textId="77777777" w:rsidR="009A71CB" w:rsidRPr="00C04A08" w:rsidRDefault="009A71CB" w:rsidP="009A71CB">
            <w:pPr>
              <w:pStyle w:val="TAH"/>
            </w:pPr>
          </w:p>
        </w:tc>
        <w:tc>
          <w:tcPr>
            <w:tcW w:w="2060" w:type="dxa"/>
            <w:tcBorders>
              <w:top w:val="single" w:sz="4" w:space="0" w:color="auto"/>
              <w:left w:val="single" w:sz="4" w:space="0" w:color="auto"/>
              <w:bottom w:val="single" w:sz="4" w:space="0" w:color="auto"/>
              <w:right w:val="single" w:sz="4" w:space="0" w:color="auto"/>
            </w:tcBorders>
          </w:tcPr>
          <w:p w14:paraId="0B436157" w14:textId="77777777" w:rsidR="009A71CB" w:rsidRPr="00C04A08" w:rsidRDefault="009A71CB" w:rsidP="009A71CB">
            <w:pPr>
              <w:pStyle w:val="TAH"/>
            </w:pPr>
            <w:r w:rsidRPr="00C04A08">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32F9F7D6" w14:textId="77777777" w:rsidR="009A71CB" w:rsidRPr="00C04A08" w:rsidRDefault="009A71CB" w:rsidP="009A71CB">
            <w:pPr>
              <w:pStyle w:val="TAH"/>
            </w:pPr>
            <w:r w:rsidRPr="00C04A08">
              <w:rPr>
                <w:szCs w:val="18"/>
              </w:rPr>
              <w:t>Region 2</w:t>
            </w:r>
          </w:p>
        </w:tc>
      </w:tr>
      <w:tr w:rsidR="009A71CB" w:rsidRPr="00C04A08" w14:paraId="4EE088EA" w14:textId="77777777" w:rsidTr="009A71C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C25FFA4" w14:textId="77777777" w:rsidR="009A71CB" w:rsidRPr="00C04A08" w:rsidRDefault="009A71CB" w:rsidP="00F91227">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8CD1FED" w14:textId="77777777" w:rsidR="009A71CB" w:rsidRPr="00C04A08" w:rsidRDefault="009A71CB" w:rsidP="00F91227">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04EAFEC" w14:textId="77777777" w:rsidR="009A71CB" w:rsidRPr="00C04A08" w:rsidRDefault="009A71CB" w:rsidP="00F91227">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75BFCEFE" w14:textId="77777777" w:rsidR="009A71CB" w:rsidRPr="00C04A08" w:rsidRDefault="009A71CB" w:rsidP="00F91227">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A74D371" w14:textId="77777777" w:rsidR="009A71CB" w:rsidRPr="00C04A08" w:rsidRDefault="009A71CB" w:rsidP="00F91227">
            <w:pPr>
              <w:pStyle w:val="TAC"/>
            </w:pPr>
            <w:r w:rsidRPr="00C04A08">
              <w:t>≤ 3.0</w:t>
            </w:r>
          </w:p>
        </w:tc>
      </w:tr>
      <w:tr w:rsidR="009A71CB" w:rsidRPr="00C04A08" w14:paraId="2130C8F9" w14:textId="77777777" w:rsidTr="009A71C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6F1644F"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5A1E25F" w14:textId="77777777" w:rsidR="009A71CB" w:rsidRPr="00C04A08" w:rsidRDefault="009A71CB" w:rsidP="00F91227">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E762EC6"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46ED6115" w14:textId="77777777" w:rsidR="009A71CB" w:rsidRPr="00C04A08" w:rsidRDefault="009A71CB" w:rsidP="00F91227">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1BB245E9" w14:textId="77777777" w:rsidR="009A71CB" w:rsidRPr="00C04A08" w:rsidRDefault="009A71CB" w:rsidP="00F91227">
            <w:pPr>
              <w:pStyle w:val="TAC"/>
            </w:pPr>
            <w:r w:rsidRPr="00C04A08">
              <w:t>≤ 3.5</w:t>
            </w:r>
          </w:p>
        </w:tc>
      </w:tr>
      <w:tr w:rsidR="009A71CB" w:rsidRPr="00C04A08" w14:paraId="05EF4791" w14:textId="77777777" w:rsidTr="009A71CB">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679ABD50"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65DA37E" w14:textId="77777777" w:rsidR="009A71CB" w:rsidRPr="00C04A08" w:rsidRDefault="009A71CB" w:rsidP="00F91227">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155F529"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9AAFE50" w14:textId="77777777" w:rsidR="009A71CB" w:rsidRPr="00C04A08" w:rsidRDefault="009A71CB" w:rsidP="00F91227">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4FEB036D" w14:textId="77777777" w:rsidR="009A71CB" w:rsidRPr="00C04A08" w:rsidRDefault="009A71CB" w:rsidP="00F91227">
            <w:pPr>
              <w:pStyle w:val="TAC"/>
            </w:pPr>
            <w:r w:rsidRPr="00C04A08">
              <w:t xml:space="preserve">≤ </w:t>
            </w:r>
            <w:r w:rsidRPr="00C04A08">
              <w:rPr>
                <w:lang w:val="en-CA"/>
              </w:rPr>
              <w:t>4.5</w:t>
            </w:r>
          </w:p>
        </w:tc>
      </w:tr>
      <w:tr w:rsidR="009A71CB" w:rsidRPr="00C04A08" w14:paraId="37D32B80" w14:textId="77777777" w:rsidTr="009A71CB">
        <w:trPr>
          <w:trHeight w:val="187"/>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4799266B"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963BF2C" w14:textId="77777777" w:rsidR="009A71CB" w:rsidRPr="00C04A08" w:rsidRDefault="009A71CB" w:rsidP="00F91227">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A9CED4"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7707EAC"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1B8564A" w14:textId="77777777" w:rsidR="009A71CB" w:rsidRPr="00C04A08" w:rsidRDefault="009A71CB" w:rsidP="00F91227">
            <w:pPr>
              <w:pStyle w:val="TAC"/>
            </w:pPr>
            <w:r w:rsidRPr="00C04A08">
              <w:t xml:space="preserve">≤ </w:t>
            </w:r>
            <w:r w:rsidRPr="00C04A08">
              <w:rPr>
                <w:lang w:val="en-CA"/>
              </w:rPr>
              <w:t>6.5</w:t>
            </w:r>
          </w:p>
        </w:tc>
      </w:tr>
      <w:tr w:rsidR="009A71CB" w:rsidRPr="00C04A08" w14:paraId="3B09A1AC" w14:textId="77777777" w:rsidTr="009A71CB">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3B38A671" w14:textId="77777777" w:rsidR="009A71CB" w:rsidRPr="00C04A08" w:rsidRDefault="009A71CB" w:rsidP="00F91227">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075607D5" w14:textId="77777777" w:rsidR="009A71CB" w:rsidRPr="00C04A08" w:rsidRDefault="009A71CB" w:rsidP="00F91227">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A773480" w14:textId="77777777" w:rsidR="009A71CB" w:rsidRPr="00C04A08" w:rsidRDefault="009A71CB" w:rsidP="00F91227">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A25B5DE" w14:textId="77777777" w:rsidR="009A71CB" w:rsidRPr="00C04A08" w:rsidRDefault="009A71CB" w:rsidP="00F91227">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33BED54C" w14:textId="77777777" w:rsidR="009A71CB" w:rsidRPr="00C04A08" w:rsidRDefault="009A71CB" w:rsidP="00F91227">
            <w:pPr>
              <w:pStyle w:val="TAC"/>
            </w:pPr>
            <w:r w:rsidRPr="00C04A08">
              <w:t>≤</w:t>
            </w:r>
            <w:r w:rsidRPr="00C04A08">
              <w:rPr>
                <w:lang w:val="en-CA"/>
              </w:rPr>
              <w:t xml:space="preserve"> 5.0</w:t>
            </w:r>
          </w:p>
        </w:tc>
      </w:tr>
      <w:tr w:rsidR="009A71CB" w:rsidRPr="00C04A08" w14:paraId="62BC381E" w14:textId="77777777" w:rsidTr="009A71CB">
        <w:trPr>
          <w:trHeight w:val="187"/>
          <w:jc w:val="center"/>
        </w:trPr>
        <w:tc>
          <w:tcPr>
            <w:tcW w:w="1440" w:type="dxa"/>
            <w:tcBorders>
              <w:top w:val="nil"/>
              <w:left w:val="single" w:sz="4" w:space="0" w:color="auto"/>
              <w:bottom w:val="nil"/>
              <w:right w:val="single" w:sz="4" w:space="0" w:color="auto"/>
            </w:tcBorders>
            <w:shd w:val="clear" w:color="auto" w:fill="auto"/>
          </w:tcPr>
          <w:p w14:paraId="7B8C0DE3"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6FDA577" w14:textId="77777777" w:rsidR="009A71CB" w:rsidRPr="00C04A08" w:rsidRDefault="009A71CB" w:rsidP="00F91227">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BC1A492" w14:textId="77777777" w:rsidR="009A71CB" w:rsidRPr="00C04A08" w:rsidRDefault="009A71CB" w:rsidP="00F91227">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ED31C74" w14:textId="77777777" w:rsidR="009A71CB" w:rsidRPr="00C04A08" w:rsidRDefault="009A71CB" w:rsidP="00F91227">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3F75673" w14:textId="77777777" w:rsidR="009A71CB" w:rsidRPr="00C04A08" w:rsidRDefault="009A71CB" w:rsidP="00F91227">
            <w:pPr>
              <w:pStyle w:val="TAC"/>
            </w:pPr>
            <w:r w:rsidRPr="00C04A08">
              <w:t xml:space="preserve">≤ </w:t>
            </w:r>
            <w:r w:rsidRPr="00C04A08">
              <w:rPr>
                <w:lang w:val="en-CA"/>
              </w:rPr>
              <w:t>6.5</w:t>
            </w:r>
          </w:p>
        </w:tc>
      </w:tr>
      <w:tr w:rsidR="009A71CB" w:rsidRPr="00C04A08" w14:paraId="3A7E19FD" w14:textId="77777777" w:rsidTr="009A71CB">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69C1B588" w14:textId="77777777" w:rsidR="009A71CB" w:rsidRPr="00C04A08" w:rsidRDefault="009A71CB" w:rsidP="00F912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75E0C0E" w14:textId="77777777" w:rsidR="009A71CB" w:rsidRPr="00C04A08" w:rsidRDefault="009A71CB" w:rsidP="00F91227">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E015344" w14:textId="77777777" w:rsidR="009A71CB" w:rsidRPr="00C04A08" w:rsidRDefault="009A71CB" w:rsidP="00F91227">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13E46446" w14:textId="77777777" w:rsidR="009A71CB" w:rsidRPr="00C04A08" w:rsidRDefault="009A71CB" w:rsidP="00F91227">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3BE77B9D" w14:textId="77777777" w:rsidR="009A71CB" w:rsidRPr="00C04A08" w:rsidRDefault="009A71CB" w:rsidP="00F91227">
            <w:pPr>
              <w:pStyle w:val="TAC"/>
            </w:pPr>
            <w:r w:rsidRPr="00C04A08">
              <w:t xml:space="preserve">≤ </w:t>
            </w:r>
            <w:r w:rsidRPr="00C04A08">
              <w:rPr>
                <w:lang w:val="en-CA"/>
              </w:rPr>
              <w:t>9.0</w:t>
            </w:r>
          </w:p>
        </w:tc>
      </w:tr>
    </w:tbl>
    <w:p w14:paraId="12B7E497" w14:textId="77777777" w:rsidR="00842EF7" w:rsidRPr="00C04A08" w:rsidRDefault="00842EF7" w:rsidP="00842EF7"/>
    <w:p w14:paraId="33C93AFD" w14:textId="77777777" w:rsidR="00842EF7" w:rsidRPr="00C04A08" w:rsidRDefault="00842EF7" w:rsidP="00842EF7">
      <w:pPr>
        <w:rPr>
          <w:rFonts w:eastAsia="Malgun Gothic"/>
        </w:rPr>
      </w:pPr>
      <w:r w:rsidRPr="00C04A08">
        <w:rPr>
          <w:rFonts w:eastAsia="Malgun Gothic"/>
        </w:rPr>
        <w:t xml:space="preserve">Where the following parameters are defined to specify valid RB allocation ranges for the </w:t>
      </w:r>
      <w:r w:rsidRPr="00C04A08">
        <w:rPr>
          <w:rFonts w:eastAsia="SimSun"/>
        </w:rPr>
        <w:t xml:space="preserve">RB allocations regions in </w:t>
      </w:r>
      <w:r w:rsidRPr="00C04A08">
        <w:rPr>
          <w:rFonts w:eastAsia="Malgun Gothic"/>
        </w:rPr>
        <w:t>Tables 6.2.2.1-1 and 6.2.2.1-2</w:t>
      </w:r>
      <w:r w:rsidRPr="00C04A08">
        <w:rPr>
          <w:rFonts w:eastAsia="SimSun"/>
        </w:rPr>
        <w:t>:</w:t>
      </w:r>
    </w:p>
    <w:p w14:paraId="49E8D659"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0473F764" w14:textId="77777777" w:rsidR="00842EF7" w:rsidRPr="00C04A08" w:rsidRDefault="00842EF7" w:rsidP="00842EF7">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6FE66FBF" w14:textId="77777777" w:rsidR="00842EF7" w:rsidRPr="00C04A08" w:rsidRDefault="00842EF7" w:rsidP="00842EF7">
      <w:pPr>
        <w:pStyle w:val="EQ"/>
        <w:jc w:val="center"/>
        <w:rPr>
          <w:rFonts w:eastAsia="SimSun"/>
        </w:rPr>
      </w:pPr>
      <w:r w:rsidRPr="00C04A08">
        <w:rPr>
          <w:rFonts w:eastAsia="SimSun"/>
        </w:rPr>
        <w:t>RB</w:t>
      </w:r>
      <w:r w:rsidRPr="00C04A08">
        <w:rPr>
          <w:rFonts w:eastAsia="SimSun"/>
          <w:vertAlign w:val="subscript"/>
        </w:rPr>
        <w:t xml:space="preserve">Start,Low </w:t>
      </w:r>
      <w:r w:rsidRPr="00C04A08">
        <w:rPr>
          <w:rFonts w:eastAsia="SimSun"/>
        </w:rPr>
        <w:t>= Max(1, Floor(L</w:t>
      </w:r>
      <w:r w:rsidRPr="00C04A08">
        <w:rPr>
          <w:rFonts w:eastAsia="SimSun"/>
          <w:vertAlign w:val="subscript"/>
        </w:rPr>
        <w:t>CRB</w:t>
      </w:r>
      <w:r w:rsidRPr="00C04A08">
        <w:rPr>
          <w:rFonts w:eastAsia="SimSun"/>
        </w:rPr>
        <w:t>/2))</w:t>
      </w:r>
    </w:p>
    <w:p w14:paraId="7659E9F8" w14:textId="77777777" w:rsidR="00842EF7" w:rsidRPr="00C04A08" w:rsidRDefault="00842EF7" w:rsidP="00842EF7">
      <w:pPr>
        <w:pStyle w:val="EQ"/>
        <w:jc w:val="center"/>
        <w:rPr>
          <w:rFonts w:eastAsia="SimSun"/>
        </w:rPr>
      </w:pPr>
      <w:r w:rsidRPr="00C04A08">
        <w:rPr>
          <w:rFonts w:eastAsia="SimSun"/>
        </w:rPr>
        <w:t>RB</w:t>
      </w:r>
      <w:r w:rsidRPr="00C04A08">
        <w:rPr>
          <w:rFonts w:eastAsia="SimSun"/>
          <w:vertAlign w:val="subscript"/>
        </w:rPr>
        <w:t xml:space="preserve">Start,High </w:t>
      </w:r>
      <w:r w:rsidRPr="00C04A08">
        <w:rPr>
          <w:rFonts w:eastAsia="SimSun"/>
        </w:rPr>
        <w:t>= N</w:t>
      </w:r>
      <w:r w:rsidRPr="00C04A08">
        <w:rPr>
          <w:rFonts w:eastAsia="SimSun"/>
          <w:vertAlign w:val="subscript"/>
        </w:rPr>
        <w:t>RB</w:t>
      </w:r>
      <w:r w:rsidRPr="00C04A08">
        <w:rPr>
          <w:rFonts w:eastAsia="SimSun"/>
        </w:rPr>
        <w:t xml:space="preserve"> – RB</w:t>
      </w:r>
      <w:r w:rsidRPr="00C04A08">
        <w:rPr>
          <w:rFonts w:eastAsia="SimSun"/>
          <w:vertAlign w:val="subscript"/>
        </w:rPr>
        <w:t>Start,Low</w:t>
      </w:r>
      <w:r w:rsidRPr="00C04A08">
        <w:rPr>
          <w:rFonts w:eastAsia="SimSun"/>
        </w:rPr>
        <w:t xml:space="preserve"> – L</w:t>
      </w:r>
      <w:r w:rsidRPr="00C04A08">
        <w:rPr>
          <w:rFonts w:eastAsia="SimSun"/>
          <w:vertAlign w:val="subscript"/>
        </w:rPr>
        <w:t>CRB</w:t>
      </w:r>
    </w:p>
    <w:p w14:paraId="7271CB66"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An RB allocation is an Outer RB allocation if</w:t>
      </w:r>
    </w:p>
    <w:p w14:paraId="1294EF16" w14:textId="77777777" w:rsidR="00842EF7" w:rsidRPr="00C04A08" w:rsidRDefault="00842EF7" w:rsidP="00842EF7">
      <w:pPr>
        <w:overflowPunct w:val="0"/>
        <w:autoSpaceDE w:val="0"/>
        <w:autoSpaceDN w:val="0"/>
        <w:adjustRightInd w:val="0"/>
        <w:jc w:val="center"/>
        <w:textAlignment w:val="baseline"/>
        <w:rPr>
          <w:rFonts w:eastAsia="SimSun"/>
        </w:rPr>
      </w:pPr>
      <w:r w:rsidRPr="00C04A08">
        <w:rPr>
          <w:rFonts w:eastAsia="SimSun"/>
        </w:rPr>
        <w:t>RB</w:t>
      </w:r>
      <w:r w:rsidRPr="00C04A08">
        <w:rPr>
          <w:rFonts w:eastAsia="SimSun"/>
          <w:vertAlign w:val="subscript"/>
        </w:rPr>
        <w:t>Start</w:t>
      </w:r>
      <w:r w:rsidRPr="00C04A08">
        <w:rPr>
          <w:rFonts w:eastAsia="SimSun"/>
        </w:rPr>
        <w:t xml:space="preserve"> &lt; RB</w:t>
      </w:r>
      <w:r w:rsidRPr="00C04A08">
        <w:rPr>
          <w:rFonts w:eastAsia="SimSun"/>
          <w:vertAlign w:val="subscript"/>
        </w:rPr>
        <w:t>Start,Low</w:t>
      </w:r>
      <w:r w:rsidRPr="00C04A08">
        <w:rPr>
          <w:rFonts w:eastAsia="SimSun"/>
        </w:rPr>
        <w:t xml:space="preserve"> OR RB</w:t>
      </w:r>
      <w:r w:rsidRPr="00C04A08">
        <w:rPr>
          <w:rFonts w:eastAsia="SimSun"/>
          <w:vertAlign w:val="subscript"/>
        </w:rPr>
        <w:t>Start</w:t>
      </w:r>
      <w:r w:rsidRPr="00C04A08">
        <w:rPr>
          <w:rFonts w:eastAsia="SimSun"/>
        </w:rPr>
        <w:t xml:space="preserve"> &gt; RB</w:t>
      </w:r>
      <w:r w:rsidRPr="00C04A08">
        <w:rPr>
          <w:rFonts w:eastAsia="SimSun"/>
          <w:vertAlign w:val="subscript"/>
        </w:rPr>
        <w:t>Start,High</w:t>
      </w:r>
      <w:r w:rsidRPr="00C04A08">
        <w:rPr>
          <w:rFonts w:eastAsia="SimSun"/>
        </w:rPr>
        <w:t xml:space="preserve"> OR L</w:t>
      </w:r>
      <w:r w:rsidRPr="00C04A08">
        <w:rPr>
          <w:rFonts w:eastAsia="SimSun"/>
          <w:vertAlign w:val="subscript"/>
        </w:rPr>
        <w:t>CRB</w:t>
      </w:r>
      <w:r w:rsidRPr="00C04A08">
        <w:rPr>
          <w:rFonts w:eastAsia="SimSun"/>
        </w:rPr>
        <w:t xml:space="preserve"> </w:t>
      </w:r>
      <w:r w:rsidRPr="00C04A08">
        <w:t>&gt;</w:t>
      </w:r>
      <w:r w:rsidRPr="00C04A08">
        <w:rPr>
          <w:rFonts w:eastAsia="SimSun"/>
        </w:rPr>
        <w:t xml:space="preserve"> Ceil(N</w:t>
      </w:r>
      <w:r w:rsidRPr="00C04A08">
        <w:rPr>
          <w:rFonts w:eastAsia="SimSun"/>
          <w:vertAlign w:val="subscript"/>
        </w:rPr>
        <w:t>RB</w:t>
      </w:r>
      <w:r w:rsidRPr="00C04A08">
        <w:rPr>
          <w:rFonts w:eastAsia="SimSun"/>
        </w:rPr>
        <w:t>/2) </w:t>
      </w:r>
    </w:p>
    <w:p w14:paraId="76A4C92C"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 xml:space="preserve">An RB allocation belonging to table 6.2.2.1-1 is a Region 1 inner RB allocation if </w:t>
      </w:r>
    </w:p>
    <w:p w14:paraId="2AC6A74E" w14:textId="77777777" w:rsidR="00842EF7" w:rsidRPr="00C04A08" w:rsidRDefault="00842EF7" w:rsidP="00842EF7">
      <w:pPr>
        <w:overflowPunct w:val="0"/>
        <w:autoSpaceDE w:val="0"/>
        <w:autoSpaceDN w:val="0"/>
        <w:adjustRightInd w:val="0"/>
        <w:jc w:val="center"/>
        <w:textAlignment w:val="baseline"/>
        <w:rPr>
          <w:rFonts w:eastAsia="SimSun"/>
          <w:bCs/>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t xml:space="preserve"> </w:t>
      </w:r>
      <w:r w:rsidRPr="00C04A08">
        <w:rPr>
          <w:rFonts w:eastAsia="SimSun"/>
          <w:bCs/>
        </w:rPr>
        <w:t>Ceil(1/3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w:t>
      </w:r>
      <w:r w:rsidRPr="00C04A08">
        <w:t>&lt;</w:t>
      </w:r>
      <w:r w:rsidRPr="00C04A08">
        <w:rPr>
          <w:rFonts w:eastAsia="SimSun"/>
          <w:bCs/>
        </w:rPr>
        <w:t xml:space="preserve"> Ceil(2/3 N</w:t>
      </w:r>
      <w:r w:rsidRPr="00C04A08">
        <w:rPr>
          <w:rFonts w:eastAsia="SimSun"/>
          <w:bCs/>
          <w:vertAlign w:val="subscript"/>
        </w:rPr>
        <w:t>RB</w:t>
      </w:r>
      <w:r w:rsidRPr="00C04A08">
        <w:rPr>
          <w:rFonts w:eastAsia="SimSun"/>
          <w:bCs/>
        </w:rPr>
        <w:t>)</w:t>
      </w:r>
    </w:p>
    <w:p w14:paraId="220D1ACD"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An RB allocation belonging to table 6.2.2.1-2 is a Region 1 inner RB allocation if</w:t>
      </w:r>
    </w:p>
    <w:p w14:paraId="6BC9FE8A" w14:textId="77777777" w:rsidR="00842EF7" w:rsidRPr="00C04A08" w:rsidRDefault="00842EF7" w:rsidP="00842EF7">
      <w:pPr>
        <w:overflowPunct w:val="0"/>
        <w:autoSpaceDE w:val="0"/>
        <w:autoSpaceDN w:val="0"/>
        <w:adjustRightInd w:val="0"/>
        <w:jc w:val="center"/>
        <w:textAlignment w:val="baseline"/>
        <w:rPr>
          <w:rFonts w:eastAsia="SimSun"/>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 xml:space="preserve">CRB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3F36ECB1"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An RB allocation is a Region 2 inner allocation if it is NOT an Outer allocation AND NOT a Region 1 inner allocation</w:t>
      </w:r>
    </w:p>
    <w:p w14:paraId="3923262E" w14:textId="77777777" w:rsidR="00842EF7" w:rsidRPr="00C04A08" w:rsidRDefault="00842EF7" w:rsidP="00842EF7">
      <w:r w:rsidRPr="00C04A08">
        <w:lastRenderedPageBreak/>
        <w:t>For the UE maximum output power modified by MPR, the power limits specified in clause 6.2.4 apply.</w:t>
      </w:r>
    </w:p>
    <w:p w14:paraId="147C916C" w14:textId="77777777" w:rsidR="00842EF7" w:rsidRPr="00C04A08" w:rsidRDefault="00842EF7" w:rsidP="00842EF7">
      <w:pPr>
        <w:pStyle w:val="Heading4"/>
      </w:pPr>
      <w:bookmarkStart w:id="255" w:name="_Toc21340766"/>
      <w:bookmarkStart w:id="256" w:name="_Toc29805213"/>
      <w:bookmarkStart w:id="257" w:name="_Toc36456422"/>
      <w:bookmarkStart w:id="258" w:name="_Toc36469520"/>
      <w:bookmarkStart w:id="259" w:name="_Toc37253929"/>
      <w:bookmarkStart w:id="260" w:name="_Toc37322786"/>
      <w:bookmarkStart w:id="261" w:name="_Toc37324192"/>
      <w:bookmarkStart w:id="262" w:name="_Toc45889715"/>
      <w:bookmarkStart w:id="263" w:name="_Toc52196370"/>
      <w:bookmarkStart w:id="264" w:name="_Toc52197350"/>
      <w:bookmarkStart w:id="265" w:name="_Toc53173073"/>
      <w:bookmarkStart w:id="266" w:name="_Toc53173442"/>
      <w:bookmarkStart w:id="267" w:name="_Toc61119432"/>
      <w:bookmarkStart w:id="268" w:name="_Toc61119814"/>
      <w:bookmarkStart w:id="269" w:name="_Toc67925861"/>
      <w:bookmarkStart w:id="270" w:name="_Toc75273499"/>
      <w:bookmarkStart w:id="271" w:name="_Toc76510399"/>
      <w:bookmarkStart w:id="272" w:name="_Toc83129552"/>
      <w:bookmarkStart w:id="273" w:name="_Toc90591085"/>
      <w:r w:rsidRPr="00C04A08">
        <w:t>6.2.2.2</w:t>
      </w:r>
      <w:r w:rsidRPr="00C04A08">
        <w:tab/>
        <w:t>UE maximum output power reduction for power class 2</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9E3A67E" w14:textId="77777777" w:rsidR="00842EF7" w:rsidRPr="00C04A08" w:rsidRDefault="00842EF7" w:rsidP="00842EF7">
      <w:r w:rsidRPr="00C04A08">
        <w:t xml:space="preserve">For power class </w:t>
      </w:r>
      <w:r w:rsidRPr="00C04A08">
        <w:rPr>
          <w:rFonts w:hint="eastAsia"/>
          <w:lang w:eastAsia="ko-KR"/>
        </w:rPr>
        <w:t>2</w:t>
      </w:r>
      <w:r w:rsidRPr="00C04A08">
        <w:t xml:space="preserve">, MPR specified in clause 6.2.2.3 applies. </w:t>
      </w:r>
    </w:p>
    <w:p w14:paraId="7D76E378" w14:textId="77777777" w:rsidR="00842EF7" w:rsidRPr="00C04A08" w:rsidRDefault="00842EF7" w:rsidP="00842EF7">
      <w:pPr>
        <w:pStyle w:val="TH"/>
      </w:pPr>
      <w:r w:rsidRPr="00C04A08">
        <w:t>Table 6.2.2.2-1: Void</w:t>
      </w:r>
    </w:p>
    <w:p w14:paraId="55017F88" w14:textId="77777777" w:rsidR="00842EF7" w:rsidRPr="00C04A08" w:rsidRDefault="00842EF7" w:rsidP="00842EF7"/>
    <w:p w14:paraId="358677DF" w14:textId="77777777" w:rsidR="00842EF7" w:rsidRPr="00C04A08" w:rsidRDefault="00842EF7" w:rsidP="00842EF7">
      <w:pPr>
        <w:pStyle w:val="Heading4"/>
      </w:pPr>
      <w:bookmarkStart w:id="274" w:name="_Toc21340767"/>
      <w:bookmarkStart w:id="275" w:name="_Toc29805214"/>
      <w:bookmarkStart w:id="276" w:name="_Toc36456423"/>
      <w:bookmarkStart w:id="277" w:name="_Toc36469521"/>
      <w:bookmarkStart w:id="278" w:name="_Toc37253930"/>
      <w:bookmarkStart w:id="279" w:name="_Toc37322787"/>
      <w:bookmarkStart w:id="280" w:name="_Toc37324193"/>
      <w:bookmarkStart w:id="281" w:name="_Toc45889716"/>
      <w:bookmarkStart w:id="282" w:name="_Toc52196371"/>
      <w:bookmarkStart w:id="283" w:name="_Toc52197351"/>
      <w:bookmarkStart w:id="284" w:name="_Toc53173074"/>
      <w:bookmarkStart w:id="285" w:name="_Toc53173443"/>
      <w:bookmarkStart w:id="286" w:name="_Toc61119433"/>
      <w:bookmarkStart w:id="287" w:name="_Toc61119815"/>
      <w:bookmarkStart w:id="288" w:name="_Toc67925862"/>
      <w:bookmarkStart w:id="289" w:name="_Toc75273500"/>
      <w:bookmarkStart w:id="290" w:name="_Toc76510400"/>
      <w:bookmarkStart w:id="291" w:name="_Toc83129553"/>
      <w:bookmarkStart w:id="292" w:name="_Toc90591086"/>
      <w:r w:rsidRPr="00C04A08">
        <w:t>6.2.2.3</w:t>
      </w:r>
      <w:r w:rsidRPr="00C04A08">
        <w:tab/>
        <w:t>UE maximum output power reduction for power class 3</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7DE9E485" w14:textId="77777777" w:rsidR="004944B0" w:rsidRPr="00C04A08" w:rsidRDefault="004944B0" w:rsidP="004944B0">
      <w:r w:rsidRPr="00C04A08">
        <w:t xml:space="preserve">For power class 3, MPR for contiguous allocations is defined as: </w:t>
      </w:r>
    </w:p>
    <w:p w14:paraId="10F0CD76" w14:textId="77777777" w:rsidR="004944B0" w:rsidRPr="00C04A08" w:rsidRDefault="004944B0" w:rsidP="004944B0">
      <w:pPr>
        <w:pStyle w:val="EQ"/>
        <w:jc w:val="center"/>
      </w:pPr>
      <w:r w:rsidRPr="00C04A08">
        <w:t>MPR = max(MPR</w:t>
      </w:r>
      <w:r w:rsidRPr="00C04A08">
        <w:rPr>
          <w:vertAlign w:val="subscript"/>
        </w:rPr>
        <w:t>WT</w:t>
      </w:r>
      <w:r w:rsidRPr="00C04A08">
        <w:t>, MPR</w:t>
      </w:r>
      <w:r w:rsidRPr="00C04A08">
        <w:rPr>
          <w:vertAlign w:val="subscript"/>
        </w:rPr>
        <w:t>narrow</w:t>
      </w:r>
      <w:r w:rsidRPr="00C04A08">
        <w:t>)</w:t>
      </w:r>
    </w:p>
    <w:p w14:paraId="0106E730" w14:textId="77777777" w:rsidR="004944B0" w:rsidRPr="00764D42" w:rsidRDefault="004944B0" w:rsidP="004944B0">
      <w:pPr>
        <w:rPr>
          <w:vertAlign w:val="subscript"/>
        </w:rPr>
      </w:pPr>
      <w:r w:rsidRPr="00C04A08">
        <w:t>For transmission bandwidth configuration less than or equal to 200MHz,</w:t>
      </w:r>
      <w:r>
        <w:t xml:space="preserve"> and </w:t>
      </w:r>
      <w:r w:rsidRPr="00C04A08">
        <w:rPr>
          <w:rFonts w:hint="eastAsia"/>
        </w:rPr>
        <w:t>0</w:t>
      </w:r>
      <w:r w:rsidRPr="00C04A08">
        <w:t xml:space="preserve"> </w:t>
      </w:r>
      <w:r w:rsidRPr="00C04A08">
        <w:rPr>
          <w:rFonts w:hint="eastAsia"/>
        </w:rPr>
        <w:t>≤ RB</w:t>
      </w:r>
      <w:r w:rsidRPr="00C04A08">
        <w:rPr>
          <w:vertAlign w:val="subscript"/>
        </w:rPr>
        <w:t xml:space="preserve">start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RB</w:t>
      </w:r>
      <w:r w:rsidRPr="00C04A08">
        <w:rPr>
          <w:vertAlign w:val="subscript"/>
        </w:rPr>
        <w:t>start</w:t>
      </w:r>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Pr>
          <w:vertAlign w:val="subscript"/>
        </w:rPr>
        <w:t>:</w:t>
      </w:r>
    </w:p>
    <w:p w14:paraId="224417B2" w14:textId="6C05EEEC" w:rsidR="004944B0" w:rsidRPr="00764D42" w:rsidRDefault="00764D42" w:rsidP="00764D42">
      <w:pPr>
        <w:pStyle w:val="B10"/>
        <w:ind w:left="360" w:firstLine="0"/>
        <w:rPr>
          <w:sz w:val="28"/>
          <w:szCs w:val="28"/>
        </w:rPr>
      </w:pPr>
      <w:r w:rsidRPr="00764D42">
        <w:t>-</w:t>
      </w:r>
      <w:r w:rsidRPr="00764D42">
        <w:tab/>
      </w:r>
      <w:r w:rsidR="004944B0" w:rsidRPr="00764D42">
        <w:rPr>
          <w:rFonts w:hint="eastAsia"/>
        </w:rPr>
        <w:t>MPR</w:t>
      </w:r>
      <w:r w:rsidR="004944B0" w:rsidRPr="00764D42">
        <w:rPr>
          <w:vertAlign w:val="subscript"/>
        </w:rPr>
        <w:t>narrow</w:t>
      </w:r>
      <w:r w:rsidR="004944B0" w:rsidRPr="00764D42">
        <w:rPr>
          <w:rFonts w:hint="eastAsia"/>
        </w:rPr>
        <w:t xml:space="preserve"> = 2.5 dB, </w:t>
      </w:r>
      <w:r w:rsidR="004944B0" w:rsidRPr="00764D42">
        <w:rPr>
          <w:lang w:val="en-US"/>
        </w:rPr>
        <w:t xml:space="preserve">when </w:t>
      </w:r>
      <w:r w:rsidR="004944B0" w:rsidRPr="00764D42">
        <w:t>BW</w:t>
      </w:r>
      <w:r w:rsidR="004944B0" w:rsidRPr="00764D42">
        <w:rPr>
          <w:vertAlign w:val="subscript"/>
        </w:rPr>
        <w:t>alloc,RB</w:t>
      </w:r>
      <w:r w:rsidR="004944B0" w:rsidRPr="00764D42">
        <w:rPr>
          <w:lang w:val="en-US"/>
        </w:rPr>
        <w:t xml:space="preserve"> is less than or equal to </w:t>
      </w:r>
      <w:r w:rsidR="004944B0" w:rsidRPr="00764D42">
        <w:t xml:space="preserve">1.44 </w:t>
      </w:r>
      <w:r w:rsidR="004944B0" w:rsidRPr="00764D42">
        <w:rPr>
          <w:rFonts w:hint="eastAsia"/>
        </w:rPr>
        <w:t xml:space="preserve">MHz, </w:t>
      </w:r>
    </w:p>
    <w:p w14:paraId="294DCFDB" w14:textId="06EDA659" w:rsidR="004944B0" w:rsidRPr="00764D42" w:rsidRDefault="00764D42" w:rsidP="00764D42">
      <w:pPr>
        <w:pStyle w:val="B10"/>
        <w:ind w:left="360" w:firstLine="0"/>
        <w:rPr>
          <w:sz w:val="28"/>
          <w:szCs w:val="28"/>
        </w:rPr>
      </w:pPr>
      <w:r w:rsidRPr="00764D42">
        <w:t>-</w:t>
      </w:r>
      <w:r w:rsidRPr="00764D42">
        <w:tab/>
      </w:r>
      <w:r w:rsidR="004944B0" w:rsidRPr="00764D42">
        <w:rPr>
          <w:rFonts w:hint="eastAsia"/>
        </w:rPr>
        <w:t>MPR</w:t>
      </w:r>
      <w:r w:rsidR="004944B0" w:rsidRPr="00764D42">
        <w:rPr>
          <w:vertAlign w:val="subscript"/>
        </w:rPr>
        <w:t>narrow</w:t>
      </w:r>
      <w:r w:rsidR="004944B0" w:rsidRPr="00764D42">
        <w:rPr>
          <w:rFonts w:hint="eastAsia"/>
        </w:rPr>
        <w:t xml:space="preserve"> = 2.0 dB, </w:t>
      </w:r>
      <w:r w:rsidR="004944B0" w:rsidRPr="00764D42">
        <w:rPr>
          <w:lang w:val="en-US"/>
        </w:rPr>
        <w:t xml:space="preserve">when 1.44 MHz &lt; </w:t>
      </w:r>
      <w:r w:rsidR="004944B0" w:rsidRPr="00764D42">
        <w:t>BW</w:t>
      </w:r>
      <w:r w:rsidR="004944B0" w:rsidRPr="00764D42">
        <w:rPr>
          <w:vertAlign w:val="subscript"/>
        </w:rPr>
        <w:t>alloc,RB</w:t>
      </w:r>
      <w:r w:rsidR="004944B0" w:rsidRPr="00764D42">
        <w:rPr>
          <w:lang w:val="en-US"/>
        </w:rPr>
        <w:t xml:space="preserve"> &lt;= 4.32 MHz,</w:t>
      </w:r>
    </w:p>
    <w:p w14:paraId="292BDAFD" w14:textId="66134B84" w:rsidR="004944B0" w:rsidRPr="00764D42" w:rsidRDefault="00764D42" w:rsidP="00764D42">
      <w:pPr>
        <w:pStyle w:val="B10"/>
        <w:ind w:left="360" w:firstLine="0"/>
        <w:rPr>
          <w:sz w:val="28"/>
          <w:szCs w:val="28"/>
        </w:rPr>
      </w:pPr>
      <w:r w:rsidRPr="00764D42">
        <w:t>-</w:t>
      </w:r>
      <w:r w:rsidRPr="00764D42">
        <w:tab/>
      </w:r>
      <w:r w:rsidR="004944B0" w:rsidRPr="00764D42">
        <w:rPr>
          <w:rFonts w:eastAsia="Malgun Gothic"/>
        </w:rPr>
        <w:t xml:space="preserve">otherwise </w:t>
      </w:r>
      <w:r w:rsidR="004944B0" w:rsidRPr="00764D42">
        <w:rPr>
          <w:lang w:val="en-US"/>
        </w:rPr>
        <w:t>MPR</w:t>
      </w:r>
      <w:r w:rsidR="004944B0" w:rsidRPr="00764D42">
        <w:rPr>
          <w:vertAlign w:val="subscript"/>
          <w:lang w:val="en-US"/>
        </w:rPr>
        <w:t>narrow</w:t>
      </w:r>
      <w:r w:rsidR="004944B0" w:rsidRPr="00764D42">
        <w:rPr>
          <w:lang w:val="en-US"/>
        </w:rPr>
        <w:t xml:space="preserve"> = 0 dB.</w:t>
      </w:r>
    </w:p>
    <w:p w14:paraId="61DC337F" w14:textId="77777777" w:rsidR="00842EF7" w:rsidRPr="00C04A08" w:rsidRDefault="00842EF7" w:rsidP="00842EF7">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in Table 6.2.2.3-1.</w:t>
      </w:r>
    </w:p>
    <w:p w14:paraId="57B0878C" w14:textId="77777777" w:rsidR="00842EF7" w:rsidRPr="00C04A08" w:rsidRDefault="00842EF7" w:rsidP="00842EF7">
      <w:pPr>
        <w:pStyle w:val="TH"/>
      </w:pPr>
      <w:r w:rsidRPr="00C04A08">
        <w:t>Table 6.2.2.3-1 MPR</w:t>
      </w:r>
      <w:r w:rsidRPr="00C04A08">
        <w:rPr>
          <w:vertAlign w:val="subscript"/>
        </w:rPr>
        <w:t>WT</w:t>
      </w:r>
      <w:r w:rsidRPr="00C04A08">
        <w:t xml:space="preserve"> for power class 3</w:t>
      </w:r>
      <w:r w:rsidRPr="00C04A08">
        <w:rPr>
          <w:rFonts w:hint="eastAsia"/>
        </w:rPr>
        <w:t>, BWchannel ≤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A71CB" w:rsidRPr="00C04A08" w14:paraId="5E506B36" w14:textId="77777777" w:rsidTr="009A71CB">
        <w:trPr>
          <w:trHeight w:val="187"/>
        </w:trPr>
        <w:tc>
          <w:tcPr>
            <w:tcW w:w="2720" w:type="dxa"/>
            <w:gridSpan w:val="2"/>
            <w:tcBorders>
              <w:bottom w:val="nil"/>
            </w:tcBorders>
            <w:shd w:val="clear" w:color="auto" w:fill="auto"/>
            <w:noWrap/>
            <w:hideMark/>
          </w:tcPr>
          <w:p w14:paraId="2A4CDBBB" w14:textId="77777777" w:rsidR="009A71CB" w:rsidRPr="00C04A08" w:rsidRDefault="009A71CB" w:rsidP="009A71CB">
            <w:pPr>
              <w:pStyle w:val="TAH"/>
              <w:rPr>
                <w:lang w:val="en-US"/>
              </w:rPr>
            </w:pPr>
            <w:r w:rsidRPr="00C04A08">
              <w:t>Modulation</w:t>
            </w:r>
          </w:p>
        </w:tc>
        <w:tc>
          <w:tcPr>
            <w:tcW w:w="4690" w:type="dxa"/>
            <w:gridSpan w:val="2"/>
            <w:shd w:val="clear" w:color="000000" w:fill="FFFFFF"/>
            <w:hideMark/>
          </w:tcPr>
          <w:p w14:paraId="61964E8D" w14:textId="77777777" w:rsidR="009A71CB" w:rsidRPr="00C04A08" w:rsidRDefault="009A71CB" w:rsidP="009A71CB">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200 MHz</w:t>
            </w:r>
          </w:p>
        </w:tc>
      </w:tr>
      <w:tr w:rsidR="009A71CB" w:rsidRPr="00C04A08" w14:paraId="4C21E8B7" w14:textId="77777777" w:rsidTr="009A71CB">
        <w:trPr>
          <w:trHeight w:val="187"/>
        </w:trPr>
        <w:tc>
          <w:tcPr>
            <w:tcW w:w="2720" w:type="dxa"/>
            <w:gridSpan w:val="2"/>
            <w:tcBorders>
              <w:top w:val="nil"/>
            </w:tcBorders>
            <w:shd w:val="clear" w:color="auto" w:fill="auto"/>
            <w:noWrap/>
            <w:hideMark/>
          </w:tcPr>
          <w:p w14:paraId="4E2DD759" w14:textId="77777777" w:rsidR="009A71CB" w:rsidRPr="00C04A08" w:rsidRDefault="009A71CB" w:rsidP="009A71CB">
            <w:pPr>
              <w:pStyle w:val="TAH"/>
              <w:rPr>
                <w:lang w:val="en-US"/>
              </w:rPr>
            </w:pPr>
          </w:p>
        </w:tc>
        <w:tc>
          <w:tcPr>
            <w:tcW w:w="2440" w:type="dxa"/>
            <w:shd w:val="clear" w:color="auto" w:fill="auto"/>
            <w:noWrap/>
            <w:hideMark/>
          </w:tcPr>
          <w:p w14:paraId="4FAB5E47" w14:textId="77777777" w:rsidR="009A71CB" w:rsidRPr="00C04A08" w:rsidRDefault="009A71CB" w:rsidP="009A71CB">
            <w:pPr>
              <w:pStyle w:val="TAH"/>
              <w:rPr>
                <w:lang w:val="en-US"/>
              </w:rPr>
            </w:pPr>
            <w:r w:rsidRPr="00C04A08">
              <w:rPr>
                <w:lang w:val="en-US"/>
              </w:rPr>
              <w:t>Inner RB allocations,</w:t>
            </w:r>
          </w:p>
          <w:p w14:paraId="7C4CA7AD" w14:textId="77777777" w:rsidR="009A71CB" w:rsidRPr="00C04A08" w:rsidRDefault="009A71CB" w:rsidP="009A71CB">
            <w:pPr>
              <w:pStyle w:val="TAH"/>
              <w:rPr>
                <w:lang w:val="en-US"/>
              </w:rPr>
            </w:pPr>
            <w:r w:rsidRPr="00C04A08">
              <w:rPr>
                <w:lang w:val="en-US"/>
              </w:rPr>
              <w:t>Region 1</w:t>
            </w:r>
          </w:p>
        </w:tc>
        <w:tc>
          <w:tcPr>
            <w:tcW w:w="2250" w:type="dxa"/>
            <w:shd w:val="clear" w:color="auto" w:fill="auto"/>
            <w:noWrap/>
          </w:tcPr>
          <w:p w14:paraId="23C9888B" w14:textId="77777777" w:rsidR="009A71CB" w:rsidRPr="00C04A08" w:rsidRDefault="009A71CB" w:rsidP="009A71CB">
            <w:pPr>
              <w:pStyle w:val="TAH"/>
              <w:rPr>
                <w:lang w:val="en-US"/>
              </w:rPr>
            </w:pPr>
            <w:r w:rsidRPr="00C04A08">
              <w:rPr>
                <w:lang w:val="en-US"/>
              </w:rPr>
              <w:t>Edge RB allocations</w:t>
            </w:r>
          </w:p>
          <w:p w14:paraId="0587F72B" w14:textId="77777777" w:rsidR="009A71CB" w:rsidRPr="00C04A08" w:rsidRDefault="009A71CB" w:rsidP="009A71CB">
            <w:pPr>
              <w:pStyle w:val="TAH"/>
              <w:rPr>
                <w:lang w:val="en-US"/>
              </w:rPr>
            </w:pPr>
          </w:p>
        </w:tc>
      </w:tr>
      <w:tr w:rsidR="009A71CB" w:rsidRPr="00C04A08" w14:paraId="6938D663" w14:textId="77777777" w:rsidTr="009A71CB">
        <w:trPr>
          <w:trHeight w:val="187"/>
        </w:trPr>
        <w:tc>
          <w:tcPr>
            <w:tcW w:w="1540" w:type="dxa"/>
            <w:tcBorders>
              <w:bottom w:val="nil"/>
            </w:tcBorders>
            <w:shd w:val="clear" w:color="auto" w:fill="auto"/>
            <w:hideMark/>
          </w:tcPr>
          <w:p w14:paraId="4BE981E2" w14:textId="77777777" w:rsidR="009A71CB" w:rsidRPr="00C04A08" w:rsidRDefault="009A71CB" w:rsidP="009A71CB">
            <w:pPr>
              <w:pStyle w:val="TAC"/>
              <w:rPr>
                <w:lang w:val="en-US"/>
              </w:rPr>
            </w:pPr>
            <w:r w:rsidRPr="00C04A08">
              <w:rPr>
                <w:lang w:val="en-US"/>
              </w:rPr>
              <w:t>DFT-s-OFDM</w:t>
            </w:r>
          </w:p>
        </w:tc>
        <w:tc>
          <w:tcPr>
            <w:tcW w:w="1180" w:type="dxa"/>
            <w:shd w:val="clear" w:color="auto" w:fill="auto"/>
            <w:noWrap/>
            <w:hideMark/>
          </w:tcPr>
          <w:p w14:paraId="582886EE" w14:textId="77777777" w:rsidR="009A71CB" w:rsidRPr="00C04A08" w:rsidRDefault="009A71CB" w:rsidP="009A71CB">
            <w:pPr>
              <w:pStyle w:val="TAC"/>
              <w:rPr>
                <w:lang w:val="en-US"/>
              </w:rPr>
            </w:pPr>
            <w:r w:rsidRPr="00C04A08">
              <w:rPr>
                <w:lang w:val="en-US"/>
              </w:rPr>
              <w:t>Pi/2 BPSK</w:t>
            </w:r>
          </w:p>
        </w:tc>
        <w:tc>
          <w:tcPr>
            <w:tcW w:w="2440" w:type="dxa"/>
            <w:shd w:val="clear" w:color="auto" w:fill="auto"/>
            <w:noWrap/>
          </w:tcPr>
          <w:p w14:paraId="25CD2B69" w14:textId="77777777" w:rsidR="009A71CB" w:rsidRPr="00C04A08" w:rsidRDefault="009A71CB" w:rsidP="009A71CB">
            <w:pPr>
              <w:pStyle w:val="TAC"/>
              <w:rPr>
                <w:lang w:val="en-US"/>
              </w:rPr>
            </w:pPr>
            <w:r w:rsidRPr="00C04A08">
              <w:rPr>
                <w:lang w:val="en-US"/>
              </w:rPr>
              <w:t>0.0</w:t>
            </w:r>
          </w:p>
        </w:tc>
        <w:tc>
          <w:tcPr>
            <w:tcW w:w="2250" w:type="dxa"/>
            <w:shd w:val="clear" w:color="auto" w:fill="auto"/>
            <w:noWrap/>
            <w:hideMark/>
          </w:tcPr>
          <w:p w14:paraId="4B07118B" w14:textId="77777777" w:rsidR="009A71CB" w:rsidRPr="00C04A08" w:rsidRDefault="009A71CB" w:rsidP="009A71CB">
            <w:pPr>
              <w:pStyle w:val="TAC"/>
              <w:rPr>
                <w:lang w:val="en-US"/>
              </w:rPr>
            </w:pPr>
            <w:r w:rsidRPr="00C04A08">
              <w:t xml:space="preserve">≤ </w:t>
            </w:r>
            <w:r w:rsidRPr="00C04A08">
              <w:rPr>
                <w:lang w:val="en-US"/>
              </w:rPr>
              <w:t>2.0</w:t>
            </w:r>
          </w:p>
        </w:tc>
      </w:tr>
      <w:tr w:rsidR="009A71CB" w:rsidRPr="00C04A08" w14:paraId="4828EBCC" w14:textId="77777777" w:rsidTr="009A71CB">
        <w:trPr>
          <w:trHeight w:val="187"/>
        </w:trPr>
        <w:tc>
          <w:tcPr>
            <w:tcW w:w="1540" w:type="dxa"/>
            <w:tcBorders>
              <w:top w:val="nil"/>
              <w:bottom w:val="nil"/>
            </w:tcBorders>
            <w:shd w:val="clear" w:color="auto" w:fill="auto"/>
            <w:hideMark/>
          </w:tcPr>
          <w:p w14:paraId="44858C73" w14:textId="77777777" w:rsidR="009A71CB" w:rsidRPr="00C04A08" w:rsidRDefault="009A71CB" w:rsidP="009A71CB">
            <w:pPr>
              <w:pStyle w:val="TAC"/>
              <w:rPr>
                <w:lang w:val="en-US"/>
              </w:rPr>
            </w:pPr>
          </w:p>
        </w:tc>
        <w:tc>
          <w:tcPr>
            <w:tcW w:w="1180" w:type="dxa"/>
            <w:shd w:val="clear" w:color="auto" w:fill="auto"/>
            <w:noWrap/>
            <w:hideMark/>
          </w:tcPr>
          <w:p w14:paraId="5269F49D" w14:textId="77777777" w:rsidR="009A71CB" w:rsidRPr="00C04A08" w:rsidRDefault="009A71CB" w:rsidP="009A71CB">
            <w:pPr>
              <w:pStyle w:val="TAC"/>
              <w:rPr>
                <w:lang w:val="en-US"/>
              </w:rPr>
            </w:pPr>
            <w:r w:rsidRPr="00C04A08">
              <w:rPr>
                <w:lang w:val="en-US"/>
              </w:rPr>
              <w:t>QPSK</w:t>
            </w:r>
          </w:p>
        </w:tc>
        <w:tc>
          <w:tcPr>
            <w:tcW w:w="2440" w:type="dxa"/>
            <w:shd w:val="clear" w:color="auto" w:fill="auto"/>
            <w:noWrap/>
          </w:tcPr>
          <w:p w14:paraId="45DA06E6" w14:textId="77777777" w:rsidR="009A71CB" w:rsidRPr="00C04A08" w:rsidRDefault="009A71CB" w:rsidP="009A71CB">
            <w:pPr>
              <w:pStyle w:val="TAC"/>
              <w:rPr>
                <w:lang w:val="en-US"/>
              </w:rPr>
            </w:pPr>
            <w:r w:rsidRPr="00C04A08">
              <w:rPr>
                <w:lang w:val="en-US"/>
              </w:rPr>
              <w:t>0.0</w:t>
            </w:r>
          </w:p>
        </w:tc>
        <w:tc>
          <w:tcPr>
            <w:tcW w:w="2250" w:type="dxa"/>
            <w:shd w:val="clear" w:color="auto" w:fill="auto"/>
            <w:noWrap/>
          </w:tcPr>
          <w:p w14:paraId="5847738E" w14:textId="77777777" w:rsidR="009A71CB" w:rsidRPr="00C04A08" w:rsidRDefault="009A71CB" w:rsidP="009A71CB">
            <w:pPr>
              <w:pStyle w:val="TAC"/>
              <w:rPr>
                <w:lang w:val="en-US"/>
              </w:rPr>
            </w:pPr>
            <w:r w:rsidRPr="00C04A08">
              <w:t xml:space="preserve">≤ </w:t>
            </w:r>
            <w:r w:rsidRPr="00C04A08">
              <w:rPr>
                <w:lang w:val="en-US"/>
              </w:rPr>
              <w:t>2.0</w:t>
            </w:r>
          </w:p>
        </w:tc>
      </w:tr>
      <w:tr w:rsidR="009A71CB" w:rsidRPr="00C04A08" w14:paraId="16FAF0B5" w14:textId="77777777" w:rsidTr="009A71CB">
        <w:trPr>
          <w:trHeight w:val="187"/>
        </w:trPr>
        <w:tc>
          <w:tcPr>
            <w:tcW w:w="1540" w:type="dxa"/>
            <w:tcBorders>
              <w:top w:val="nil"/>
              <w:bottom w:val="nil"/>
            </w:tcBorders>
            <w:shd w:val="clear" w:color="auto" w:fill="auto"/>
            <w:hideMark/>
          </w:tcPr>
          <w:p w14:paraId="64EAC973" w14:textId="77777777" w:rsidR="009A71CB" w:rsidRPr="00C04A08" w:rsidRDefault="009A71CB" w:rsidP="009A71CB">
            <w:pPr>
              <w:pStyle w:val="TAC"/>
              <w:rPr>
                <w:lang w:val="en-US"/>
              </w:rPr>
            </w:pPr>
          </w:p>
        </w:tc>
        <w:tc>
          <w:tcPr>
            <w:tcW w:w="1180" w:type="dxa"/>
            <w:shd w:val="clear" w:color="auto" w:fill="auto"/>
            <w:noWrap/>
            <w:hideMark/>
          </w:tcPr>
          <w:p w14:paraId="1E3F208A" w14:textId="77777777" w:rsidR="009A71CB" w:rsidRPr="00C04A08" w:rsidRDefault="009A71CB" w:rsidP="009A71CB">
            <w:pPr>
              <w:pStyle w:val="TAC"/>
              <w:rPr>
                <w:lang w:val="en-US"/>
              </w:rPr>
            </w:pPr>
            <w:r w:rsidRPr="00C04A08">
              <w:rPr>
                <w:lang w:val="en-US"/>
              </w:rPr>
              <w:t>16 QAM</w:t>
            </w:r>
          </w:p>
        </w:tc>
        <w:tc>
          <w:tcPr>
            <w:tcW w:w="2440" w:type="dxa"/>
            <w:shd w:val="clear" w:color="auto" w:fill="auto"/>
            <w:noWrap/>
          </w:tcPr>
          <w:p w14:paraId="76D006DA" w14:textId="77777777" w:rsidR="009A71CB" w:rsidRPr="00C04A08" w:rsidRDefault="009A71CB" w:rsidP="009A71CB">
            <w:pPr>
              <w:pStyle w:val="TAC"/>
              <w:rPr>
                <w:lang w:val="en-US"/>
              </w:rPr>
            </w:pPr>
            <w:r w:rsidRPr="00C04A08">
              <w:t xml:space="preserve">≤ </w:t>
            </w:r>
            <w:r w:rsidRPr="00C04A08">
              <w:rPr>
                <w:lang w:val="en-US"/>
              </w:rPr>
              <w:t>3.0</w:t>
            </w:r>
          </w:p>
        </w:tc>
        <w:tc>
          <w:tcPr>
            <w:tcW w:w="2250" w:type="dxa"/>
            <w:shd w:val="clear" w:color="auto" w:fill="auto"/>
            <w:noWrap/>
          </w:tcPr>
          <w:p w14:paraId="25A3C64B" w14:textId="77777777" w:rsidR="009A71CB" w:rsidRPr="00C04A08" w:rsidRDefault="009A71CB" w:rsidP="009A71CB">
            <w:pPr>
              <w:pStyle w:val="TAC"/>
              <w:rPr>
                <w:lang w:val="en-US"/>
              </w:rPr>
            </w:pPr>
            <w:r w:rsidRPr="00C04A08">
              <w:t xml:space="preserve">≤ </w:t>
            </w:r>
            <w:r w:rsidRPr="00C04A08">
              <w:rPr>
                <w:lang w:val="en-US"/>
              </w:rPr>
              <w:t>3.5</w:t>
            </w:r>
          </w:p>
        </w:tc>
      </w:tr>
      <w:tr w:rsidR="009A71CB" w:rsidRPr="00C04A08" w14:paraId="19C8BBD3" w14:textId="77777777" w:rsidTr="009A71CB">
        <w:trPr>
          <w:trHeight w:val="187"/>
        </w:trPr>
        <w:tc>
          <w:tcPr>
            <w:tcW w:w="1540" w:type="dxa"/>
            <w:tcBorders>
              <w:top w:val="nil"/>
              <w:bottom w:val="single" w:sz="4" w:space="0" w:color="auto"/>
            </w:tcBorders>
            <w:shd w:val="clear" w:color="auto" w:fill="auto"/>
            <w:hideMark/>
          </w:tcPr>
          <w:p w14:paraId="33F111D7" w14:textId="77777777" w:rsidR="009A71CB" w:rsidRPr="00C04A08" w:rsidRDefault="009A71CB" w:rsidP="009A71CB">
            <w:pPr>
              <w:pStyle w:val="TAC"/>
              <w:rPr>
                <w:lang w:val="en-US"/>
              </w:rPr>
            </w:pPr>
          </w:p>
        </w:tc>
        <w:tc>
          <w:tcPr>
            <w:tcW w:w="1180" w:type="dxa"/>
            <w:shd w:val="clear" w:color="auto" w:fill="auto"/>
            <w:noWrap/>
            <w:hideMark/>
          </w:tcPr>
          <w:p w14:paraId="424646E3" w14:textId="77777777" w:rsidR="009A71CB" w:rsidRPr="00C04A08" w:rsidRDefault="009A71CB" w:rsidP="009A71CB">
            <w:pPr>
              <w:pStyle w:val="TAC"/>
              <w:rPr>
                <w:lang w:val="en-US"/>
              </w:rPr>
            </w:pPr>
            <w:r w:rsidRPr="00C04A08">
              <w:rPr>
                <w:lang w:val="en-US"/>
              </w:rPr>
              <w:t>64 QAM</w:t>
            </w:r>
          </w:p>
        </w:tc>
        <w:tc>
          <w:tcPr>
            <w:tcW w:w="2440" w:type="dxa"/>
            <w:shd w:val="clear" w:color="auto" w:fill="auto"/>
            <w:noWrap/>
          </w:tcPr>
          <w:p w14:paraId="1D1A4DE1" w14:textId="77777777" w:rsidR="009A71CB" w:rsidRPr="00C04A08" w:rsidRDefault="009A71CB" w:rsidP="009A71CB">
            <w:pPr>
              <w:pStyle w:val="TAC"/>
              <w:rPr>
                <w:lang w:val="en-US"/>
              </w:rPr>
            </w:pPr>
            <w:r w:rsidRPr="00C04A08">
              <w:t xml:space="preserve">≤ </w:t>
            </w:r>
            <w:r w:rsidRPr="00C04A08">
              <w:rPr>
                <w:lang w:val="en-US"/>
              </w:rPr>
              <w:t>5.0</w:t>
            </w:r>
          </w:p>
        </w:tc>
        <w:tc>
          <w:tcPr>
            <w:tcW w:w="2250" w:type="dxa"/>
            <w:shd w:val="clear" w:color="auto" w:fill="auto"/>
            <w:noWrap/>
          </w:tcPr>
          <w:p w14:paraId="152A7B4B" w14:textId="77777777" w:rsidR="009A71CB" w:rsidRPr="00C04A08" w:rsidRDefault="009A71CB" w:rsidP="009A71CB">
            <w:pPr>
              <w:pStyle w:val="TAC"/>
              <w:rPr>
                <w:lang w:val="en-US"/>
              </w:rPr>
            </w:pPr>
            <w:r w:rsidRPr="00C04A08">
              <w:t xml:space="preserve">≤ </w:t>
            </w:r>
            <w:r w:rsidRPr="00C04A08">
              <w:rPr>
                <w:lang w:val="en-US"/>
              </w:rPr>
              <w:t>5.5</w:t>
            </w:r>
          </w:p>
        </w:tc>
      </w:tr>
      <w:tr w:rsidR="009A71CB" w:rsidRPr="00C04A08" w14:paraId="27EDB131" w14:textId="77777777" w:rsidTr="009A71CB">
        <w:trPr>
          <w:trHeight w:val="187"/>
        </w:trPr>
        <w:tc>
          <w:tcPr>
            <w:tcW w:w="1540" w:type="dxa"/>
            <w:tcBorders>
              <w:bottom w:val="nil"/>
            </w:tcBorders>
            <w:shd w:val="clear" w:color="auto" w:fill="auto"/>
            <w:noWrap/>
            <w:hideMark/>
          </w:tcPr>
          <w:p w14:paraId="44DA3D62" w14:textId="77777777" w:rsidR="009A71CB" w:rsidRPr="00C04A08" w:rsidRDefault="009A71CB" w:rsidP="009A71CB">
            <w:pPr>
              <w:pStyle w:val="TAC"/>
              <w:rPr>
                <w:lang w:val="en-US"/>
              </w:rPr>
            </w:pPr>
            <w:r w:rsidRPr="00C04A08">
              <w:rPr>
                <w:lang w:val="en-US"/>
              </w:rPr>
              <w:t>CP-OFDM</w:t>
            </w:r>
          </w:p>
        </w:tc>
        <w:tc>
          <w:tcPr>
            <w:tcW w:w="1180" w:type="dxa"/>
            <w:shd w:val="clear" w:color="auto" w:fill="auto"/>
            <w:noWrap/>
            <w:hideMark/>
          </w:tcPr>
          <w:p w14:paraId="0371A721" w14:textId="77777777" w:rsidR="009A71CB" w:rsidRPr="00C04A08" w:rsidRDefault="009A71CB" w:rsidP="009A71CB">
            <w:pPr>
              <w:pStyle w:val="TAC"/>
              <w:rPr>
                <w:lang w:val="en-US"/>
              </w:rPr>
            </w:pPr>
            <w:r w:rsidRPr="00C04A08">
              <w:rPr>
                <w:lang w:val="en-US"/>
              </w:rPr>
              <w:t>QPSK</w:t>
            </w:r>
          </w:p>
        </w:tc>
        <w:tc>
          <w:tcPr>
            <w:tcW w:w="2440" w:type="dxa"/>
            <w:shd w:val="clear" w:color="auto" w:fill="auto"/>
            <w:noWrap/>
          </w:tcPr>
          <w:p w14:paraId="3A255E40" w14:textId="77777777" w:rsidR="009A71CB" w:rsidRPr="00C04A08" w:rsidRDefault="009A71CB" w:rsidP="009A71CB">
            <w:pPr>
              <w:pStyle w:val="TAC"/>
              <w:rPr>
                <w:lang w:val="en-US"/>
              </w:rPr>
            </w:pPr>
            <w:r w:rsidRPr="00C04A08">
              <w:t xml:space="preserve">≤ </w:t>
            </w:r>
            <w:r w:rsidRPr="00C04A08">
              <w:rPr>
                <w:lang w:val="en-US"/>
              </w:rPr>
              <w:t>3.5</w:t>
            </w:r>
          </w:p>
        </w:tc>
        <w:tc>
          <w:tcPr>
            <w:tcW w:w="2250" w:type="dxa"/>
            <w:shd w:val="clear" w:color="auto" w:fill="auto"/>
            <w:noWrap/>
          </w:tcPr>
          <w:p w14:paraId="469D9F1B" w14:textId="77777777" w:rsidR="009A71CB" w:rsidRPr="00C04A08" w:rsidRDefault="009A71CB" w:rsidP="009A71CB">
            <w:pPr>
              <w:pStyle w:val="TAC"/>
              <w:rPr>
                <w:lang w:val="en-US"/>
              </w:rPr>
            </w:pPr>
            <w:r w:rsidRPr="00C04A08">
              <w:t xml:space="preserve">≤ </w:t>
            </w:r>
            <w:r w:rsidRPr="00C04A08">
              <w:rPr>
                <w:lang w:val="en-US"/>
              </w:rPr>
              <w:t>4.0</w:t>
            </w:r>
          </w:p>
        </w:tc>
      </w:tr>
      <w:tr w:rsidR="009A71CB" w:rsidRPr="00C04A08" w14:paraId="6098CA04" w14:textId="77777777" w:rsidTr="009A71CB">
        <w:trPr>
          <w:trHeight w:val="187"/>
        </w:trPr>
        <w:tc>
          <w:tcPr>
            <w:tcW w:w="1540" w:type="dxa"/>
            <w:tcBorders>
              <w:top w:val="nil"/>
              <w:bottom w:val="nil"/>
            </w:tcBorders>
            <w:shd w:val="clear" w:color="auto" w:fill="auto"/>
            <w:hideMark/>
          </w:tcPr>
          <w:p w14:paraId="64B36B3B" w14:textId="77777777" w:rsidR="009A71CB" w:rsidRPr="00C04A08" w:rsidRDefault="009A71CB" w:rsidP="009A71CB">
            <w:pPr>
              <w:pStyle w:val="TAC"/>
              <w:rPr>
                <w:lang w:val="en-US"/>
              </w:rPr>
            </w:pPr>
          </w:p>
        </w:tc>
        <w:tc>
          <w:tcPr>
            <w:tcW w:w="1180" w:type="dxa"/>
            <w:shd w:val="clear" w:color="auto" w:fill="auto"/>
            <w:noWrap/>
            <w:hideMark/>
          </w:tcPr>
          <w:p w14:paraId="5225ACBF" w14:textId="77777777" w:rsidR="009A71CB" w:rsidRPr="00C04A08" w:rsidRDefault="009A71CB" w:rsidP="009A71CB">
            <w:pPr>
              <w:pStyle w:val="TAC"/>
              <w:rPr>
                <w:lang w:val="en-US"/>
              </w:rPr>
            </w:pPr>
            <w:r w:rsidRPr="00C04A08">
              <w:rPr>
                <w:lang w:val="en-US"/>
              </w:rPr>
              <w:t>16 QAM</w:t>
            </w:r>
          </w:p>
        </w:tc>
        <w:tc>
          <w:tcPr>
            <w:tcW w:w="2440" w:type="dxa"/>
            <w:shd w:val="clear" w:color="auto" w:fill="auto"/>
            <w:noWrap/>
          </w:tcPr>
          <w:p w14:paraId="0A60EDF6" w14:textId="77777777" w:rsidR="009A71CB" w:rsidRPr="00C04A08" w:rsidRDefault="009A71CB" w:rsidP="009A71CB">
            <w:pPr>
              <w:pStyle w:val="TAC"/>
              <w:rPr>
                <w:lang w:val="en-US"/>
              </w:rPr>
            </w:pPr>
            <w:r w:rsidRPr="00C04A08">
              <w:t xml:space="preserve">≤ </w:t>
            </w:r>
            <w:r w:rsidRPr="00C04A08">
              <w:rPr>
                <w:lang w:val="en-US"/>
              </w:rPr>
              <w:t>5.0</w:t>
            </w:r>
          </w:p>
        </w:tc>
        <w:tc>
          <w:tcPr>
            <w:tcW w:w="2250" w:type="dxa"/>
            <w:shd w:val="clear" w:color="auto" w:fill="auto"/>
            <w:noWrap/>
          </w:tcPr>
          <w:p w14:paraId="4395B049" w14:textId="77777777" w:rsidR="009A71CB" w:rsidRPr="00C04A08" w:rsidRDefault="009A71CB" w:rsidP="009A71CB">
            <w:pPr>
              <w:pStyle w:val="TAC"/>
              <w:rPr>
                <w:lang w:val="en-US"/>
              </w:rPr>
            </w:pPr>
            <w:r w:rsidRPr="00C04A08">
              <w:t xml:space="preserve">≤ </w:t>
            </w:r>
            <w:r w:rsidRPr="00C04A08">
              <w:rPr>
                <w:lang w:val="en-US"/>
              </w:rPr>
              <w:t>5.0</w:t>
            </w:r>
          </w:p>
        </w:tc>
      </w:tr>
      <w:tr w:rsidR="009A71CB" w:rsidRPr="00C04A08" w14:paraId="15A0ABA0" w14:textId="77777777" w:rsidTr="009A71CB">
        <w:trPr>
          <w:trHeight w:val="187"/>
        </w:trPr>
        <w:tc>
          <w:tcPr>
            <w:tcW w:w="1540" w:type="dxa"/>
            <w:tcBorders>
              <w:top w:val="nil"/>
            </w:tcBorders>
            <w:shd w:val="clear" w:color="auto" w:fill="auto"/>
            <w:hideMark/>
          </w:tcPr>
          <w:p w14:paraId="608AF210" w14:textId="77777777" w:rsidR="009A71CB" w:rsidRPr="00C04A08" w:rsidRDefault="009A71CB" w:rsidP="009A71CB">
            <w:pPr>
              <w:pStyle w:val="TAC"/>
              <w:rPr>
                <w:lang w:val="en-US"/>
              </w:rPr>
            </w:pPr>
          </w:p>
        </w:tc>
        <w:tc>
          <w:tcPr>
            <w:tcW w:w="1180" w:type="dxa"/>
            <w:shd w:val="clear" w:color="auto" w:fill="auto"/>
            <w:noWrap/>
            <w:hideMark/>
          </w:tcPr>
          <w:p w14:paraId="4D753E42" w14:textId="77777777" w:rsidR="009A71CB" w:rsidRPr="00C04A08" w:rsidRDefault="009A71CB" w:rsidP="009A71CB">
            <w:pPr>
              <w:pStyle w:val="TAC"/>
              <w:rPr>
                <w:lang w:val="en-US"/>
              </w:rPr>
            </w:pPr>
            <w:r w:rsidRPr="00C04A08">
              <w:rPr>
                <w:lang w:val="en-US"/>
              </w:rPr>
              <w:t>64 QAM</w:t>
            </w:r>
          </w:p>
        </w:tc>
        <w:tc>
          <w:tcPr>
            <w:tcW w:w="2440" w:type="dxa"/>
            <w:shd w:val="clear" w:color="auto" w:fill="auto"/>
            <w:noWrap/>
          </w:tcPr>
          <w:p w14:paraId="25E239C7" w14:textId="77777777" w:rsidR="009A71CB" w:rsidRPr="00C04A08" w:rsidRDefault="009A71CB" w:rsidP="009A71CB">
            <w:pPr>
              <w:pStyle w:val="TAC"/>
              <w:rPr>
                <w:lang w:val="en-US"/>
              </w:rPr>
            </w:pPr>
            <w:r w:rsidRPr="00C04A08">
              <w:t xml:space="preserve">≤ </w:t>
            </w:r>
            <w:r w:rsidRPr="00C04A08">
              <w:rPr>
                <w:lang w:val="en-US"/>
              </w:rPr>
              <w:t>7.5</w:t>
            </w:r>
          </w:p>
        </w:tc>
        <w:tc>
          <w:tcPr>
            <w:tcW w:w="2250" w:type="dxa"/>
            <w:shd w:val="clear" w:color="auto" w:fill="auto"/>
            <w:noWrap/>
          </w:tcPr>
          <w:p w14:paraId="72CF4BED" w14:textId="77777777" w:rsidR="009A71CB" w:rsidRPr="00C04A08" w:rsidRDefault="009A71CB" w:rsidP="009A71CB">
            <w:pPr>
              <w:pStyle w:val="TAC"/>
              <w:rPr>
                <w:lang w:val="en-US"/>
              </w:rPr>
            </w:pPr>
            <w:r w:rsidRPr="00C04A08">
              <w:t xml:space="preserve">≤ </w:t>
            </w:r>
            <w:r w:rsidRPr="00C04A08">
              <w:rPr>
                <w:lang w:val="en-US"/>
              </w:rPr>
              <w:t>7.5</w:t>
            </w:r>
          </w:p>
        </w:tc>
      </w:tr>
    </w:tbl>
    <w:p w14:paraId="4FE4DB96" w14:textId="77777777" w:rsidR="00842EF7" w:rsidRPr="00C04A08" w:rsidRDefault="00842EF7" w:rsidP="00842EF7"/>
    <w:p w14:paraId="19C8E7C1" w14:textId="77777777" w:rsidR="00842EF7" w:rsidRPr="00C04A08" w:rsidRDefault="00842EF7" w:rsidP="00842EF7">
      <w:pPr>
        <w:ind w:left="284"/>
        <w:rPr>
          <w:lang w:val="en-US"/>
        </w:rPr>
      </w:pPr>
      <w:r w:rsidRPr="00C04A08">
        <w:rPr>
          <w:lang w:val="en-US"/>
        </w:rPr>
        <w:t>Where the following parameters are defined to specify valid RB allocation ranges for RB allocations in Table 6.2.2.3-1:</w:t>
      </w:r>
    </w:p>
    <w:p w14:paraId="4B6F9DEC" w14:textId="77777777" w:rsidR="00842EF7" w:rsidRPr="00C04A08" w:rsidRDefault="00193BB5" w:rsidP="00193BB5">
      <w:pPr>
        <w:pStyle w:val="B10"/>
        <w:rPr>
          <w:lang w:val="en-US"/>
        </w:rPr>
      </w:pPr>
      <w:r w:rsidRPr="00C04A08">
        <w:rPr>
          <w:lang w:val="en-US"/>
        </w:rPr>
        <w:t>-</w:t>
      </w:r>
      <w:r w:rsidRPr="00C04A08">
        <w:rPr>
          <w:lang w:val="en-US"/>
        </w:rPr>
        <w:tab/>
      </w:r>
      <w:r w:rsidR="00842EF7" w:rsidRPr="00C04A08">
        <w:rPr>
          <w:lang w:val="en-US"/>
        </w:rPr>
        <w:t>RB</w:t>
      </w:r>
      <w:r w:rsidR="00842EF7" w:rsidRPr="00C04A08">
        <w:rPr>
          <w:vertAlign w:val="subscript"/>
          <w:lang w:val="en-US"/>
        </w:rPr>
        <w:t>Start,Low</w:t>
      </w:r>
      <w:r w:rsidR="00842EF7" w:rsidRPr="00C04A08">
        <w:rPr>
          <w:lang w:val="en-US"/>
        </w:rPr>
        <w:t xml:space="preserve"> = max(1, L</w:t>
      </w:r>
      <w:r w:rsidR="00842EF7" w:rsidRPr="00C04A08">
        <w:rPr>
          <w:vertAlign w:val="subscript"/>
          <w:lang w:val="en-US"/>
        </w:rPr>
        <w:t>CRB</w:t>
      </w:r>
      <w:r w:rsidR="00842EF7" w:rsidRPr="00C04A08">
        <w:rPr>
          <w:lang w:val="en-US"/>
        </w:rPr>
        <w:t>), where max() indicates the largest value of all arguments.</w:t>
      </w:r>
    </w:p>
    <w:p w14:paraId="140A332A" w14:textId="77777777" w:rsidR="00842EF7" w:rsidRPr="00C04A08" w:rsidRDefault="00193BB5" w:rsidP="00193BB5">
      <w:pPr>
        <w:pStyle w:val="B10"/>
        <w:rPr>
          <w:lang w:val="en-US"/>
        </w:rPr>
      </w:pPr>
      <w:r w:rsidRPr="00C04A08">
        <w:rPr>
          <w:lang w:val="en-US"/>
        </w:rPr>
        <w:t>-</w:t>
      </w:r>
      <w:r w:rsidRPr="00C04A08">
        <w:rPr>
          <w:lang w:val="en-US"/>
        </w:rPr>
        <w:tab/>
      </w:r>
      <w:r w:rsidR="00842EF7" w:rsidRPr="00C04A08">
        <w:rPr>
          <w:lang w:val="en-US"/>
        </w:rPr>
        <w:t>RB</w:t>
      </w:r>
      <w:r w:rsidR="00842EF7" w:rsidRPr="00C04A08">
        <w:rPr>
          <w:vertAlign w:val="subscript"/>
          <w:lang w:val="en-US"/>
        </w:rPr>
        <w:t>Start,High</w:t>
      </w:r>
      <w:r w:rsidR="00842EF7" w:rsidRPr="00C04A08">
        <w:rPr>
          <w:lang w:val="en-US"/>
        </w:rPr>
        <w:t xml:space="preserve"> = N</w:t>
      </w:r>
      <w:r w:rsidR="00842EF7" w:rsidRPr="00C04A08">
        <w:rPr>
          <w:vertAlign w:val="subscript"/>
          <w:lang w:val="en-US"/>
        </w:rPr>
        <w:t>RB</w:t>
      </w:r>
      <w:r w:rsidR="00842EF7" w:rsidRPr="00C04A08">
        <w:rPr>
          <w:lang w:val="en-US"/>
        </w:rPr>
        <w:t xml:space="preserve"> – RB</w:t>
      </w:r>
      <w:r w:rsidR="00842EF7" w:rsidRPr="00C04A08">
        <w:rPr>
          <w:vertAlign w:val="subscript"/>
          <w:lang w:val="en-US"/>
        </w:rPr>
        <w:t>Start,Low</w:t>
      </w:r>
      <w:r w:rsidR="00842EF7" w:rsidRPr="00C04A08">
        <w:rPr>
          <w:lang w:val="en-US"/>
        </w:rPr>
        <w:t xml:space="preserve"> – L</w:t>
      </w:r>
      <w:r w:rsidR="00842EF7" w:rsidRPr="00C04A08">
        <w:rPr>
          <w:vertAlign w:val="subscript"/>
          <w:lang w:val="en-US"/>
        </w:rPr>
        <w:t>CRB,</w:t>
      </w:r>
    </w:p>
    <w:p w14:paraId="66599039" w14:textId="77777777" w:rsidR="00842EF7" w:rsidRPr="00C04A08" w:rsidRDefault="00842EF7" w:rsidP="00842EF7">
      <w:pPr>
        <w:ind w:firstLine="284"/>
        <w:rPr>
          <w:lang w:val="en-US"/>
        </w:rPr>
      </w:pPr>
      <w:r w:rsidRPr="00C04A08">
        <w:rPr>
          <w:lang w:val="en-US"/>
        </w:rPr>
        <w:t>An RB allocation belonging to table 6.2.2.3-1 is a Region 1 inner RB allocation if:</w:t>
      </w:r>
    </w:p>
    <w:p w14:paraId="14FEBCDE" w14:textId="77777777" w:rsidR="00842EF7" w:rsidRPr="00C04A08" w:rsidRDefault="00193BB5" w:rsidP="00193BB5">
      <w:pPr>
        <w:pStyle w:val="B10"/>
        <w:rPr>
          <w:lang w:val="en-US"/>
        </w:rPr>
      </w:pPr>
      <w:r w:rsidRPr="00C04A08">
        <w:rPr>
          <w:lang w:val="en-US"/>
        </w:rPr>
        <w:t>-</w:t>
      </w:r>
      <w:r w:rsidRPr="00C04A08">
        <w:rPr>
          <w:lang w:val="en-US"/>
        </w:rPr>
        <w:tab/>
      </w:r>
      <w:r w:rsidR="00842EF7" w:rsidRPr="00C04A08">
        <w:rPr>
          <w:lang w:val="en-US"/>
        </w:rPr>
        <w:t>RB</w:t>
      </w:r>
      <w:r w:rsidR="00842EF7" w:rsidRPr="00C04A08">
        <w:rPr>
          <w:vertAlign w:val="subscript"/>
          <w:lang w:val="en-US"/>
        </w:rPr>
        <w:t>Start,Low</w:t>
      </w:r>
      <w:r w:rsidR="00842EF7" w:rsidRPr="00C04A08">
        <w:rPr>
          <w:lang w:val="en-US"/>
        </w:rPr>
        <w:t xml:space="preserve">  ≤  RB</w:t>
      </w:r>
      <w:r w:rsidR="00842EF7" w:rsidRPr="00C04A08">
        <w:rPr>
          <w:vertAlign w:val="subscript"/>
          <w:lang w:val="en-US"/>
        </w:rPr>
        <w:t>Start</w:t>
      </w:r>
      <w:r w:rsidR="00842EF7" w:rsidRPr="00C04A08">
        <w:rPr>
          <w:lang w:val="en-US"/>
        </w:rPr>
        <w:t xml:space="preserve">  ≤  RB</w:t>
      </w:r>
      <w:r w:rsidR="00842EF7" w:rsidRPr="00C04A08">
        <w:rPr>
          <w:vertAlign w:val="subscript"/>
          <w:lang w:val="en-US"/>
        </w:rPr>
        <w:t>Start,High</w:t>
      </w:r>
      <w:r w:rsidR="00842EF7" w:rsidRPr="00C04A08">
        <w:rPr>
          <w:lang w:val="en-US"/>
        </w:rPr>
        <w:t>, and L</w:t>
      </w:r>
      <w:r w:rsidR="00842EF7" w:rsidRPr="00C04A08">
        <w:rPr>
          <w:vertAlign w:val="subscript"/>
          <w:lang w:val="en-US"/>
        </w:rPr>
        <w:t>CRB</w:t>
      </w:r>
      <w:r w:rsidR="00842EF7" w:rsidRPr="00C04A08">
        <w:rPr>
          <w:lang w:val="en-US"/>
        </w:rPr>
        <w:t xml:space="preserve">  ≤  ceil(N</w:t>
      </w:r>
      <w:r w:rsidR="00842EF7" w:rsidRPr="00C04A08">
        <w:rPr>
          <w:vertAlign w:val="subscript"/>
          <w:lang w:val="en-US"/>
        </w:rPr>
        <w:t>RB</w:t>
      </w:r>
      <w:r w:rsidR="00842EF7" w:rsidRPr="00C04A08">
        <w:rPr>
          <w:lang w:val="en-US"/>
        </w:rPr>
        <w:t>/3), where ceil(x) is the smallest integer greater than or equal to x.</w:t>
      </w:r>
    </w:p>
    <w:p w14:paraId="0BA0422E" w14:textId="77777777" w:rsidR="00842EF7" w:rsidRPr="00C04A08" w:rsidRDefault="00842EF7" w:rsidP="00842EF7">
      <w:r w:rsidRPr="00C04A08">
        <w:t>For transmission bandwidth configuration equal to 400MHz,</w:t>
      </w:r>
    </w:p>
    <w:p w14:paraId="1E1794A9" w14:textId="77777777" w:rsidR="00842EF7" w:rsidRPr="00C04A08" w:rsidRDefault="00842EF7" w:rsidP="00842EF7">
      <w:pPr>
        <w:pStyle w:val="B10"/>
        <w:ind w:left="0" w:firstLine="0"/>
      </w:pPr>
      <w:r w:rsidRPr="00C04A08">
        <w:rPr>
          <w:rFonts w:hint="eastAsia"/>
        </w:rPr>
        <w:t>MPR</w:t>
      </w:r>
      <w:r w:rsidRPr="00C04A08">
        <w:rPr>
          <w:vertAlign w:val="subscript"/>
        </w:rPr>
        <w:t>narrow</w:t>
      </w:r>
      <w:r w:rsidRPr="00C04A08">
        <w:rPr>
          <w:rFonts w:hint="eastAsia"/>
        </w:rPr>
        <w:t xml:space="preserve"> = 2.5 dB, </w:t>
      </w:r>
      <w:r w:rsidRPr="00C04A08">
        <w:t xml:space="preserve">when </w:t>
      </w:r>
      <w:r w:rsidR="00B15076" w:rsidRPr="00C04A08">
        <w:t>BW</w:t>
      </w:r>
      <w:r w:rsidR="00B15076" w:rsidRPr="00C04A08">
        <w:rPr>
          <w:vertAlign w:val="subscript"/>
        </w:rPr>
        <w:t>alloc,RB</w:t>
      </w:r>
      <w:r w:rsidRPr="00C04A08">
        <w:rPr>
          <w:rFonts w:hint="eastAsia"/>
        </w:rPr>
        <w:t xml:space="preserve"> </w:t>
      </w:r>
      <w:r w:rsidRPr="00C04A08">
        <w:rPr>
          <w:lang w:val="en-US"/>
        </w:rPr>
        <w:t xml:space="preserve">is less than or equal to </w:t>
      </w:r>
      <w:r w:rsidRPr="00C04A08">
        <w:rPr>
          <w:rFonts w:hint="eastAsia"/>
        </w:rPr>
        <w:t>1.44</w:t>
      </w:r>
      <w:r w:rsidRPr="00C04A08">
        <w:t xml:space="preserve"> </w:t>
      </w:r>
      <w:r w:rsidRPr="00C04A08">
        <w:rPr>
          <w:rFonts w:hint="eastAsia"/>
        </w:rPr>
        <w:t>MHz, and 0</w:t>
      </w:r>
      <w:r w:rsidRPr="00C04A08">
        <w:t xml:space="preserve"> </w:t>
      </w:r>
      <w:r w:rsidRPr="00C04A08">
        <w:rPr>
          <w:rFonts w:hint="eastAsia"/>
        </w:rPr>
        <w:t>≤ RB</w:t>
      </w:r>
      <w:r w:rsidRPr="00C04A08">
        <w:rPr>
          <w:vertAlign w:val="subscript"/>
        </w:rPr>
        <w:t xml:space="preserve">start </w:t>
      </w:r>
      <w:r w:rsidRPr="00C04A08">
        <w:rPr>
          <w:rFonts w:hint="eastAsia"/>
        </w:rPr>
        <w:t>&lt; Ceil(1/3 N</w:t>
      </w:r>
      <w:r w:rsidRPr="00C04A08">
        <w:rPr>
          <w:vertAlign w:val="subscript"/>
        </w:rPr>
        <w:t>RB</w:t>
      </w:r>
      <w:r w:rsidRPr="00C04A08">
        <w:rPr>
          <w:rFonts w:hint="eastAsia"/>
        </w:rPr>
        <w:t>) or Ceil(2/3N</w:t>
      </w:r>
      <w:r w:rsidRPr="00C04A08">
        <w:rPr>
          <w:vertAlign w:val="subscript"/>
        </w:rPr>
        <w:t>RB</w:t>
      </w:r>
      <w:r w:rsidRPr="00C04A08">
        <w:rPr>
          <w:rFonts w:hint="eastAsia"/>
        </w:rPr>
        <w:t>)</w:t>
      </w:r>
      <w:r w:rsidRPr="00C04A08">
        <w:t xml:space="preserve"> </w:t>
      </w:r>
      <w:r w:rsidRPr="00C04A08">
        <w:rPr>
          <w:rFonts w:hint="eastAsia"/>
        </w:rPr>
        <w:t>≤ RB</w:t>
      </w:r>
      <w:r w:rsidRPr="00C04A08">
        <w:rPr>
          <w:vertAlign w:val="subscript"/>
        </w:rPr>
        <w:t>start</w:t>
      </w:r>
      <w:r w:rsidRPr="00C04A08">
        <w:t xml:space="preserve"> </w:t>
      </w:r>
      <w:r w:rsidRPr="00C04A08">
        <w:rPr>
          <w:rFonts w:hint="eastAsia"/>
        </w:rPr>
        <w:t>≤ N</w:t>
      </w:r>
      <w:r w:rsidRPr="00C04A08">
        <w:rPr>
          <w:vertAlign w:val="subscript"/>
        </w:rPr>
        <w:t>RB</w:t>
      </w:r>
      <w:r w:rsidRPr="00C04A08">
        <w:rPr>
          <w:rFonts w:hint="eastAsia"/>
        </w:rPr>
        <w:t>-L</w:t>
      </w:r>
      <w:r w:rsidRPr="00C04A08">
        <w:rPr>
          <w:vertAlign w:val="subscript"/>
        </w:rPr>
        <w:t>CRB</w:t>
      </w:r>
      <w:r w:rsidRPr="00C04A08">
        <w:rPr>
          <w:rFonts w:eastAsia="Malgun Gothic"/>
        </w:rPr>
        <w:t xml:space="preserve">, where </w:t>
      </w:r>
      <w:r w:rsidR="00B15076" w:rsidRPr="00C04A08">
        <w:t>BW</w:t>
      </w:r>
      <w:r w:rsidR="00B15076" w:rsidRPr="00C04A08">
        <w:rPr>
          <w:vertAlign w:val="subscript"/>
        </w:rPr>
        <w:t xml:space="preserve">alloc,RB </w:t>
      </w:r>
      <w:r w:rsidR="00B15076" w:rsidRPr="00C04A08">
        <w:t>is the bandwidth of the RB allocation size</w:t>
      </w:r>
      <w:r w:rsidRPr="00C04A08">
        <w:rPr>
          <w:rFonts w:eastAsia="Malgun Gothic"/>
        </w:rPr>
        <w:t>.</w:t>
      </w:r>
    </w:p>
    <w:p w14:paraId="09AEE8D8" w14:textId="77777777" w:rsidR="00842EF7" w:rsidRPr="00C04A08" w:rsidRDefault="00842EF7" w:rsidP="00842EF7">
      <w:r w:rsidRPr="00C04A08">
        <w:rPr>
          <w:lang w:val="en-US"/>
        </w:rPr>
        <w:t>MPR</w:t>
      </w:r>
      <w:r w:rsidRPr="00C04A08">
        <w:rPr>
          <w:vertAlign w:val="subscript"/>
          <w:lang w:val="en-US"/>
        </w:rPr>
        <w:t>WT</w:t>
      </w:r>
      <w:r w:rsidRPr="00C04A08">
        <w:rPr>
          <w:lang w:val="en-US"/>
        </w:rPr>
        <w:t xml:space="preserve"> is the maximum power reduction due to modulation orders, transmission bandwidth configurations listed in Table 5.3.2-1, and waveform types. MPR</w:t>
      </w:r>
      <w:r w:rsidRPr="00C04A08">
        <w:rPr>
          <w:vertAlign w:val="subscript"/>
          <w:lang w:val="en-US"/>
        </w:rPr>
        <w:t>WT</w:t>
      </w:r>
      <w:r w:rsidRPr="00C04A08">
        <w:rPr>
          <w:lang w:val="en-US"/>
        </w:rPr>
        <w:t xml:space="preserve"> is defined in Table 6.2.2.3-2.</w:t>
      </w:r>
    </w:p>
    <w:p w14:paraId="16276AF5" w14:textId="77777777" w:rsidR="00842EF7" w:rsidRPr="00C04A08" w:rsidRDefault="00842EF7" w:rsidP="00842EF7"/>
    <w:p w14:paraId="013EED3C" w14:textId="77777777" w:rsidR="00842EF7" w:rsidRPr="00C04A08" w:rsidRDefault="00842EF7" w:rsidP="00842EF7">
      <w:pPr>
        <w:pStyle w:val="TH"/>
      </w:pPr>
      <w:r w:rsidRPr="00C04A08">
        <w:lastRenderedPageBreak/>
        <w:t>Table 6.2.2.</w:t>
      </w:r>
      <w:r w:rsidRPr="00C04A08">
        <w:rPr>
          <w:lang w:eastAsia="ko-KR"/>
        </w:rPr>
        <w:t>3</w:t>
      </w:r>
      <w:r w:rsidRPr="00C04A08">
        <w:t>-2 MPR</w:t>
      </w:r>
      <w:r w:rsidRPr="00C04A08">
        <w:rPr>
          <w:vertAlign w:val="subscript"/>
        </w:rPr>
        <w:t>WT</w:t>
      </w:r>
      <w:r w:rsidRPr="00C04A08">
        <w:t xml:space="preserve"> for power class </w:t>
      </w:r>
      <w:r w:rsidRPr="00C04A08">
        <w:rPr>
          <w:lang w:eastAsia="ko-KR"/>
        </w:rPr>
        <w:t>3</w:t>
      </w:r>
      <w:r w:rsidRPr="00C04A08">
        <w:t>, BW</w:t>
      </w:r>
      <w:r w:rsidRPr="00C04A08">
        <w:rPr>
          <w:vertAlign w:val="subscript"/>
        </w:rPr>
        <w:t>channel</w:t>
      </w:r>
      <w:r w:rsidRPr="00C04A08">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A71CB" w:rsidRPr="00C04A08" w14:paraId="53841F7E" w14:textId="77777777" w:rsidTr="009A71CB">
        <w:trPr>
          <w:trHeight w:val="187"/>
        </w:trPr>
        <w:tc>
          <w:tcPr>
            <w:tcW w:w="2720" w:type="dxa"/>
            <w:gridSpan w:val="2"/>
            <w:tcBorders>
              <w:bottom w:val="nil"/>
            </w:tcBorders>
            <w:shd w:val="clear" w:color="auto" w:fill="auto"/>
            <w:noWrap/>
            <w:hideMark/>
          </w:tcPr>
          <w:p w14:paraId="661FBB0F" w14:textId="77777777" w:rsidR="009A71CB" w:rsidRPr="00C04A08" w:rsidRDefault="009A71CB" w:rsidP="009A71CB">
            <w:pPr>
              <w:pStyle w:val="TAH"/>
              <w:rPr>
                <w:rFonts w:eastAsia="Malgun Gothic"/>
                <w:lang w:val="en-US"/>
              </w:rPr>
            </w:pPr>
            <w:r w:rsidRPr="00C04A08">
              <w:t>Modulation</w:t>
            </w:r>
          </w:p>
        </w:tc>
        <w:tc>
          <w:tcPr>
            <w:tcW w:w="4690" w:type="dxa"/>
            <w:gridSpan w:val="2"/>
            <w:shd w:val="clear" w:color="000000" w:fill="FFFFFF"/>
            <w:hideMark/>
          </w:tcPr>
          <w:p w14:paraId="6A582B5B" w14:textId="77777777" w:rsidR="009A71CB" w:rsidRPr="00C04A08" w:rsidRDefault="009A71CB" w:rsidP="009A71CB">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9A71CB" w:rsidRPr="00C04A08" w14:paraId="04C6A920" w14:textId="77777777" w:rsidTr="009A71CB">
        <w:trPr>
          <w:trHeight w:val="187"/>
        </w:trPr>
        <w:tc>
          <w:tcPr>
            <w:tcW w:w="2720" w:type="dxa"/>
            <w:gridSpan w:val="2"/>
            <w:tcBorders>
              <w:top w:val="nil"/>
            </w:tcBorders>
            <w:shd w:val="clear" w:color="auto" w:fill="auto"/>
            <w:noWrap/>
            <w:hideMark/>
          </w:tcPr>
          <w:p w14:paraId="0EB91206" w14:textId="77777777" w:rsidR="009A71CB" w:rsidRPr="00C04A08" w:rsidRDefault="009A71CB" w:rsidP="009A71CB">
            <w:pPr>
              <w:pStyle w:val="TAH"/>
              <w:rPr>
                <w:rFonts w:eastAsia="Malgun Gothic"/>
                <w:lang w:val="en-US"/>
              </w:rPr>
            </w:pPr>
          </w:p>
        </w:tc>
        <w:tc>
          <w:tcPr>
            <w:tcW w:w="2440" w:type="dxa"/>
            <w:shd w:val="clear" w:color="auto" w:fill="auto"/>
            <w:noWrap/>
            <w:hideMark/>
          </w:tcPr>
          <w:p w14:paraId="6CF51D36" w14:textId="77777777" w:rsidR="009A71CB" w:rsidRPr="00C04A08" w:rsidRDefault="009A71CB" w:rsidP="009A71CB">
            <w:pPr>
              <w:pStyle w:val="TAH"/>
              <w:rPr>
                <w:lang w:val="en-US"/>
              </w:rPr>
            </w:pPr>
            <w:r w:rsidRPr="00C04A08">
              <w:rPr>
                <w:lang w:val="en-US"/>
              </w:rPr>
              <w:t>Inner RB allocations,</w:t>
            </w:r>
          </w:p>
          <w:p w14:paraId="126E80D4" w14:textId="77777777" w:rsidR="009A71CB" w:rsidRPr="00C04A08" w:rsidRDefault="009A71CB" w:rsidP="009A71CB">
            <w:pPr>
              <w:pStyle w:val="TAH"/>
              <w:rPr>
                <w:lang w:val="en-US" w:eastAsia="ja-JP"/>
              </w:rPr>
            </w:pPr>
            <w:r w:rsidRPr="00C04A08">
              <w:rPr>
                <w:lang w:val="en-US"/>
              </w:rPr>
              <w:t>Region 1</w:t>
            </w:r>
          </w:p>
        </w:tc>
        <w:tc>
          <w:tcPr>
            <w:tcW w:w="2250" w:type="dxa"/>
            <w:shd w:val="clear" w:color="auto" w:fill="auto"/>
            <w:noWrap/>
            <w:hideMark/>
          </w:tcPr>
          <w:p w14:paraId="3451012F" w14:textId="77777777" w:rsidR="009A71CB" w:rsidRPr="00C04A08" w:rsidRDefault="009A71CB" w:rsidP="009A71CB">
            <w:pPr>
              <w:pStyle w:val="TAH"/>
              <w:rPr>
                <w:lang w:val="en-US"/>
              </w:rPr>
            </w:pPr>
            <w:r w:rsidRPr="00C04A08">
              <w:rPr>
                <w:lang w:val="en-US"/>
              </w:rPr>
              <w:t>Edge RB allocations</w:t>
            </w:r>
          </w:p>
          <w:p w14:paraId="22A73C72" w14:textId="77777777" w:rsidR="009A71CB" w:rsidRPr="00C04A08" w:rsidRDefault="009A71CB" w:rsidP="009A71CB">
            <w:pPr>
              <w:pStyle w:val="TAH"/>
              <w:rPr>
                <w:lang w:val="en-US"/>
              </w:rPr>
            </w:pPr>
          </w:p>
        </w:tc>
      </w:tr>
      <w:tr w:rsidR="009A71CB" w:rsidRPr="00C04A08" w14:paraId="115DCCE6" w14:textId="77777777" w:rsidTr="009A71CB">
        <w:trPr>
          <w:trHeight w:val="187"/>
        </w:trPr>
        <w:tc>
          <w:tcPr>
            <w:tcW w:w="1540" w:type="dxa"/>
            <w:tcBorders>
              <w:bottom w:val="nil"/>
            </w:tcBorders>
            <w:shd w:val="clear" w:color="auto" w:fill="auto"/>
            <w:vAlign w:val="center"/>
            <w:hideMark/>
          </w:tcPr>
          <w:p w14:paraId="5452DD95" w14:textId="77777777" w:rsidR="009A71CB" w:rsidRPr="00C04A08" w:rsidRDefault="009A71CB" w:rsidP="009A71CB">
            <w:pPr>
              <w:pStyle w:val="TAC"/>
              <w:rPr>
                <w:lang w:val="en-US"/>
              </w:rPr>
            </w:pPr>
            <w:r w:rsidRPr="00C04A08">
              <w:rPr>
                <w:lang w:val="en-US"/>
              </w:rPr>
              <w:t>DFT-s-OFDM</w:t>
            </w:r>
          </w:p>
        </w:tc>
        <w:tc>
          <w:tcPr>
            <w:tcW w:w="1180" w:type="dxa"/>
            <w:shd w:val="clear" w:color="auto" w:fill="auto"/>
            <w:noWrap/>
            <w:vAlign w:val="center"/>
            <w:hideMark/>
          </w:tcPr>
          <w:p w14:paraId="0A0B765F" w14:textId="77777777" w:rsidR="009A71CB" w:rsidRPr="00C04A08" w:rsidRDefault="009A71CB" w:rsidP="009A71CB">
            <w:pPr>
              <w:pStyle w:val="TAC"/>
              <w:rPr>
                <w:lang w:val="en-US"/>
              </w:rPr>
            </w:pPr>
            <w:r w:rsidRPr="00C04A08">
              <w:rPr>
                <w:lang w:val="en-US"/>
              </w:rPr>
              <w:t>Pi/2 BPSK</w:t>
            </w:r>
          </w:p>
        </w:tc>
        <w:tc>
          <w:tcPr>
            <w:tcW w:w="2440" w:type="dxa"/>
            <w:shd w:val="clear" w:color="auto" w:fill="auto"/>
            <w:noWrap/>
            <w:vAlign w:val="center"/>
          </w:tcPr>
          <w:p w14:paraId="74C8DACC" w14:textId="77777777" w:rsidR="009A71CB" w:rsidRPr="00C04A08" w:rsidRDefault="009A71CB" w:rsidP="009A71CB">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587EBE77"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3.0</w:t>
            </w:r>
          </w:p>
        </w:tc>
      </w:tr>
      <w:tr w:rsidR="009A71CB" w:rsidRPr="00C04A08" w14:paraId="5558EAEA" w14:textId="77777777" w:rsidTr="009A71CB">
        <w:trPr>
          <w:trHeight w:val="187"/>
        </w:trPr>
        <w:tc>
          <w:tcPr>
            <w:tcW w:w="1540" w:type="dxa"/>
            <w:tcBorders>
              <w:top w:val="nil"/>
              <w:bottom w:val="nil"/>
            </w:tcBorders>
            <w:shd w:val="clear" w:color="auto" w:fill="auto"/>
            <w:vAlign w:val="center"/>
            <w:hideMark/>
          </w:tcPr>
          <w:p w14:paraId="568A5C16" w14:textId="77777777" w:rsidR="009A71CB" w:rsidRPr="00C04A08" w:rsidRDefault="009A71CB" w:rsidP="009A71CB">
            <w:pPr>
              <w:pStyle w:val="TAC"/>
              <w:rPr>
                <w:lang w:val="en-US"/>
              </w:rPr>
            </w:pPr>
          </w:p>
        </w:tc>
        <w:tc>
          <w:tcPr>
            <w:tcW w:w="1180" w:type="dxa"/>
            <w:shd w:val="clear" w:color="auto" w:fill="auto"/>
            <w:noWrap/>
            <w:vAlign w:val="center"/>
            <w:hideMark/>
          </w:tcPr>
          <w:p w14:paraId="14FB8B3E" w14:textId="77777777" w:rsidR="009A71CB" w:rsidRPr="00C04A08" w:rsidRDefault="009A71CB" w:rsidP="009A71CB">
            <w:pPr>
              <w:pStyle w:val="TAC"/>
              <w:rPr>
                <w:lang w:val="en-US"/>
              </w:rPr>
            </w:pPr>
            <w:r w:rsidRPr="00C04A08">
              <w:rPr>
                <w:lang w:val="en-US"/>
              </w:rPr>
              <w:t>QPSK</w:t>
            </w:r>
          </w:p>
        </w:tc>
        <w:tc>
          <w:tcPr>
            <w:tcW w:w="2440" w:type="dxa"/>
            <w:shd w:val="clear" w:color="auto" w:fill="auto"/>
            <w:noWrap/>
            <w:vAlign w:val="center"/>
          </w:tcPr>
          <w:p w14:paraId="1119756F" w14:textId="77777777" w:rsidR="009A71CB" w:rsidRPr="00C04A08" w:rsidRDefault="009A71CB" w:rsidP="009A71CB">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18BAE7BD"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3.0</w:t>
            </w:r>
          </w:p>
        </w:tc>
      </w:tr>
      <w:tr w:rsidR="009A71CB" w:rsidRPr="00C04A08" w14:paraId="016B352D" w14:textId="77777777" w:rsidTr="009A71CB">
        <w:trPr>
          <w:trHeight w:val="187"/>
        </w:trPr>
        <w:tc>
          <w:tcPr>
            <w:tcW w:w="1540" w:type="dxa"/>
            <w:tcBorders>
              <w:top w:val="nil"/>
              <w:bottom w:val="nil"/>
            </w:tcBorders>
            <w:shd w:val="clear" w:color="auto" w:fill="auto"/>
            <w:vAlign w:val="center"/>
            <w:hideMark/>
          </w:tcPr>
          <w:p w14:paraId="4F39081F" w14:textId="77777777" w:rsidR="009A71CB" w:rsidRPr="00C04A08" w:rsidRDefault="009A71CB" w:rsidP="009A71CB">
            <w:pPr>
              <w:pStyle w:val="TAC"/>
              <w:rPr>
                <w:lang w:val="en-US"/>
              </w:rPr>
            </w:pPr>
          </w:p>
        </w:tc>
        <w:tc>
          <w:tcPr>
            <w:tcW w:w="1180" w:type="dxa"/>
            <w:shd w:val="clear" w:color="auto" w:fill="auto"/>
            <w:noWrap/>
            <w:vAlign w:val="center"/>
            <w:hideMark/>
          </w:tcPr>
          <w:p w14:paraId="59F9636E" w14:textId="77777777" w:rsidR="009A71CB" w:rsidRPr="00C04A08" w:rsidRDefault="009A71CB" w:rsidP="009A71CB">
            <w:pPr>
              <w:pStyle w:val="TAC"/>
              <w:rPr>
                <w:lang w:val="en-US"/>
              </w:rPr>
            </w:pPr>
            <w:r w:rsidRPr="00C04A08">
              <w:rPr>
                <w:lang w:val="en-US"/>
              </w:rPr>
              <w:t>16 QAM</w:t>
            </w:r>
          </w:p>
        </w:tc>
        <w:tc>
          <w:tcPr>
            <w:tcW w:w="2440" w:type="dxa"/>
            <w:shd w:val="clear" w:color="auto" w:fill="auto"/>
            <w:noWrap/>
            <w:vAlign w:val="center"/>
          </w:tcPr>
          <w:p w14:paraId="4F684874"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6EB06DA5"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4.5</w:t>
            </w:r>
          </w:p>
        </w:tc>
      </w:tr>
      <w:tr w:rsidR="009A71CB" w:rsidRPr="00C04A08" w14:paraId="6CFDE53A" w14:textId="77777777" w:rsidTr="009A71CB">
        <w:trPr>
          <w:trHeight w:val="187"/>
        </w:trPr>
        <w:tc>
          <w:tcPr>
            <w:tcW w:w="1540" w:type="dxa"/>
            <w:tcBorders>
              <w:top w:val="nil"/>
              <w:bottom w:val="single" w:sz="4" w:space="0" w:color="auto"/>
            </w:tcBorders>
            <w:shd w:val="clear" w:color="auto" w:fill="auto"/>
            <w:vAlign w:val="center"/>
            <w:hideMark/>
          </w:tcPr>
          <w:p w14:paraId="08E3B7EC" w14:textId="77777777" w:rsidR="009A71CB" w:rsidRPr="00C04A08" w:rsidRDefault="009A71CB" w:rsidP="009A71CB">
            <w:pPr>
              <w:pStyle w:val="TAC"/>
              <w:rPr>
                <w:lang w:val="en-US"/>
              </w:rPr>
            </w:pPr>
          </w:p>
        </w:tc>
        <w:tc>
          <w:tcPr>
            <w:tcW w:w="1180" w:type="dxa"/>
            <w:shd w:val="clear" w:color="auto" w:fill="auto"/>
            <w:noWrap/>
            <w:vAlign w:val="center"/>
            <w:hideMark/>
          </w:tcPr>
          <w:p w14:paraId="23139189" w14:textId="77777777" w:rsidR="009A71CB" w:rsidRPr="00C04A08" w:rsidRDefault="009A71CB" w:rsidP="009A71CB">
            <w:pPr>
              <w:pStyle w:val="TAC"/>
              <w:rPr>
                <w:lang w:val="en-US"/>
              </w:rPr>
            </w:pPr>
            <w:r w:rsidRPr="00C04A08">
              <w:rPr>
                <w:lang w:val="en-US"/>
              </w:rPr>
              <w:t>64 QAM</w:t>
            </w:r>
          </w:p>
        </w:tc>
        <w:tc>
          <w:tcPr>
            <w:tcW w:w="2440" w:type="dxa"/>
            <w:shd w:val="clear" w:color="auto" w:fill="auto"/>
            <w:noWrap/>
            <w:vAlign w:val="center"/>
          </w:tcPr>
          <w:p w14:paraId="40C2E79C"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103C1BA9"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6.5</w:t>
            </w:r>
          </w:p>
        </w:tc>
      </w:tr>
      <w:tr w:rsidR="009A71CB" w:rsidRPr="00C04A08" w14:paraId="272C9C7B" w14:textId="77777777" w:rsidTr="009A71CB">
        <w:trPr>
          <w:trHeight w:val="187"/>
        </w:trPr>
        <w:tc>
          <w:tcPr>
            <w:tcW w:w="1540" w:type="dxa"/>
            <w:tcBorders>
              <w:bottom w:val="nil"/>
            </w:tcBorders>
            <w:shd w:val="clear" w:color="auto" w:fill="auto"/>
            <w:noWrap/>
            <w:vAlign w:val="center"/>
            <w:hideMark/>
          </w:tcPr>
          <w:p w14:paraId="634FE32C" w14:textId="77777777" w:rsidR="009A71CB" w:rsidRPr="00C04A08" w:rsidRDefault="009A71CB" w:rsidP="009A71CB">
            <w:pPr>
              <w:pStyle w:val="TAC"/>
              <w:rPr>
                <w:lang w:val="en-US"/>
              </w:rPr>
            </w:pPr>
            <w:r w:rsidRPr="00C04A08">
              <w:rPr>
                <w:lang w:val="en-US"/>
              </w:rPr>
              <w:t>CP-OFDM</w:t>
            </w:r>
          </w:p>
        </w:tc>
        <w:tc>
          <w:tcPr>
            <w:tcW w:w="1180" w:type="dxa"/>
            <w:shd w:val="clear" w:color="auto" w:fill="auto"/>
            <w:noWrap/>
            <w:vAlign w:val="center"/>
            <w:hideMark/>
          </w:tcPr>
          <w:p w14:paraId="0ACAE7A1" w14:textId="77777777" w:rsidR="009A71CB" w:rsidRPr="00C04A08" w:rsidRDefault="009A71CB" w:rsidP="009A71CB">
            <w:pPr>
              <w:pStyle w:val="TAC"/>
              <w:rPr>
                <w:lang w:val="en-US"/>
              </w:rPr>
            </w:pPr>
            <w:r w:rsidRPr="00C04A08">
              <w:rPr>
                <w:lang w:val="en-US"/>
              </w:rPr>
              <w:t>QPSK</w:t>
            </w:r>
          </w:p>
        </w:tc>
        <w:tc>
          <w:tcPr>
            <w:tcW w:w="2440" w:type="dxa"/>
            <w:shd w:val="clear" w:color="auto" w:fill="auto"/>
            <w:noWrap/>
            <w:vAlign w:val="center"/>
          </w:tcPr>
          <w:p w14:paraId="2524BA65"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0D0F834B"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5.0</w:t>
            </w:r>
          </w:p>
        </w:tc>
      </w:tr>
      <w:tr w:rsidR="009A71CB" w:rsidRPr="00C04A08" w14:paraId="4132B04A" w14:textId="77777777" w:rsidTr="009A71CB">
        <w:trPr>
          <w:trHeight w:val="187"/>
        </w:trPr>
        <w:tc>
          <w:tcPr>
            <w:tcW w:w="1540" w:type="dxa"/>
            <w:tcBorders>
              <w:top w:val="nil"/>
              <w:bottom w:val="nil"/>
            </w:tcBorders>
            <w:shd w:val="clear" w:color="auto" w:fill="auto"/>
            <w:vAlign w:val="center"/>
            <w:hideMark/>
          </w:tcPr>
          <w:p w14:paraId="757BD20D" w14:textId="77777777" w:rsidR="009A71CB" w:rsidRPr="00C04A08" w:rsidRDefault="009A71CB" w:rsidP="009A71CB">
            <w:pPr>
              <w:pStyle w:val="TAC"/>
              <w:rPr>
                <w:lang w:val="en-US"/>
              </w:rPr>
            </w:pPr>
          </w:p>
        </w:tc>
        <w:tc>
          <w:tcPr>
            <w:tcW w:w="1180" w:type="dxa"/>
            <w:shd w:val="clear" w:color="auto" w:fill="auto"/>
            <w:noWrap/>
            <w:vAlign w:val="center"/>
            <w:hideMark/>
          </w:tcPr>
          <w:p w14:paraId="2A3645D8" w14:textId="77777777" w:rsidR="009A71CB" w:rsidRPr="00C04A08" w:rsidRDefault="009A71CB" w:rsidP="009A71CB">
            <w:pPr>
              <w:pStyle w:val="TAC"/>
              <w:rPr>
                <w:lang w:val="en-US"/>
              </w:rPr>
            </w:pPr>
            <w:r w:rsidRPr="00C04A08">
              <w:rPr>
                <w:lang w:val="en-US"/>
              </w:rPr>
              <w:t>16 QAM</w:t>
            </w:r>
          </w:p>
        </w:tc>
        <w:tc>
          <w:tcPr>
            <w:tcW w:w="2440" w:type="dxa"/>
            <w:shd w:val="clear" w:color="auto" w:fill="auto"/>
            <w:noWrap/>
            <w:vAlign w:val="center"/>
          </w:tcPr>
          <w:p w14:paraId="7F223287"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5DF954AF"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6.5</w:t>
            </w:r>
          </w:p>
        </w:tc>
      </w:tr>
      <w:tr w:rsidR="009A71CB" w:rsidRPr="00C04A08" w14:paraId="190EBF14" w14:textId="77777777" w:rsidTr="009A71CB">
        <w:trPr>
          <w:trHeight w:val="187"/>
        </w:trPr>
        <w:tc>
          <w:tcPr>
            <w:tcW w:w="1540" w:type="dxa"/>
            <w:tcBorders>
              <w:top w:val="nil"/>
            </w:tcBorders>
            <w:shd w:val="clear" w:color="auto" w:fill="auto"/>
            <w:vAlign w:val="center"/>
            <w:hideMark/>
          </w:tcPr>
          <w:p w14:paraId="50A1E43E" w14:textId="77777777" w:rsidR="009A71CB" w:rsidRPr="00C04A08" w:rsidRDefault="009A71CB" w:rsidP="009A71CB">
            <w:pPr>
              <w:pStyle w:val="TAC"/>
              <w:rPr>
                <w:lang w:val="en-US"/>
              </w:rPr>
            </w:pPr>
          </w:p>
        </w:tc>
        <w:tc>
          <w:tcPr>
            <w:tcW w:w="1180" w:type="dxa"/>
            <w:shd w:val="clear" w:color="auto" w:fill="auto"/>
            <w:noWrap/>
            <w:vAlign w:val="center"/>
            <w:hideMark/>
          </w:tcPr>
          <w:p w14:paraId="6DBE04CC" w14:textId="77777777" w:rsidR="009A71CB" w:rsidRPr="00C04A08" w:rsidRDefault="009A71CB" w:rsidP="009A71CB">
            <w:pPr>
              <w:pStyle w:val="TAC"/>
              <w:rPr>
                <w:lang w:val="en-US"/>
              </w:rPr>
            </w:pPr>
            <w:r w:rsidRPr="00C04A08">
              <w:rPr>
                <w:lang w:val="en-US"/>
              </w:rPr>
              <w:t>64 QAM</w:t>
            </w:r>
          </w:p>
        </w:tc>
        <w:tc>
          <w:tcPr>
            <w:tcW w:w="2440" w:type="dxa"/>
            <w:shd w:val="clear" w:color="auto" w:fill="auto"/>
            <w:noWrap/>
            <w:vAlign w:val="center"/>
          </w:tcPr>
          <w:p w14:paraId="2DCB03FE"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6064E0BE" w14:textId="77777777" w:rsidR="009A71CB" w:rsidRPr="00C04A08" w:rsidRDefault="009A71CB" w:rsidP="009A71CB">
            <w:pPr>
              <w:pStyle w:val="TAC"/>
              <w:rPr>
                <w:rFonts w:eastAsia="Malgun Gothic"/>
                <w:lang w:val="en-US"/>
              </w:rPr>
            </w:pPr>
            <w:r w:rsidRPr="00C04A08">
              <w:t xml:space="preserve">≤ </w:t>
            </w:r>
            <w:r w:rsidRPr="00C04A08">
              <w:rPr>
                <w:rFonts w:eastAsia="Malgun Gothic"/>
                <w:lang w:val="en-US"/>
              </w:rPr>
              <w:t>9.0</w:t>
            </w:r>
          </w:p>
        </w:tc>
      </w:tr>
    </w:tbl>
    <w:p w14:paraId="65C524E0" w14:textId="77777777" w:rsidR="00842EF7" w:rsidRPr="00C04A08" w:rsidRDefault="00842EF7" w:rsidP="00842EF7">
      <w:pPr>
        <w:rPr>
          <w:rFonts w:eastAsia="Malgun Gothic"/>
        </w:rPr>
      </w:pPr>
    </w:p>
    <w:p w14:paraId="57249192" w14:textId="77777777" w:rsidR="00842EF7" w:rsidRPr="00C04A08" w:rsidRDefault="00842EF7" w:rsidP="00842EF7">
      <w:pPr>
        <w:rPr>
          <w:rFonts w:eastAsia="Malgun Gothic"/>
        </w:rPr>
      </w:pPr>
      <w:r w:rsidRPr="00C04A08">
        <w:rPr>
          <w:rFonts w:eastAsia="Malgun Gothic"/>
        </w:rPr>
        <w:t>Where</w:t>
      </w:r>
      <w:r w:rsidRPr="00C04A08">
        <w:rPr>
          <w:rFonts w:eastAsia="Yu Mincho"/>
        </w:rPr>
        <w:t xml:space="preserve"> the </w:t>
      </w:r>
      <w:r w:rsidRPr="00C04A08">
        <w:rPr>
          <w:rFonts w:eastAsia="Malgun Gothic"/>
        </w:rPr>
        <w:t xml:space="preserve">following parameters are defined to specify valid RB allocation ranges for </w:t>
      </w:r>
      <w:r w:rsidRPr="00C04A08">
        <w:rPr>
          <w:rFonts w:eastAsia="SimSun"/>
        </w:rPr>
        <w:t xml:space="preserve">RB allocations in </w:t>
      </w:r>
      <w:r w:rsidRPr="00C04A08">
        <w:rPr>
          <w:rFonts w:eastAsia="Malgun Gothic"/>
        </w:rPr>
        <w:t>Table 6.2.2.3-2</w:t>
      </w:r>
      <w:r w:rsidRPr="00C04A08">
        <w:rPr>
          <w:rFonts w:eastAsia="SimSun"/>
        </w:rPr>
        <w:t>:</w:t>
      </w:r>
    </w:p>
    <w:p w14:paraId="30F172F8"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N</w:t>
      </w:r>
      <w:r w:rsidRPr="00C04A08">
        <w:rPr>
          <w:rFonts w:eastAsia="SimSun"/>
          <w:vertAlign w:val="subscript"/>
        </w:rPr>
        <w:t>RB</w:t>
      </w:r>
      <w:r w:rsidRPr="00C04A08">
        <w:rPr>
          <w:rFonts w:eastAsia="SimSun"/>
        </w:rPr>
        <w:t xml:space="preserve"> is the maximum number of RBs for a given Channel bandwidth and sub-carrier spacing defined in Table 5.3.2-1.</w:t>
      </w:r>
    </w:p>
    <w:p w14:paraId="39D46145" w14:textId="77777777" w:rsidR="00842EF7" w:rsidRPr="00C04A08" w:rsidRDefault="00842EF7" w:rsidP="00842EF7">
      <w:pPr>
        <w:pStyle w:val="EQ"/>
        <w:jc w:val="center"/>
        <w:rPr>
          <w:rFonts w:eastAsia="SimSun"/>
        </w:rPr>
      </w:pPr>
      <w:r w:rsidRPr="00C04A08">
        <w:rPr>
          <w:rFonts w:eastAsia="Malgun Gothic"/>
        </w:rPr>
        <w:t>RB</w:t>
      </w:r>
      <w:r w:rsidRPr="00C04A08">
        <w:rPr>
          <w:rFonts w:eastAsia="Malgun Gothic"/>
          <w:vertAlign w:val="subscript"/>
        </w:rPr>
        <w:t>end</w:t>
      </w:r>
      <w:r w:rsidRPr="00C04A08">
        <w:rPr>
          <w:rFonts w:eastAsia="Malgun Gothic"/>
          <w:szCs w:val="18"/>
          <w:vertAlign w:val="subscript"/>
        </w:rPr>
        <w:t xml:space="preserve"> </w:t>
      </w:r>
      <w:r w:rsidRPr="00C04A08">
        <w:rPr>
          <w:rFonts w:eastAsia="Malgun Gothic"/>
          <w:szCs w:val="18"/>
        </w:rPr>
        <w:t xml:space="preserve">= </w:t>
      </w:r>
      <w:r w:rsidRPr="00C04A08">
        <w:rPr>
          <w:rFonts w:eastAsia="Malgun Gothic"/>
        </w:rPr>
        <w:t>RB</w:t>
      </w:r>
      <w:r w:rsidRPr="00C04A08">
        <w:rPr>
          <w:rFonts w:eastAsia="Malgun Gothic"/>
          <w:vertAlign w:val="subscript"/>
        </w:rPr>
        <w:t>Start</w:t>
      </w:r>
      <w:r w:rsidRPr="00C04A08">
        <w:rPr>
          <w:rFonts w:eastAsia="Malgun Gothic"/>
        </w:rPr>
        <w:t xml:space="preserve"> + L</w:t>
      </w:r>
      <w:r w:rsidRPr="00C04A08">
        <w:rPr>
          <w:rFonts w:eastAsia="Malgun Gothic"/>
          <w:vertAlign w:val="subscript"/>
        </w:rPr>
        <w:t>CRB</w:t>
      </w:r>
      <w:r w:rsidRPr="00C04A08">
        <w:rPr>
          <w:rFonts w:eastAsia="SimSun"/>
        </w:rPr>
        <w:t xml:space="preserve"> - 1</w:t>
      </w:r>
    </w:p>
    <w:p w14:paraId="23A4715B" w14:textId="77777777" w:rsidR="00842EF7" w:rsidRPr="00C04A08" w:rsidRDefault="00842EF7" w:rsidP="00842EF7">
      <w:pPr>
        <w:overflowPunct w:val="0"/>
        <w:autoSpaceDE w:val="0"/>
        <w:autoSpaceDN w:val="0"/>
        <w:adjustRightInd w:val="0"/>
        <w:textAlignment w:val="baseline"/>
        <w:rPr>
          <w:rFonts w:eastAsia="SimSun"/>
        </w:rPr>
      </w:pPr>
      <w:r w:rsidRPr="00C04A08">
        <w:rPr>
          <w:rFonts w:eastAsia="SimSun"/>
        </w:rPr>
        <w:t>An RB allocation belonging to table 6.2.2.3-2 is a Region 1 inner RB allocation if</w:t>
      </w:r>
    </w:p>
    <w:p w14:paraId="769D6900" w14:textId="77777777" w:rsidR="00842EF7" w:rsidRPr="00C04A08" w:rsidRDefault="00842EF7" w:rsidP="00842EF7">
      <w:pPr>
        <w:overflowPunct w:val="0"/>
        <w:autoSpaceDE w:val="0"/>
        <w:autoSpaceDN w:val="0"/>
        <w:adjustRightInd w:val="0"/>
        <w:jc w:val="center"/>
        <w:textAlignment w:val="baseline"/>
        <w:rPr>
          <w:rFonts w:eastAsia="SimSun"/>
          <w:bCs/>
        </w:rPr>
      </w:pPr>
      <w:r w:rsidRPr="00C04A08">
        <w:rPr>
          <w:rFonts w:eastAsia="SimSun"/>
          <w:bCs/>
        </w:rPr>
        <w:t>RB</w:t>
      </w:r>
      <w:r w:rsidRPr="00C04A08">
        <w:rPr>
          <w:rFonts w:eastAsia="SimSun"/>
          <w:bCs/>
          <w:vertAlign w:val="subscript"/>
        </w:rPr>
        <w:t>start</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 AND RB</w:t>
      </w:r>
      <w:r w:rsidRPr="00C04A08">
        <w:rPr>
          <w:rFonts w:eastAsia="SimSun"/>
          <w:bCs/>
          <w:vertAlign w:val="subscript"/>
        </w:rPr>
        <w:t>end</w:t>
      </w:r>
      <w:r w:rsidRPr="00C04A08">
        <w:rPr>
          <w:rFonts w:eastAsia="SimSun"/>
          <w:bCs/>
        </w:rPr>
        <w:t xml:space="preserve"> &lt; Ceil(3/4 N</w:t>
      </w:r>
      <w:r w:rsidRPr="00C04A08">
        <w:rPr>
          <w:rFonts w:eastAsia="SimSun"/>
          <w:bCs/>
          <w:vertAlign w:val="subscript"/>
        </w:rPr>
        <w:t>RB</w:t>
      </w:r>
      <w:r w:rsidRPr="00C04A08">
        <w:rPr>
          <w:rFonts w:eastAsia="SimSun"/>
          <w:bCs/>
        </w:rPr>
        <w:t xml:space="preserve">) AND </w:t>
      </w:r>
      <w:r w:rsidRPr="00C04A08">
        <w:rPr>
          <w:rFonts w:eastAsia="SimSun"/>
        </w:rPr>
        <w:t>L</w:t>
      </w:r>
      <w:r w:rsidRPr="00C04A08">
        <w:rPr>
          <w:rFonts w:eastAsia="SimSun"/>
          <w:vertAlign w:val="subscript"/>
        </w:rPr>
        <w:t>CRB</w:t>
      </w:r>
      <w:r w:rsidRPr="00C04A08">
        <w:rPr>
          <w:rFonts w:eastAsia="SimSun"/>
          <w:bCs/>
        </w:rPr>
        <w:t xml:space="preserve"> </w:t>
      </w:r>
      <w:r w:rsidRPr="00C04A08">
        <w:rPr>
          <w:rFonts w:hint="eastAsia"/>
        </w:rPr>
        <w:t>≤</w:t>
      </w:r>
      <w:r w:rsidRPr="00C04A08">
        <w:rPr>
          <w:rFonts w:eastAsia="SimSun"/>
          <w:bCs/>
        </w:rPr>
        <w:t xml:space="preserve"> Ceil(1/4 N</w:t>
      </w:r>
      <w:r w:rsidRPr="00C04A08">
        <w:rPr>
          <w:rFonts w:eastAsia="SimSun"/>
          <w:bCs/>
          <w:vertAlign w:val="subscript"/>
        </w:rPr>
        <w:t>RB</w:t>
      </w:r>
      <w:r w:rsidRPr="00C04A08">
        <w:rPr>
          <w:rFonts w:eastAsia="SimSun"/>
          <w:bCs/>
        </w:rPr>
        <w:t>)</w:t>
      </w:r>
    </w:p>
    <w:p w14:paraId="0FD22701" w14:textId="77777777" w:rsidR="00842EF7" w:rsidRPr="00C04A08" w:rsidRDefault="00842EF7" w:rsidP="00842EF7">
      <w:pPr>
        <w:overflowPunct w:val="0"/>
        <w:autoSpaceDE w:val="0"/>
        <w:autoSpaceDN w:val="0"/>
        <w:adjustRightInd w:val="0"/>
        <w:textAlignment w:val="baseline"/>
        <w:rPr>
          <w:rFonts w:eastAsia="SimSun"/>
        </w:rPr>
      </w:pPr>
      <w:bookmarkStart w:id="293" w:name="_Toc21340768"/>
      <w:r w:rsidRPr="00C04A08">
        <w:rPr>
          <w:rFonts w:eastAsia="SimSun"/>
        </w:rPr>
        <w:t>For all transmission bandwidth configurations, an RB allocation is an Edge allocation if it is NOT a Region 1 inner allocation.</w:t>
      </w:r>
    </w:p>
    <w:p w14:paraId="0C2F0A89" w14:textId="77777777" w:rsidR="00842EF7" w:rsidRPr="00C04A08" w:rsidRDefault="00842EF7" w:rsidP="00842EF7">
      <w:pPr>
        <w:pStyle w:val="Heading4"/>
      </w:pPr>
      <w:bookmarkStart w:id="294" w:name="_Toc29805215"/>
      <w:bookmarkStart w:id="295" w:name="_Toc36456424"/>
      <w:bookmarkStart w:id="296" w:name="_Toc36469522"/>
      <w:bookmarkStart w:id="297" w:name="_Toc37253931"/>
      <w:bookmarkStart w:id="298" w:name="_Toc37322788"/>
      <w:bookmarkStart w:id="299" w:name="_Toc37324194"/>
      <w:bookmarkStart w:id="300" w:name="_Toc45889717"/>
      <w:bookmarkStart w:id="301" w:name="_Toc52196372"/>
      <w:bookmarkStart w:id="302" w:name="_Toc52197352"/>
      <w:bookmarkStart w:id="303" w:name="_Toc53173075"/>
      <w:bookmarkStart w:id="304" w:name="_Toc53173444"/>
      <w:bookmarkStart w:id="305" w:name="_Toc61119434"/>
      <w:bookmarkStart w:id="306" w:name="_Toc61119816"/>
      <w:bookmarkStart w:id="307" w:name="_Toc67925863"/>
      <w:bookmarkStart w:id="308" w:name="_Toc75273501"/>
      <w:bookmarkStart w:id="309" w:name="_Toc76510401"/>
      <w:bookmarkStart w:id="310" w:name="_Toc83129554"/>
      <w:bookmarkStart w:id="311" w:name="_Toc90591087"/>
      <w:r w:rsidRPr="00C04A08">
        <w:t>6.2.2.4</w:t>
      </w:r>
      <w:r w:rsidRPr="00C04A08">
        <w:tab/>
        <w:t>UE maximum output power reduction for power class 4</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3B3F3F4" w14:textId="77777777" w:rsidR="00842EF7" w:rsidRPr="00C04A08" w:rsidRDefault="00842EF7" w:rsidP="00842EF7">
      <w:r w:rsidRPr="00C04A08">
        <w:t xml:space="preserve">For power class 4, MPR specified in sub-clause 6.2.2.3 applies. </w:t>
      </w:r>
    </w:p>
    <w:p w14:paraId="29A28460" w14:textId="77777777" w:rsidR="00842EF7" w:rsidRPr="00C04A08" w:rsidRDefault="00842EF7" w:rsidP="00842EF7">
      <w:pPr>
        <w:pStyle w:val="TH"/>
      </w:pPr>
      <w:r w:rsidRPr="00C04A08">
        <w:t>Table 6.2.2.4-1: Void</w:t>
      </w:r>
    </w:p>
    <w:p w14:paraId="5ABD1B35" w14:textId="77777777" w:rsidR="00520437" w:rsidRPr="00FE760F" w:rsidRDefault="00520437" w:rsidP="00520437">
      <w:pPr>
        <w:pStyle w:val="Heading4"/>
      </w:pPr>
      <w:bookmarkStart w:id="312" w:name="_Toc67925864"/>
      <w:bookmarkStart w:id="313" w:name="_Toc75273502"/>
      <w:bookmarkStart w:id="314" w:name="_Toc76510402"/>
      <w:bookmarkStart w:id="315" w:name="_Toc83129555"/>
      <w:bookmarkStart w:id="316" w:name="_Toc90591088"/>
      <w:r w:rsidRPr="00FE760F">
        <w:t>6.2.2.</w:t>
      </w:r>
      <w:r>
        <w:t>5</w:t>
      </w:r>
      <w:r w:rsidRPr="00FE760F">
        <w:tab/>
        <w:t xml:space="preserve">UE maximum output power reduction for power class </w:t>
      </w:r>
      <w:r>
        <w:t>5</w:t>
      </w:r>
      <w:bookmarkEnd w:id="312"/>
      <w:bookmarkEnd w:id="313"/>
      <w:bookmarkEnd w:id="314"/>
      <w:bookmarkEnd w:id="315"/>
      <w:bookmarkEnd w:id="316"/>
    </w:p>
    <w:p w14:paraId="23C9B345" w14:textId="77777777" w:rsidR="00520437" w:rsidRPr="00FE760F" w:rsidRDefault="00520437" w:rsidP="00520437">
      <w:r>
        <w:t>For power class 5</w:t>
      </w:r>
      <w:r w:rsidRPr="00FE760F">
        <w:t>, MPR specified in sub-clause 6.2.2.3 applies</w:t>
      </w:r>
      <w:r>
        <w:t>.</w:t>
      </w:r>
    </w:p>
    <w:p w14:paraId="0BEF30F1" w14:textId="77777777" w:rsidR="00842EF7" w:rsidRPr="00C04A08" w:rsidRDefault="00842EF7" w:rsidP="00842EF7"/>
    <w:p w14:paraId="72353CFA" w14:textId="77777777" w:rsidR="00842EF7" w:rsidRPr="00C04A08" w:rsidRDefault="00842EF7" w:rsidP="00842EF7">
      <w:pPr>
        <w:pStyle w:val="Heading3"/>
      </w:pPr>
      <w:bookmarkStart w:id="317" w:name="_Toc21340769"/>
      <w:bookmarkStart w:id="318" w:name="_Toc29805216"/>
      <w:bookmarkStart w:id="319" w:name="_Toc36456425"/>
      <w:bookmarkStart w:id="320" w:name="_Toc36469523"/>
      <w:bookmarkStart w:id="321" w:name="_Toc37253932"/>
      <w:bookmarkStart w:id="322" w:name="_Toc37322789"/>
      <w:bookmarkStart w:id="323" w:name="_Toc37324195"/>
      <w:bookmarkStart w:id="324" w:name="_Toc45889718"/>
      <w:bookmarkStart w:id="325" w:name="_Toc52196373"/>
      <w:bookmarkStart w:id="326" w:name="_Toc52197353"/>
      <w:bookmarkStart w:id="327" w:name="_Toc53173076"/>
      <w:bookmarkStart w:id="328" w:name="_Toc53173445"/>
      <w:bookmarkStart w:id="329" w:name="_Toc61119435"/>
      <w:bookmarkStart w:id="330" w:name="_Toc61119817"/>
      <w:bookmarkStart w:id="331" w:name="_Toc67925865"/>
      <w:bookmarkStart w:id="332" w:name="_Toc75273503"/>
      <w:bookmarkStart w:id="333" w:name="_Toc76510403"/>
      <w:bookmarkStart w:id="334" w:name="_Toc83129556"/>
      <w:bookmarkStart w:id="335" w:name="_Toc90591089"/>
      <w:r w:rsidRPr="00C04A08">
        <w:t>6.2.3</w:t>
      </w:r>
      <w:r w:rsidRPr="00C04A08">
        <w:tab/>
        <w:t>UE maximum output power with additional requirements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F714232" w14:textId="77777777" w:rsidR="00842EF7" w:rsidRPr="00C04A08" w:rsidRDefault="00842EF7" w:rsidP="00842EF7">
      <w:pPr>
        <w:pStyle w:val="Heading4"/>
      </w:pPr>
      <w:bookmarkStart w:id="336" w:name="_Toc21340770"/>
      <w:bookmarkStart w:id="337" w:name="_Toc29805217"/>
      <w:bookmarkStart w:id="338" w:name="_Toc36456426"/>
      <w:bookmarkStart w:id="339" w:name="_Toc36469524"/>
      <w:bookmarkStart w:id="340" w:name="_Toc37253933"/>
      <w:bookmarkStart w:id="341" w:name="_Toc37322790"/>
      <w:bookmarkStart w:id="342" w:name="_Toc37324196"/>
      <w:bookmarkStart w:id="343" w:name="_Toc45889719"/>
      <w:bookmarkStart w:id="344" w:name="_Toc52196374"/>
      <w:bookmarkStart w:id="345" w:name="_Toc52197354"/>
      <w:bookmarkStart w:id="346" w:name="_Toc53173077"/>
      <w:bookmarkStart w:id="347" w:name="_Toc53173446"/>
      <w:bookmarkStart w:id="348" w:name="_Toc61119436"/>
      <w:bookmarkStart w:id="349" w:name="_Toc61119818"/>
      <w:bookmarkStart w:id="350" w:name="_Toc67925866"/>
      <w:bookmarkStart w:id="351" w:name="_Toc75273504"/>
      <w:bookmarkStart w:id="352" w:name="_Toc76510404"/>
      <w:bookmarkStart w:id="353" w:name="_Toc83129557"/>
      <w:bookmarkStart w:id="354" w:name="_Toc90591090"/>
      <w:r w:rsidRPr="00C04A08">
        <w:t>6.2.3.1</w:t>
      </w:r>
      <w:r w:rsidRPr="00C04A08">
        <w:tab/>
        <w:t>General</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37057046" w14:textId="77777777" w:rsidR="00842EF7" w:rsidRPr="00C04A08" w:rsidRDefault="00842EF7" w:rsidP="00842EF7">
      <w:pPr>
        <w:rPr>
          <w:i/>
        </w:rPr>
      </w:pPr>
      <w:r w:rsidRPr="00C04A08">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additionalSpectrumEmission. Throughout this specification, the notion of indication or signalling of an NS value refers to the corresponding indication of an NR frequency band number of the applicable operating band (the IE field freqBandIndicatorNR) and an associated value of additionalSpectrumEmission in the relevant RRC information elements </w:t>
      </w:r>
    </w:p>
    <w:p w14:paraId="66B10DDC" w14:textId="77777777" w:rsidR="00842EF7" w:rsidRPr="00C04A08" w:rsidRDefault="00842EF7" w:rsidP="00842EF7">
      <w:r w:rsidRPr="00C04A08">
        <w:t>To meet these additional requirements, additional maximum power reduction (A-MPR) is allowed for the maximum output power as specified in clause 6.2.1. Unless stated otherwise, an A-MPR of 0 dB shall be used.</w:t>
      </w:r>
    </w:p>
    <w:p w14:paraId="316DA85C" w14:textId="77777777" w:rsidR="00842EF7" w:rsidRPr="00C04A08" w:rsidRDefault="00842EF7" w:rsidP="00842EF7">
      <w:r w:rsidRPr="00C04A08">
        <w:t xml:space="preserve">Table 6.2.3.1-1 specifies the additional requirements with their associated network signalling values and the allowed A-MPR and applicable operating band(s) for each NS value. The mapping of NR frequency band numbers and values of and the </w:t>
      </w:r>
      <w:r w:rsidRPr="00C04A08">
        <w:rPr>
          <w:i/>
        </w:rPr>
        <w:t>additionalSpectrumEmission</w:t>
      </w:r>
      <w:r w:rsidRPr="00C04A08">
        <w:t xml:space="preserve"> to network signalling labels is specified in Table 6.2.3.1-2. Unless otherwise stated, the allowed total back off is maximum of A-MPR and MPR specified in clause 6.2.2.</w:t>
      </w:r>
    </w:p>
    <w:p w14:paraId="56E0996D" w14:textId="77777777" w:rsidR="00842EF7" w:rsidRPr="00C04A08" w:rsidRDefault="00842EF7" w:rsidP="00842EF7">
      <w:pPr>
        <w:pStyle w:val="TH"/>
      </w:pPr>
      <w:bookmarkStart w:id="355" w:name="_Hlk516051685"/>
      <w:r w:rsidRPr="00C04A08">
        <w:lastRenderedPageBreak/>
        <w:t>Table 6.2.3.1-1</w:t>
      </w:r>
      <w:bookmarkEnd w:id="355"/>
      <w:r w:rsidRPr="00C04A08">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842EF7" w:rsidRPr="00C04A08" w14:paraId="5F0D626E" w14:textId="77777777" w:rsidTr="009A71CB">
        <w:trPr>
          <w:trHeight w:val="187"/>
          <w:jc w:val="center"/>
        </w:trPr>
        <w:tc>
          <w:tcPr>
            <w:tcW w:w="1099" w:type="dxa"/>
            <w:tcBorders>
              <w:top w:val="single" w:sz="4" w:space="0" w:color="auto"/>
              <w:left w:val="single" w:sz="4" w:space="0" w:color="auto"/>
              <w:bottom w:val="single" w:sz="4" w:space="0" w:color="auto"/>
              <w:right w:val="single" w:sz="4" w:space="0" w:color="auto"/>
            </w:tcBorders>
            <w:hideMark/>
          </w:tcPr>
          <w:p w14:paraId="016AD9CC" w14:textId="77777777" w:rsidR="00842EF7" w:rsidRPr="00C04A08" w:rsidRDefault="00842EF7" w:rsidP="00F91227">
            <w:pPr>
              <w:pStyle w:val="TAH"/>
              <w:rPr>
                <w:rFonts w:cs="Arial"/>
              </w:rPr>
            </w:pPr>
            <w:r w:rsidRPr="00C04A08">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7B320980" w14:textId="77777777" w:rsidR="00842EF7" w:rsidRPr="00C04A08" w:rsidRDefault="00842EF7" w:rsidP="00F91227">
            <w:pPr>
              <w:pStyle w:val="TAH"/>
              <w:rPr>
                <w:rFonts w:cs="Arial"/>
              </w:rPr>
            </w:pPr>
            <w:r w:rsidRPr="00C04A08">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49A35BA7" w14:textId="77777777" w:rsidR="00842EF7" w:rsidRPr="00C04A08" w:rsidRDefault="00842EF7" w:rsidP="00F91227">
            <w:pPr>
              <w:pStyle w:val="TAH"/>
              <w:rPr>
                <w:rFonts w:cs="Arial"/>
              </w:rPr>
            </w:pPr>
            <w:r w:rsidRPr="00C04A08">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1AFFE71E" w14:textId="77777777" w:rsidR="00842EF7" w:rsidRPr="00C04A08" w:rsidRDefault="00842EF7" w:rsidP="00F91227">
            <w:pPr>
              <w:pStyle w:val="TAH"/>
              <w:rPr>
                <w:rFonts w:cs="Arial"/>
              </w:rPr>
            </w:pPr>
            <w:r w:rsidRPr="00C04A08">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66522E62" w14:textId="77777777" w:rsidR="00842EF7" w:rsidRPr="00C04A08" w:rsidRDefault="00842EF7" w:rsidP="00F91227">
            <w:pPr>
              <w:pStyle w:val="TAH"/>
              <w:rPr>
                <w:rFonts w:cs="Arial"/>
              </w:rPr>
            </w:pPr>
            <w:r w:rsidRPr="00C04A08">
              <w:rPr>
                <w:rFonts w:cs="Arial"/>
              </w:rPr>
              <w:t>Resources Blocks</w:t>
            </w:r>
            <w:r w:rsidRPr="00C04A08">
              <w:rPr>
                <w:rFonts w:cs="Arial"/>
                <w:lang w:eastAsia="zh-CN"/>
              </w:rPr>
              <w:t xml:space="preserve"> </w:t>
            </w:r>
            <w:r w:rsidRPr="00C04A08">
              <w:rPr>
                <w:rFonts w:cs="Arial"/>
              </w:rPr>
              <w:t>(</w:t>
            </w:r>
            <w:r w:rsidRPr="00C04A08">
              <w:rPr>
                <w:rFonts w:cs="Arial"/>
                <w:i/>
                <w:iCs/>
              </w:rPr>
              <w:t>N</w:t>
            </w:r>
            <w:r w:rsidRPr="00C04A08">
              <w:rPr>
                <w:rFonts w:cs="Arial"/>
                <w:vertAlign w:val="subscript"/>
              </w:rPr>
              <w:t>RB</w:t>
            </w:r>
            <w:r w:rsidRPr="00C04A08">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79CA4030" w14:textId="77777777" w:rsidR="00842EF7" w:rsidRPr="00C04A08" w:rsidRDefault="00842EF7" w:rsidP="00F91227">
            <w:pPr>
              <w:pStyle w:val="TAH"/>
              <w:rPr>
                <w:rFonts w:cs="Arial"/>
              </w:rPr>
            </w:pPr>
            <w:r w:rsidRPr="00C04A08">
              <w:rPr>
                <w:rFonts w:cs="Arial"/>
              </w:rPr>
              <w:t>A-MPR (dB)</w:t>
            </w:r>
          </w:p>
        </w:tc>
      </w:tr>
      <w:tr w:rsidR="00842EF7" w:rsidRPr="00C04A08" w14:paraId="4E40B690" w14:textId="77777777" w:rsidTr="009A71C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85EC81" w14:textId="77777777" w:rsidR="00842EF7" w:rsidRPr="00C04A08" w:rsidRDefault="00842EF7" w:rsidP="00F91227">
            <w:pPr>
              <w:pStyle w:val="TAC"/>
              <w:rPr>
                <w:rFonts w:cs="Arial"/>
              </w:rPr>
            </w:pPr>
            <w:r w:rsidRPr="00C04A08">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6FCEE2D5" w14:textId="77777777" w:rsidR="00842EF7" w:rsidRPr="00C04A08" w:rsidRDefault="00842EF7" w:rsidP="00F91227">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6EE0FAA4" w14:textId="77777777" w:rsidR="00842EF7" w:rsidRPr="00C04A08" w:rsidRDefault="00842EF7" w:rsidP="00F91227">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47FC49C2" w14:textId="77777777" w:rsidR="00842EF7" w:rsidRPr="00C04A08" w:rsidRDefault="00842EF7" w:rsidP="00F91227">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34A66BC6" w14:textId="77777777" w:rsidR="00842EF7" w:rsidRPr="00C04A08" w:rsidRDefault="00842EF7" w:rsidP="00F9122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F814BAA" w14:textId="77777777" w:rsidR="00842EF7" w:rsidRPr="00C04A08" w:rsidRDefault="00842EF7" w:rsidP="00F91227">
            <w:pPr>
              <w:pStyle w:val="TAC"/>
              <w:rPr>
                <w:rFonts w:cs="Arial"/>
              </w:rPr>
            </w:pPr>
            <w:r w:rsidRPr="00C04A08">
              <w:rPr>
                <w:rFonts w:cs="Arial"/>
              </w:rPr>
              <w:t>N/A</w:t>
            </w:r>
          </w:p>
        </w:tc>
      </w:tr>
      <w:tr w:rsidR="00842EF7" w:rsidRPr="00C04A08" w14:paraId="3872665A" w14:textId="77777777" w:rsidTr="009A71C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3A88B41" w14:textId="77777777" w:rsidR="00842EF7" w:rsidRPr="00C04A08" w:rsidRDefault="00842EF7" w:rsidP="00F91227">
            <w:pPr>
              <w:pStyle w:val="TAC"/>
              <w:rPr>
                <w:rFonts w:cs="Arial"/>
              </w:rPr>
            </w:pPr>
            <w:r w:rsidRPr="00C04A08">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14:paraId="13F30765" w14:textId="77777777" w:rsidR="00842EF7" w:rsidRPr="00C04A08" w:rsidRDefault="00842EF7" w:rsidP="00F91227">
            <w:pPr>
              <w:pStyle w:val="TAC"/>
              <w:rPr>
                <w:rFonts w:cs="Arial"/>
              </w:rPr>
            </w:pPr>
            <w:r w:rsidRPr="00C04A08">
              <w:t>6.5.3.2.2</w:t>
            </w:r>
          </w:p>
        </w:tc>
        <w:tc>
          <w:tcPr>
            <w:tcW w:w="1501" w:type="dxa"/>
            <w:tcBorders>
              <w:top w:val="single" w:sz="4" w:space="0" w:color="auto"/>
              <w:left w:val="single" w:sz="4" w:space="0" w:color="auto"/>
              <w:bottom w:val="single" w:sz="4" w:space="0" w:color="auto"/>
              <w:right w:val="single" w:sz="4" w:space="0" w:color="auto"/>
            </w:tcBorders>
            <w:vAlign w:val="center"/>
          </w:tcPr>
          <w:p w14:paraId="6D6F6BCE" w14:textId="77777777" w:rsidR="00842EF7" w:rsidRPr="00C04A08" w:rsidRDefault="00842EF7" w:rsidP="00F91227">
            <w:pPr>
              <w:pStyle w:val="TAC"/>
              <w:rPr>
                <w:rFonts w:cs="Arial"/>
              </w:rPr>
            </w:pPr>
            <w:r w:rsidRPr="00C04A08">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6687ADED" w14:textId="77777777" w:rsidR="00842EF7" w:rsidRPr="00C04A08" w:rsidRDefault="00842EF7" w:rsidP="00F91227">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E28531B" w14:textId="77777777" w:rsidR="00842EF7" w:rsidRPr="00C04A08" w:rsidRDefault="00842EF7" w:rsidP="00F9122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09363B" w14:textId="77777777" w:rsidR="00842EF7" w:rsidRPr="00C04A08" w:rsidRDefault="00842EF7" w:rsidP="00F91227">
            <w:pPr>
              <w:pStyle w:val="TAC"/>
              <w:rPr>
                <w:rFonts w:cs="Arial"/>
              </w:rPr>
            </w:pPr>
            <w:r w:rsidRPr="00C04A08">
              <w:rPr>
                <w:rFonts w:cs="Arial"/>
              </w:rPr>
              <w:t>6.2.3.2</w:t>
            </w:r>
          </w:p>
        </w:tc>
      </w:tr>
      <w:tr w:rsidR="00CF7919" w:rsidRPr="00C04A08" w14:paraId="64B8149E" w14:textId="77777777" w:rsidTr="009A71C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CD5A59" w14:textId="77777777" w:rsidR="00CF7919" w:rsidRPr="00C04A08" w:rsidRDefault="00CF7919" w:rsidP="00CF7919">
            <w:pPr>
              <w:pStyle w:val="TAC"/>
              <w:rPr>
                <w:rFonts w:cs="Arial"/>
              </w:rPr>
            </w:pPr>
            <w:r w:rsidRPr="00C04A08">
              <w:t>NS_202</w:t>
            </w:r>
          </w:p>
        </w:tc>
        <w:tc>
          <w:tcPr>
            <w:tcW w:w="1510" w:type="dxa"/>
            <w:tcBorders>
              <w:top w:val="single" w:sz="4" w:space="0" w:color="auto"/>
              <w:left w:val="single" w:sz="4" w:space="0" w:color="auto"/>
              <w:bottom w:val="single" w:sz="4" w:space="0" w:color="auto"/>
              <w:right w:val="single" w:sz="4" w:space="0" w:color="auto"/>
            </w:tcBorders>
            <w:vAlign w:val="center"/>
          </w:tcPr>
          <w:p w14:paraId="3C0FBF08" w14:textId="77777777" w:rsidR="00CF7919" w:rsidRPr="00C04A08" w:rsidRDefault="00CF7919" w:rsidP="00CF7919">
            <w:pPr>
              <w:pStyle w:val="TAC"/>
            </w:pPr>
            <w:r w:rsidRPr="00C04A08">
              <w:t>6.5.3.2.3</w:t>
            </w:r>
          </w:p>
        </w:tc>
        <w:tc>
          <w:tcPr>
            <w:tcW w:w="1501" w:type="dxa"/>
            <w:tcBorders>
              <w:top w:val="single" w:sz="4" w:space="0" w:color="auto"/>
              <w:left w:val="single" w:sz="4" w:space="0" w:color="auto"/>
              <w:bottom w:val="single" w:sz="4" w:space="0" w:color="auto"/>
              <w:right w:val="single" w:sz="4" w:space="0" w:color="auto"/>
            </w:tcBorders>
            <w:vAlign w:val="center"/>
          </w:tcPr>
          <w:p w14:paraId="4320604F" w14:textId="77777777" w:rsidR="00CF7919" w:rsidRPr="00C04A08" w:rsidRDefault="00CF7919" w:rsidP="00CF7919">
            <w:pPr>
              <w:pStyle w:val="TAC"/>
              <w:rPr>
                <w:rFonts w:cs="Arial"/>
              </w:rPr>
            </w:pPr>
            <w:r w:rsidRPr="00C04A08">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4C1B9EB3" w14:textId="77777777" w:rsidR="00CF7919" w:rsidRPr="00C04A08" w:rsidRDefault="00CF7919" w:rsidP="00CF791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AA4175C" w14:textId="77777777" w:rsidR="00CF7919" w:rsidRPr="00C04A08" w:rsidRDefault="00CF7919" w:rsidP="00CF791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421188F" w14:textId="77777777" w:rsidR="00CF7919" w:rsidRPr="00C04A08" w:rsidRDefault="00CF7919" w:rsidP="00CF7919">
            <w:pPr>
              <w:pStyle w:val="TAC"/>
              <w:rPr>
                <w:rFonts w:cs="Arial"/>
              </w:rPr>
            </w:pPr>
            <w:r w:rsidRPr="00C04A08">
              <w:t>6.2.3.3</w:t>
            </w:r>
          </w:p>
        </w:tc>
      </w:tr>
      <w:tr w:rsidR="00C71299" w:rsidRPr="00C04A08" w14:paraId="1543B17E" w14:textId="77777777" w:rsidTr="00C7129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4FBD61B" w14:textId="77777777" w:rsidR="00C71299" w:rsidRPr="00C04A08" w:rsidRDefault="00C71299" w:rsidP="00C71299">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tcPr>
          <w:p w14:paraId="4C518214" w14:textId="77777777" w:rsidR="00C71299" w:rsidRPr="00C04A08" w:rsidRDefault="00C71299" w:rsidP="00C71299">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tcPr>
          <w:p w14:paraId="6DF822E9" w14:textId="77777777" w:rsidR="00C71299" w:rsidRPr="00C04A08" w:rsidRDefault="00C71299" w:rsidP="00C71299">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63604931" w14:textId="77777777" w:rsidR="00C71299" w:rsidRPr="00C04A08" w:rsidRDefault="00C71299" w:rsidP="00C71299">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tcPr>
          <w:p w14:paraId="7FE4C313" w14:textId="77777777" w:rsidR="00C71299" w:rsidRPr="00C04A08" w:rsidRDefault="00C71299" w:rsidP="00C7129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61CADC9" w14:textId="77777777" w:rsidR="00C71299" w:rsidRPr="00C04A08" w:rsidRDefault="00C71299" w:rsidP="00C71299">
            <w:pPr>
              <w:pStyle w:val="TAC"/>
            </w:pPr>
            <w:r w:rsidRPr="00FE760F">
              <w:t>6.2.3.</w:t>
            </w:r>
            <w:r>
              <w:t>4</w:t>
            </w:r>
          </w:p>
        </w:tc>
      </w:tr>
      <w:tr w:rsidR="00C71299" w:rsidRPr="00C04A08" w14:paraId="62550DD7" w14:textId="77777777" w:rsidTr="00C71299">
        <w:trPr>
          <w:trHeight w:val="187"/>
          <w:jc w:val="center"/>
        </w:trPr>
        <w:tc>
          <w:tcPr>
            <w:tcW w:w="7796" w:type="dxa"/>
            <w:gridSpan w:val="6"/>
            <w:tcBorders>
              <w:top w:val="single" w:sz="4" w:space="0" w:color="auto"/>
              <w:left w:val="single" w:sz="4" w:space="0" w:color="auto"/>
              <w:bottom w:val="single" w:sz="4" w:space="0" w:color="auto"/>
              <w:right w:val="single" w:sz="4" w:space="0" w:color="auto"/>
            </w:tcBorders>
          </w:tcPr>
          <w:p w14:paraId="60FCEE76" w14:textId="77777777" w:rsidR="00C71299" w:rsidRPr="00FE760F" w:rsidRDefault="00C71299" w:rsidP="00C71299">
            <w:pPr>
              <w:pStyle w:val="TAN"/>
            </w:pPr>
            <w:r w:rsidRPr="00446013">
              <w:t>NOTE:</w:t>
            </w:r>
            <w:r w:rsidRPr="00446013">
              <w:tab/>
            </w:r>
            <w:r w:rsidRPr="008C3D34">
              <w:t>NS_201 is obsolete, the associated additional spurious emission requirements are not applicable</w:t>
            </w:r>
            <w:r>
              <w:t>.</w:t>
            </w:r>
          </w:p>
        </w:tc>
      </w:tr>
    </w:tbl>
    <w:p w14:paraId="7400DD4D" w14:textId="77777777" w:rsidR="00842EF7" w:rsidRPr="00C04A08" w:rsidRDefault="00842EF7" w:rsidP="00842EF7"/>
    <w:p w14:paraId="6036B7E6" w14:textId="77777777" w:rsidR="00842EF7" w:rsidRPr="00C04A08" w:rsidRDefault="00842EF7" w:rsidP="00842EF7">
      <w:pPr>
        <w:pStyle w:val="TH"/>
      </w:pPr>
      <w:r w:rsidRPr="00C04A08">
        <w:t>Table 6.2.3.1-2: Mapping of Network Signaling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9A71CB" w:rsidRPr="00C04A08" w14:paraId="7415E38F" w14:textId="77777777" w:rsidTr="009A71CB">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2E39E62C" w14:textId="77777777" w:rsidR="009A71CB" w:rsidRPr="00C04A08" w:rsidRDefault="009A71CB" w:rsidP="009A71CB">
            <w:pPr>
              <w:pStyle w:val="TAH"/>
            </w:pPr>
            <w:r w:rsidRPr="00C04A08">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7E3FE3DF" w14:textId="77777777" w:rsidR="009A71CB" w:rsidRPr="00C04A08" w:rsidRDefault="009A71CB" w:rsidP="009A71CB">
            <w:pPr>
              <w:pStyle w:val="TAH"/>
            </w:pPr>
            <w:r w:rsidRPr="00C04A08">
              <w:t>Value of additionalSpectrumEmission</w:t>
            </w:r>
          </w:p>
        </w:tc>
      </w:tr>
      <w:tr w:rsidR="009A71CB" w:rsidRPr="00C04A08" w14:paraId="5ED43CC7" w14:textId="77777777" w:rsidTr="009A71CB">
        <w:trPr>
          <w:trHeight w:val="187"/>
          <w:jc w:val="center"/>
        </w:trPr>
        <w:tc>
          <w:tcPr>
            <w:tcW w:w="1099" w:type="dxa"/>
            <w:tcBorders>
              <w:top w:val="nil"/>
              <w:left w:val="single" w:sz="4" w:space="0" w:color="auto"/>
              <w:bottom w:val="single" w:sz="4" w:space="0" w:color="auto"/>
              <w:right w:val="single" w:sz="4" w:space="0" w:color="auto"/>
            </w:tcBorders>
            <w:shd w:val="clear" w:color="auto" w:fill="auto"/>
          </w:tcPr>
          <w:p w14:paraId="06C7E767" w14:textId="77777777" w:rsidR="009A71CB" w:rsidRPr="00C04A08" w:rsidRDefault="009A71CB" w:rsidP="009A71CB">
            <w:pPr>
              <w:pStyle w:val="TAH"/>
            </w:pPr>
          </w:p>
        </w:tc>
        <w:tc>
          <w:tcPr>
            <w:tcW w:w="957" w:type="dxa"/>
            <w:tcBorders>
              <w:top w:val="single" w:sz="4" w:space="0" w:color="auto"/>
              <w:left w:val="single" w:sz="4" w:space="0" w:color="auto"/>
              <w:bottom w:val="single" w:sz="4" w:space="0" w:color="auto"/>
              <w:right w:val="single" w:sz="4" w:space="0" w:color="auto"/>
            </w:tcBorders>
          </w:tcPr>
          <w:p w14:paraId="3E051709" w14:textId="77777777" w:rsidR="009A71CB" w:rsidRPr="00C04A08" w:rsidRDefault="009A71CB" w:rsidP="009A71CB">
            <w:pPr>
              <w:pStyle w:val="TAH"/>
            </w:pPr>
            <w:r w:rsidRPr="00C04A08">
              <w:t>0</w:t>
            </w:r>
          </w:p>
        </w:tc>
        <w:tc>
          <w:tcPr>
            <w:tcW w:w="990" w:type="dxa"/>
            <w:tcBorders>
              <w:top w:val="single" w:sz="4" w:space="0" w:color="auto"/>
              <w:left w:val="single" w:sz="4" w:space="0" w:color="auto"/>
              <w:bottom w:val="single" w:sz="4" w:space="0" w:color="auto"/>
              <w:right w:val="single" w:sz="4" w:space="0" w:color="auto"/>
            </w:tcBorders>
          </w:tcPr>
          <w:p w14:paraId="64518C15" w14:textId="77777777" w:rsidR="009A71CB" w:rsidRPr="00C04A08" w:rsidRDefault="009A71CB" w:rsidP="009A71CB">
            <w:pPr>
              <w:pStyle w:val="TAH"/>
            </w:pPr>
            <w:r w:rsidRPr="00C04A08">
              <w:t>1</w:t>
            </w:r>
          </w:p>
        </w:tc>
        <w:tc>
          <w:tcPr>
            <w:tcW w:w="990" w:type="dxa"/>
            <w:tcBorders>
              <w:top w:val="single" w:sz="4" w:space="0" w:color="auto"/>
              <w:left w:val="single" w:sz="4" w:space="0" w:color="auto"/>
              <w:bottom w:val="single" w:sz="4" w:space="0" w:color="auto"/>
              <w:right w:val="single" w:sz="4" w:space="0" w:color="auto"/>
            </w:tcBorders>
          </w:tcPr>
          <w:p w14:paraId="2777FD56" w14:textId="77777777" w:rsidR="009A71CB" w:rsidRPr="00C04A08" w:rsidRDefault="009A71CB" w:rsidP="009A71CB">
            <w:pPr>
              <w:pStyle w:val="TAH"/>
            </w:pPr>
            <w:r w:rsidRPr="00C04A08">
              <w:t>2</w:t>
            </w:r>
          </w:p>
        </w:tc>
        <w:tc>
          <w:tcPr>
            <w:tcW w:w="990" w:type="dxa"/>
            <w:tcBorders>
              <w:top w:val="single" w:sz="4" w:space="0" w:color="auto"/>
              <w:left w:val="single" w:sz="4" w:space="0" w:color="auto"/>
              <w:bottom w:val="single" w:sz="4" w:space="0" w:color="auto"/>
              <w:right w:val="single" w:sz="4" w:space="0" w:color="auto"/>
            </w:tcBorders>
          </w:tcPr>
          <w:p w14:paraId="413EA1D0" w14:textId="77777777" w:rsidR="009A71CB" w:rsidRPr="00C04A08" w:rsidRDefault="009A71CB" w:rsidP="009A71CB">
            <w:pPr>
              <w:pStyle w:val="TAH"/>
            </w:pPr>
            <w:r w:rsidRPr="00C04A08">
              <w:t>3</w:t>
            </w:r>
          </w:p>
        </w:tc>
        <w:tc>
          <w:tcPr>
            <w:tcW w:w="990" w:type="dxa"/>
            <w:tcBorders>
              <w:top w:val="single" w:sz="4" w:space="0" w:color="auto"/>
              <w:left w:val="single" w:sz="4" w:space="0" w:color="auto"/>
              <w:bottom w:val="single" w:sz="4" w:space="0" w:color="auto"/>
              <w:right w:val="single" w:sz="4" w:space="0" w:color="auto"/>
            </w:tcBorders>
          </w:tcPr>
          <w:p w14:paraId="1AD26CAD" w14:textId="77777777" w:rsidR="009A71CB" w:rsidRPr="00C04A08" w:rsidRDefault="009A71CB" w:rsidP="009A71CB">
            <w:pPr>
              <w:pStyle w:val="TAH"/>
            </w:pPr>
            <w:r w:rsidRPr="00C04A08">
              <w:t>4</w:t>
            </w:r>
          </w:p>
        </w:tc>
        <w:tc>
          <w:tcPr>
            <w:tcW w:w="990" w:type="dxa"/>
            <w:tcBorders>
              <w:top w:val="single" w:sz="4" w:space="0" w:color="auto"/>
              <w:left w:val="single" w:sz="4" w:space="0" w:color="auto"/>
              <w:bottom w:val="single" w:sz="4" w:space="0" w:color="auto"/>
              <w:right w:val="single" w:sz="4" w:space="0" w:color="auto"/>
            </w:tcBorders>
          </w:tcPr>
          <w:p w14:paraId="159FE099" w14:textId="77777777" w:rsidR="009A71CB" w:rsidRPr="00C04A08" w:rsidRDefault="009A71CB" w:rsidP="009A71CB">
            <w:pPr>
              <w:pStyle w:val="TAH"/>
            </w:pPr>
            <w:r w:rsidRPr="00C04A08">
              <w:t>5</w:t>
            </w:r>
          </w:p>
        </w:tc>
        <w:tc>
          <w:tcPr>
            <w:tcW w:w="990" w:type="dxa"/>
            <w:tcBorders>
              <w:top w:val="single" w:sz="4" w:space="0" w:color="auto"/>
              <w:left w:val="single" w:sz="4" w:space="0" w:color="auto"/>
              <w:bottom w:val="single" w:sz="4" w:space="0" w:color="auto"/>
              <w:right w:val="single" w:sz="4" w:space="0" w:color="auto"/>
            </w:tcBorders>
          </w:tcPr>
          <w:p w14:paraId="31780674" w14:textId="77777777" w:rsidR="009A71CB" w:rsidRPr="00C04A08" w:rsidRDefault="009A71CB" w:rsidP="009A71CB">
            <w:pPr>
              <w:pStyle w:val="TAH"/>
            </w:pPr>
            <w:r w:rsidRPr="00C04A08">
              <w:t>6</w:t>
            </w:r>
          </w:p>
        </w:tc>
        <w:tc>
          <w:tcPr>
            <w:tcW w:w="990" w:type="dxa"/>
            <w:tcBorders>
              <w:top w:val="single" w:sz="4" w:space="0" w:color="auto"/>
              <w:left w:val="single" w:sz="4" w:space="0" w:color="auto"/>
              <w:bottom w:val="single" w:sz="4" w:space="0" w:color="auto"/>
              <w:right w:val="single" w:sz="4" w:space="0" w:color="auto"/>
            </w:tcBorders>
          </w:tcPr>
          <w:p w14:paraId="649C64CF" w14:textId="77777777" w:rsidR="009A71CB" w:rsidRPr="00C04A08" w:rsidRDefault="009A71CB" w:rsidP="009A71CB">
            <w:pPr>
              <w:pStyle w:val="TAH"/>
            </w:pPr>
            <w:r w:rsidRPr="00C04A08">
              <w:t>7</w:t>
            </w:r>
          </w:p>
        </w:tc>
      </w:tr>
      <w:tr w:rsidR="009A71CB" w:rsidRPr="00C04A08" w14:paraId="0D6E3B05" w14:textId="77777777" w:rsidTr="00C71299">
        <w:trPr>
          <w:trHeight w:val="187"/>
          <w:jc w:val="center"/>
        </w:trPr>
        <w:tc>
          <w:tcPr>
            <w:tcW w:w="1099" w:type="dxa"/>
            <w:tcBorders>
              <w:top w:val="single" w:sz="4" w:space="0" w:color="auto"/>
              <w:left w:val="single" w:sz="4" w:space="0" w:color="auto"/>
              <w:right w:val="single" w:sz="4" w:space="0" w:color="auto"/>
            </w:tcBorders>
            <w:shd w:val="clear" w:color="auto" w:fill="auto"/>
            <w:hideMark/>
          </w:tcPr>
          <w:p w14:paraId="0F2C877F" w14:textId="77777777" w:rsidR="009A71CB" w:rsidRPr="00C04A08" w:rsidRDefault="009A71CB" w:rsidP="00C71299">
            <w:pPr>
              <w:pStyle w:val="TAC"/>
            </w:pPr>
            <w:r w:rsidRPr="00C04A08">
              <w:t>n257</w:t>
            </w:r>
          </w:p>
        </w:tc>
        <w:tc>
          <w:tcPr>
            <w:tcW w:w="957" w:type="dxa"/>
            <w:tcBorders>
              <w:top w:val="single" w:sz="4" w:space="0" w:color="auto"/>
              <w:left w:val="single" w:sz="4" w:space="0" w:color="auto"/>
              <w:right w:val="single" w:sz="4" w:space="0" w:color="auto"/>
            </w:tcBorders>
            <w:hideMark/>
          </w:tcPr>
          <w:p w14:paraId="3A56C783" w14:textId="77777777" w:rsidR="009A71CB" w:rsidRPr="00C04A08" w:rsidRDefault="009A71CB" w:rsidP="00C71299">
            <w:pPr>
              <w:pStyle w:val="TAC"/>
            </w:pPr>
            <w:r w:rsidRPr="00C04A08">
              <w:t>NS_200</w:t>
            </w:r>
          </w:p>
        </w:tc>
        <w:tc>
          <w:tcPr>
            <w:tcW w:w="990" w:type="dxa"/>
            <w:tcBorders>
              <w:top w:val="single" w:sz="4" w:space="0" w:color="auto"/>
              <w:left w:val="single" w:sz="4" w:space="0" w:color="auto"/>
              <w:right w:val="single" w:sz="4" w:space="0" w:color="auto"/>
            </w:tcBorders>
          </w:tcPr>
          <w:p w14:paraId="2E30C528" w14:textId="77777777" w:rsidR="009A71CB" w:rsidRPr="00C04A08" w:rsidRDefault="009A71CB" w:rsidP="00C71299">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20085DD5"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7C048719"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54BFB84D"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5A0E434E"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7038DF4D"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50DB7040" w14:textId="77777777" w:rsidR="009A71CB" w:rsidRPr="00C04A08" w:rsidRDefault="009A71CB" w:rsidP="00C71299">
            <w:pPr>
              <w:pStyle w:val="TAC"/>
            </w:pPr>
          </w:p>
        </w:tc>
      </w:tr>
      <w:tr w:rsidR="009A71CB" w:rsidRPr="00C04A08" w14:paraId="42AC414D" w14:textId="77777777" w:rsidTr="00C71299">
        <w:trPr>
          <w:trHeight w:val="187"/>
          <w:jc w:val="center"/>
        </w:trPr>
        <w:tc>
          <w:tcPr>
            <w:tcW w:w="1099" w:type="dxa"/>
            <w:tcBorders>
              <w:top w:val="single" w:sz="4" w:space="0" w:color="auto"/>
              <w:left w:val="single" w:sz="4" w:space="0" w:color="auto"/>
              <w:right w:val="single" w:sz="4" w:space="0" w:color="auto"/>
            </w:tcBorders>
            <w:shd w:val="clear" w:color="auto" w:fill="auto"/>
          </w:tcPr>
          <w:p w14:paraId="58DAD448" w14:textId="77777777" w:rsidR="009A71CB" w:rsidRPr="00C04A08" w:rsidRDefault="009A71CB" w:rsidP="00C71299">
            <w:pPr>
              <w:pStyle w:val="TAC"/>
            </w:pPr>
            <w:r w:rsidRPr="00C04A08">
              <w:t>n258</w:t>
            </w:r>
          </w:p>
        </w:tc>
        <w:tc>
          <w:tcPr>
            <w:tcW w:w="957" w:type="dxa"/>
            <w:tcBorders>
              <w:top w:val="single" w:sz="4" w:space="0" w:color="auto"/>
              <w:left w:val="single" w:sz="4" w:space="0" w:color="auto"/>
              <w:right w:val="single" w:sz="4" w:space="0" w:color="auto"/>
            </w:tcBorders>
          </w:tcPr>
          <w:p w14:paraId="5E0EA11A" w14:textId="77777777" w:rsidR="009A71CB" w:rsidRPr="00C04A08" w:rsidRDefault="009A71CB" w:rsidP="00C71299">
            <w:pPr>
              <w:pStyle w:val="TAC"/>
            </w:pPr>
            <w:r w:rsidRPr="00C04A08">
              <w:t>NS_200</w:t>
            </w:r>
          </w:p>
        </w:tc>
        <w:tc>
          <w:tcPr>
            <w:tcW w:w="990" w:type="dxa"/>
            <w:tcBorders>
              <w:top w:val="single" w:sz="4" w:space="0" w:color="auto"/>
              <w:left w:val="single" w:sz="4" w:space="0" w:color="auto"/>
              <w:right w:val="single" w:sz="4" w:space="0" w:color="auto"/>
            </w:tcBorders>
          </w:tcPr>
          <w:p w14:paraId="72473F34" w14:textId="77777777" w:rsidR="009A71CB" w:rsidRPr="00C04A08" w:rsidRDefault="009A71CB" w:rsidP="00C71299">
            <w:pPr>
              <w:pStyle w:val="TAC"/>
            </w:pPr>
            <w:r w:rsidRPr="00C04A08">
              <w:rPr>
                <w:rFonts w:eastAsia="Malgun Gothic"/>
              </w:rPr>
              <w:t>NS_201</w:t>
            </w:r>
          </w:p>
        </w:tc>
        <w:tc>
          <w:tcPr>
            <w:tcW w:w="990" w:type="dxa"/>
            <w:tcBorders>
              <w:top w:val="single" w:sz="4" w:space="0" w:color="auto"/>
              <w:left w:val="single" w:sz="4" w:space="0" w:color="auto"/>
              <w:right w:val="single" w:sz="4" w:space="0" w:color="auto"/>
            </w:tcBorders>
          </w:tcPr>
          <w:p w14:paraId="3250A926" w14:textId="77777777" w:rsidR="009A71CB" w:rsidRPr="00C04A08" w:rsidRDefault="009A71CB" w:rsidP="00C71299">
            <w:pPr>
              <w:pStyle w:val="TAC"/>
            </w:pPr>
            <w:r w:rsidRPr="00C04A08">
              <w:rPr>
                <w:rFonts w:eastAsia="Malgun Gothic"/>
              </w:rPr>
              <w:t>NS_202</w:t>
            </w:r>
          </w:p>
        </w:tc>
        <w:tc>
          <w:tcPr>
            <w:tcW w:w="990" w:type="dxa"/>
            <w:tcBorders>
              <w:top w:val="single" w:sz="4" w:space="0" w:color="auto"/>
              <w:left w:val="single" w:sz="4" w:space="0" w:color="auto"/>
              <w:right w:val="single" w:sz="4" w:space="0" w:color="auto"/>
            </w:tcBorders>
          </w:tcPr>
          <w:p w14:paraId="5B75E900" w14:textId="77777777" w:rsidR="009A71CB" w:rsidRPr="00C04A08" w:rsidRDefault="00C71299" w:rsidP="00C71299">
            <w:pPr>
              <w:pStyle w:val="TAC"/>
            </w:pPr>
            <w:r>
              <w:rPr>
                <w:rFonts w:eastAsia="Malgun Gothic"/>
              </w:rPr>
              <w:t>NS_203</w:t>
            </w:r>
          </w:p>
        </w:tc>
        <w:tc>
          <w:tcPr>
            <w:tcW w:w="990" w:type="dxa"/>
            <w:tcBorders>
              <w:top w:val="single" w:sz="4" w:space="0" w:color="auto"/>
              <w:left w:val="single" w:sz="4" w:space="0" w:color="auto"/>
              <w:right w:val="single" w:sz="4" w:space="0" w:color="auto"/>
            </w:tcBorders>
          </w:tcPr>
          <w:p w14:paraId="557888CE"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0C251E95"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0712E225"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7A7A58C4" w14:textId="77777777" w:rsidR="009A71CB" w:rsidRPr="00C04A08" w:rsidRDefault="009A71CB" w:rsidP="00C71299">
            <w:pPr>
              <w:pStyle w:val="TAC"/>
            </w:pPr>
          </w:p>
        </w:tc>
      </w:tr>
      <w:tr w:rsidR="009A71CB" w:rsidRPr="00C04A08" w14:paraId="5DDF4BAE" w14:textId="77777777" w:rsidTr="00C71299">
        <w:trPr>
          <w:trHeight w:val="187"/>
          <w:jc w:val="center"/>
        </w:trPr>
        <w:tc>
          <w:tcPr>
            <w:tcW w:w="1099" w:type="dxa"/>
            <w:tcBorders>
              <w:top w:val="single" w:sz="4" w:space="0" w:color="auto"/>
              <w:left w:val="single" w:sz="4" w:space="0" w:color="auto"/>
              <w:right w:val="single" w:sz="4" w:space="0" w:color="auto"/>
            </w:tcBorders>
            <w:shd w:val="clear" w:color="auto" w:fill="auto"/>
          </w:tcPr>
          <w:p w14:paraId="6552089A" w14:textId="77777777" w:rsidR="009A71CB" w:rsidRPr="00C04A08" w:rsidRDefault="009A71CB" w:rsidP="00C71299">
            <w:pPr>
              <w:pStyle w:val="TAC"/>
            </w:pPr>
            <w:r w:rsidRPr="00C04A08">
              <w:t>n259</w:t>
            </w:r>
          </w:p>
        </w:tc>
        <w:tc>
          <w:tcPr>
            <w:tcW w:w="957" w:type="dxa"/>
            <w:tcBorders>
              <w:top w:val="single" w:sz="4" w:space="0" w:color="auto"/>
              <w:left w:val="single" w:sz="4" w:space="0" w:color="auto"/>
              <w:right w:val="single" w:sz="4" w:space="0" w:color="auto"/>
            </w:tcBorders>
          </w:tcPr>
          <w:p w14:paraId="1720EFCA" w14:textId="77777777" w:rsidR="009A71CB" w:rsidRPr="00C04A08" w:rsidRDefault="009A71CB" w:rsidP="00C71299">
            <w:pPr>
              <w:pStyle w:val="TAC"/>
            </w:pPr>
            <w:r w:rsidRPr="00C04A08">
              <w:t>NS_200</w:t>
            </w:r>
          </w:p>
        </w:tc>
        <w:tc>
          <w:tcPr>
            <w:tcW w:w="990" w:type="dxa"/>
            <w:tcBorders>
              <w:top w:val="single" w:sz="4" w:space="0" w:color="auto"/>
              <w:left w:val="single" w:sz="4" w:space="0" w:color="auto"/>
              <w:right w:val="single" w:sz="4" w:space="0" w:color="auto"/>
            </w:tcBorders>
          </w:tcPr>
          <w:p w14:paraId="659BC4D0"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23DA54C1"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09F226E4"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29CAA3D7"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5DFC2C9F"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2E48AE79"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355A2236" w14:textId="77777777" w:rsidR="009A71CB" w:rsidRPr="00C04A08" w:rsidRDefault="009A71CB" w:rsidP="00C71299">
            <w:pPr>
              <w:pStyle w:val="TAC"/>
            </w:pPr>
          </w:p>
        </w:tc>
      </w:tr>
      <w:tr w:rsidR="009A71CB" w:rsidRPr="00C04A08" w14:paraId="37EB57D8" w14:textId="77777777" w:rsidTr="00C71299">
        <w:trPr>
          <w:trHeight w:val="187"/>
          <w:jc w:val="center"/>
        </w:trPr>
        <w:tc>
          <w:tcPr>
            <w:tcW w:w="1099" w:type="dxa"/>
            <w:tcBorders>
              <w:top w:val="single" w:sz="4" w:space="0" w:color="auto"/>
              <w:left w:val="single" w:sz="4" w:space="0" w:color="auto"/>
              <w:right w:val="single" w:sz="4" w:space="0" w:color="auto"/>
            </w:tcBorders>
            <w:shd w:val="clear" w:color="auto" w:fill="auto"/>
          </w:tcPr>
          <w:p w14:paraId="5A6738C9" w14:textId="77777777" w:rsidR="009A71CB" w:rsidRPr="00C04A08" w:rsidRDefault="009A71CB" w:rsidP="00C71299">
            <w:pPr>
              <w:pStyle w:val="TAC"/>
            </w:pPr>
            <w:r w:rsidRPr="00C04A08">
              <w:t>n260</w:t>
            </w:r>
          </w:p>
        </w:tc>
        <w:tc>
          <w:tcPr>
            <w:tcW w:w="957" w:type="dxa"/>
            <w:tcBorders>
              <w:top w:val="single" w:sz="4" w:space="0" w:color="auto"/>
              <w:left w:val="single" w:sz="4" w:space="0" w:color="auto"/>
              <w:right w:val="single" w:sz="4" w:space="0" w:color="auto"/>
            </w:tcBorders>
          </w:tcPr>
          <w:p w14:paraId="44FA6A69" w14:textId="77777777" w:rsidR="009A71CB" w:rsidRPr="00C04A08" w:rsidRDefault="009A71CB" w:rsidP="00C71299">
            <w:pPr>
              <w:pStyle w:val="TAC"/>
            </w:pPr>
            <w:r w:rsidRPr="00C04A08">
              <w:t>NS_200</w:t>
            </w:r>
          </w:p>
        </w:tc>
        <w:tc>
          <w:tcPr>
            <w:tcW w:w="990" w:type="dxa"/>
            <w:tcBorders>
              <w:top w:val="single" w:sz="4" w:space="0" w:color="auto"/>
              <w:left w:val="single" w:sz="4" w:space="0" w:color="auto"/>
              <w:right w:val="single" w:sz="4" w:space="0" w:color="auto"/>
            </w:tcBorders>
          </w:tcPr>
          <w:p w14:paraId="55D10D7E"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4FFF8253"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1837850B"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24F7B723"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4E397FC6"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0EE7A267"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674E0A3B" w14:textId="77777777" w:rsidR="009A71CB" w:rsidRPr="00C04A08" w:rsidRDefault="009A71CB" w:rsidP="00C71299">
            <w:pPr>
              <w:pStyle w:val="TAC"/>
            </w:pPr>
          </w:p>
        </w:tc>
      </w:tr>
      <w:tr w:rsidR="009A71CB" w:rsidRPr="00C04A08" w14:paraId="7F0019EB" w14:textId="77777777" w:rsidTr="00C71299">
        <w:trPr>
          <w:trHeight w:val="187"/>
          <w:jc w:val="center"/>
        </w:trPr>
        <w:tc>
          <w:tcPr>
            <w:tcW w:w="1099" w:type="dxa"/>
            <w:tcBorders>
              <w:top w:val="single" w:sz="4" w:space="0" w:color="auto"/>
              <w:left w:val="single" w:sz="4" w:space="0" w:color="auto"/>
              <w:right w:val="single" w:sz="4" w:space="0" w:color="auto"/>
            </w:tcBorders>
            <w:shd w:val="clear" w:color="auto" w:fill="auto"/>
          </w:tcPr>
          <w:p w14:paraId="5A95CE36" w14:textId="77777777" w:rsidR="009A71CB" w:rsidRPr="00C04A08" w:rsidRDefault="009A71CB" w:rsidP="00C71299">
            <w:pPr>
              <w:pStyle w:val="TAC"/>
            </w:pPr>
            <w:r w:rsidRPr="00C04A08">
              <w:t>n261</w:t>
            </w:r>
          </w:p>
        </w:tc>
        <w:tc>
          <w:tcPr>
            <w:tcW w:w="957" w:type="dxa"/>
            <w:tcBorders>
              <w:top w:val="single" w:sz="4" w:space="0" w:color="auto"/>
              <w:left w:val="single" w:sz="4" w:space="0" w:color="auto"/>
              <w:right w:val="single" w:sz="4" w:space="0" w:color="auto"/>
            </w:tcBorders>
          </w:tcPr>
          <w:p w14:paraId="4014D82A" w14:textId="77777777" w:rsidR="009A71CB" w:rsidRPr="00C04A08" w:rsidRDefault="009A71CB" w:rsidP="00C71299">
            <w:pPr>
              <w:pStyle w:val="TAC"/>
            </w:pPr>
            <w:r w:rsidRPr="00C04A08">
              <w:t>NS_200</w:t>
            </w:r>
          </w:p>
        </w:tc>
        <w:tc>
          <w:tcPr>
            <w:tcW w:w="990" w:type="dxa"/>
            <w:tcBorders>
              <w:top w:val="single" w:sz="4" w:space="0" w:color="auto"/>
              <w:left w:val="single" w:sz="4" w:space="0" w:color="auto"/>
              <w:right w:val="single" w:sz="4" w:space="0" w:color="auto"/>
            </w:tcBorders>
          </w:tcPr>
          <w:p w14:paraId="7AB5A855"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2607C65B"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1351661B"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34C6D381"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4AACD075"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62C5F51D" w14:textId="77777777" w:rsidR="009A71CB" w:rsidRPr="00C04A08" w:rsidRDefault="009A71CB" w:rsidP="00C71299">
            <w:pPr>
              <w:pStyle w:val="TAC"/>
            </w:pPr>
          </w:p>
        </w:tc>
        <w:tc>
          <w:tcPr>
            <w:tcW w:w="990" w:type="dxa"/>
            <w:tcBorders>
              <w:top w:val="single" w:sz="4" w:space="0" w:color="auto"/>
              <w:left w:val="single" w:sz="4" w:space="0" w:color="auto"/>
              <w:right w:val="single" w:sz="4" w:space="0" w:color="auto"/>
            </w:tcBorders>
          </w:tcPr>
          <w:p w14:paraId="5F5946DB" w14:textId="77777777" w:rsidR="009A71CB" w:rsidRPr="00C04A08" w:rsidRDefault="009A71CB" w:rsidP="00C71299">
            <w:pPr>
              <w:pStyle w:val="TAC"/>
            </w:pPr>
          </w:p>
        </w:tc>
      </w:tr>
      <w:tr w:rsidR="009A71CB" w:rsidRPr="00C04A08" w14:paraId="33307BE2" w14:textId="77777777" w:rsidTr="009A71CB">
        <w:trPr>
          <w:trHeight w:val="187"/>
          <w:jc w:val="center"/>
        </w:trPr>
        <w:tc>
          <w:tcPr>
            <w:tcW w:w="8986" w:type="dxa"/>
            <w:gridSpan w:val="9"/>
            <w:tcBorders>
              <w:top w:val="single" w:sz="4" w:space="0" w:color="auto"/>
              <w:left w:val="single" w:sz="4" w:space="0" w:color="auto"/>
              <w:right w:val="single" w:sz="4" w:space="0" w:color="auto"/>
            </w:tcBorders>
            <w:shd w:val="clear" w:color="auto" w:fill="auto"/>
          </w:tcPr>
          <w:p w14:paraId="41EF4ED2" w14:textId="77777777" w:rsidR="00C71299" w:rsidRDefault="009A71CB" w:rsidP="00C71299">
            <w:pPr>
              <w:pStyle w:val="TAN"/>
            </w:pPr>
            <w:r w:rsidRPr="00C04A08">
              <w:t>NOTE</w:t>
            </w:r>
            <w:r w:rsidR="00C71299">
              <w:t xml:space="preserve"> 1</w:t>
            </w:r>
            <w:r w:rsidR="00C71299" w:rsidRPr="00C04A08">
              <w:t>:</w:t>
            </w:r>
            <w:r w:rsidRPr="00C04A08">
              <w:tab/>
              <w:t>additionalSpectrumEmission corresponds to an information element of the same name defined in sub-clause 6.3.2 of TS 38.331 [13].</w:t>
            </w:r>
            <w:r w:rsidR="00C71299">
              <w:t xml:space="preserve"> </w:t>
            </w:r>
          </w:p>
          <w:p w14:paraId="14AFB146" w14:textId="77777777" w:rsidR="009A71CB" w:rsidRPr="00C04A08" w:rsidRDefault="00C71299" w:rsidP="00C71299">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660D6271" w14:textId="77777777" w:rsidR="00842EF7" w:rsidRPr="00C04A08" w:rsidRDefault="00842EF7" w:rsidP="00842EF7"/>
    <w:p w14:paraId="2A8684FC" w14:textId="77777777" w:rsidR="00C71299" w:rsidRPr="00C04A08" w:rsidRDefault="00C71299" w:rsidP="00C71299">
      <w:pPr>
        <w:pStyle w:val="Heading4"/>
        <w:rPr>
          <w:lang w:eastAsia="zh-CN"/>
        </w:rPr>
      </w:pPr>
      <w:bookmarkStart w:id="356" w:name="_Toc21340771"/>
      <w:bookmarkStart w:id="357" w:name="_Toc29805218"/>
      <w:bookmarkStart w:id="358" w:name="_Toc36456427"/>
      <w:bookmarkStart w:id="359" w:name="_Toc36469525"/>
      <w:bookmarkStart w:id="360" w:name="_Toc37253934"/>
      <w:bookmarkStart w:id="361" w:name="_Toc37322791"/>
      <w:bookmarkStart w:id="362" w:name="_Toc37324197"/>
      <w:bookmarkStart w:id="363" w:name="_Toc45889720"/>
      <w:bookmarkStart w:id="364" w:name="_Toc52196375"/>
      <w:bookmarkStart w:id="365" w:name="_Toc52197355"/>
      <w:bookmarkStart w:id="366" w:name="_Toc53173078"/>
      <w:bookmarkStart w:id="367" w:name="_Toc53173447"/>
      <w:bookmarkStart w:id="368" w:name="_Toc61119437"/>
      <w:bookmarkStart w:id="369" w:name="_Toc61119819"/>
      <w:bookmarkStart w:id="370" w:name="_Toc67925867"/>
      <w:bookmarkStart w:id="371" w:name="_Toc75273505"/>
      <w:bookmarkStart w:id="372" w:name="_Toc76510405"/>
      <w:bookmarkStart w:id="373" w:name="_Toc83129558"/>
      <w:bookmarkStart w:id="374" w:name="_Toc90591091"/>
      <w:r w:rsidRPr="00C04A08">
        <w:t>6.2.3.2</w:t>
      </w:r>
      <w:r w:rsidRPr="00C04A08">
        <w:tab/>
      </w:r>
      <w:bookmarkEnd w:id="356"/>
      <w:bookmarkEnd w:id="357"/>
      <w:bookmarkEnd w:id="358"/>
      <w:bookmarkEnd w:id="359"/>
      <w:bookmarkEnd w:id="360"/>
      <w:bookmarkEnd w:id="361"/>
      <w:bookmarkEnd w:id="362"/>
      <w:bookmarkEnd w:id="363"/>
      <w:bookmarkEnd w:id="364"/>
      <w:bookmarkEnd w:id="365"/>
      <w:bookmarkEnd w:id="366"/>
      <w:bookmarkEnd w:id="367"/>
      <w:r>
        <w:t>Void</w:t>
      </w:r>
      <w:bookmarkEnd w:id="368"/>
      <w:bookmarkEnd w:id="369"/>
      <w:bookmarkEnd w:id="370"/>
      <w:bookmarkEnd w:id="371"/>
      <w:bookmarkEnd w:id="372"/>
      <w:bookmarkEnd w:id="373"/>
      <w:bookmarkEnd w:id="374"/>
    </w:p>
    <w:p w14:paraId="05A87BA9" w14:textId="77777777" w:rsidR="00C71299" w:rsidRPr="00C04A08" w:rsidRDefault="00C71299" w:rsidP="00C71299">
      <w:pPr>
        <w:pStyle w:val="Heading5"/>
        <w:rPr>
          <w:noProof/>
          <w:snapToGrid w:val="0"/>
          <w:lang w:eastAsia="zh-CN"/>
        </w:rPr>
      </w:pPr>
      <w:bookmarkStart w:id="375" w:name="_Toc21340772"/>
      <w:bookmarkStart w:id="376" w:name="_Toc29805219"/>
      <w:bookmarkStart w:id="377" w:name="_Toc36456428"/>
      <w:bookmarkStart w:id="378" w:name="_Toc36469526"/>
      <w:bookmarkStart w:id="379" w:name="_Toc37253935"/>
      <w:bookmarkStart w:id="380" w:name="_Toc37322792"/>
      <w:bookmarkStart w:id="381" w:name="_Toc37324198"/>
      <w:bookmarkStart w:id="382" w:name="_Toc45889721"/>
      <w:bookmarkStart w:id="383" w:name="_Toc52196376"/>
      <w:bookmarkStart w:id="384" w:name="_Toc52197356"/>
      <w:bookmarkStart w:id="385" w:name="_Toc53173079"/>
      <w:bookmarkStart w:id="386" w:name="_Toc53173448"/>
      <w:bookmarkStart w:id="387" w:name="_Toc61119438"/>
      <w:bookmarkStart w:id="388" w:name="_Toc61119820"/>
      <w:bookmarkStart w:id="389" w:name="_Toc67925868"/>
      <w:bookmarkStart w:id="390" w:name="_Toc75273506"/>
      <w:bookmarkStart w:id="391" w:name="_Toc76510406"/>
      <w:bookmarkStart w:id="392" w:name="_Toc83129559"/>
      <w:bookmarkStart w:id="393" w:name="_Toc90591092"/>
      <w:r w:rsidRPr="00C04A08">
        <w:rPr>
          <w:noProof/>
          <w:snapToGrid w:val="0"/>
          <w:lang w:eastAsia="zh-CN"/>
        </w:rPr>
        <w:t>6.2.3.2.1</w:t>
      </w:r>
      <w:r w:rsidRPr="00C04A08">
        <w:rPr>
          <w:noProof/>
          <w:snapToGrid w:val="0"/>
          <w:lang w:eastAsia="zh-CN"/>
        </w:rPr>
        <w:tab/>
      </w:r>
      <w:bookmarkEnd w:id="375"/>
      <w:bookmarkEnd w:id="376"/>
      <w:bookmarkEnd w:id="377"/>
      <w:bookmarkEnd w:id="378"/>
      <w:bookmarkEnd w:id="379"/>
      <w:bookmarkEnd w:id="380"/>
      <w:bookmarkEnd w:id="381"/>
      <w:bookmarkEnd w:id="382"/>
      <w:bookmarkEnd w:id="383"/>
      <w:bookmarkEnd w:id="384"/>
      <w:bookmarkEnd w:id="385"/>
      <w:bookmarkEnd w:id="386"/>
      <w:r>
        <w:rPr>
          <w:noProof/>
          <w:snapToGrid w:val="0"/>
          <w:lang w:eastAsia="zh-CN"/>
        </w:rPr>
        <w:t>Void</w:t>
      </w:r>
      <w:bookmarkEnd w:id="387"/>
      <w:bookmarkEnd w:id="388"/>
      <w:bookmarkEnd w:id="389"/>
      <w:bookmarkEnd w:id="390"/>
      <w:bookmarkEnd w:id="391"/>
      <w:bookmarkEnd w:id="392"/>
      <w:bookmarkEnd w:id="393"/>
    </w:p>
    <w:p w14:paraId="2B9CBA25" w14:textId="77777777" w:rsidR="00842EF7" w:rsidRPr="00C04A08" w:rsidRDefault="00842EF7" w:rsidP="00842EF7">
      <w:pPr>
        <w:pStyle w:val="TH"/>
        <w:rPr>
          <w:noProof/>
          <w:snapToGrid w:val="0"/>
          <w:lang w:eastAsia="zh-CN"/>
        </w:rPr>
      </w:pPr>
      <w:r w:rsidRPr="00C04A08">
        <w:rPr>
          <w:noProof/>
          <w:snapToGrid w:val="0"/>
          <w:lang w:eastAsia="zh-CN"/>
        </w:rPr>
        <w:t>Table 6.2.3.2.1-1: (Void)</w:t>
      </w:r>
    </w:p>
    <w:p w14:paraId="369DD650" w14:textId="77777777" w:rsidR="00842EF7" w:rsidRPr="00C04A08" w:rsidRDefault="00842EF7" w:rsidP="00842EF7">
      <w:pPr>
        <w:rPr>
          <w:noProof/>
          <w:snapToGrid w:val="0"/>
          <w:lang w:eastAsia="zh-CN"/>
        </w:rPr>
      </w:pPr>
    </w:p>
    <w:p w14:paraId="60338FBB" w14:textId="77777777" w:rsidR="00C71299" w:rsidRPr="00C04A08" w:rsidRDefault="00C71299" w:rsidP="00C71299">
      <w:pPr>
        <w:pStyle w:val="Heading5"/>
        <w:rPr>
          <w:noProof/>
          <w:snapToGrid w:val="0"/>
          <w:lang w:eastAsia="zh-CN"/>
        </w:rPr>
      </w:pPr>
      <w:bookmarkStart w:id="394" w:name="_Toc21340773"/>
      <w:bookmarkStart w:id="395" w:name="_Toc29805220"/>
      <w:bookmarkStart w:id="396" w:name="_Toc36456429"/>
      <w:bookmarkStart w:id="397" w:name="_Toc36469527"/>
      <w:bookmarkStart w:id="398" w:name="_Toc37253936"/>
      <w:bookmarkStart w:id="399" w:name="_Toc37322793"/>
      <w:bookmarkStart w:id="400" w:name="_Toc37324199"/>
      <w:bookmarkStart w:id="401" w:name="_Toc45889722"/>
      <w:bookmarkStart w:id="402" w:name="_Toc52196377"/>
      <w:bookmarkStart w:id="403" w:name="_Toc52197357"/>
      <w:bookmarkStart w:id="404" w:name="_Toc53173080"/>
      <w:bookmarkStart w:id="405" w:name="_Toc53173449"/>
      <w:bookmarkStart w:id="406" w:name="_Toc61119439"/>
      <w:bookmarkStart w:id="407" w:name="_Toc61119821"/>
      <w:bookmarkStart w:id="408" w:name="_Toc67925869"/>
      <w:bookmarkStart w:id="409" w:name="_Toc75273507"/>
      <w:bookmarkStart w:id="410" w:name="_Toc76510407"/>
      <w:bookmarkStart w:id="411" w:name="_Toc83129560"/>
      <w:bookmarkStart w:id="412" w:name="_Toc90591093"/>
      <w:r w:rsidRPr="00C04A08">
        <w:rPr>
          <w:noProof/>
          <w:snapToGrid w:val="0"/>
          <w:lang w:eastAsia="zh-CN"/>
        </w:rPr>
        <w:t>6.2.3.2.2</w:t>
      </w:r>
      <w:r w:rsidRPr="00C04A08">
        <w:rPr>
          <w:noProof/>
          <w:snapToGrid w:val="0"/>
          <w:lang w:eastAsia="zh-CN"/>
        </w:rPr>
        <w:tab/>
      </w:r>
      <w:bookmarkEnd w:id="394"/>
      <w:bookmarkEnd w:id="395"/>
      <w:bookmarkEnd w:id="396"/>
      <w:bookmarkEnd w:id="397"/>
      <w:bookmarkEnd w:id="398"/>
      <w:bookmarkEnd w:id="399"/>
      <w:bookmarkEnd w:id="400"/>
      <w:bookmarkEnd w:id="401"/>
      <w:bookmarkEnd w:id="402"/>
      <w:bookmarkEnd w:id="403"/>
      <w:bookmarkEnd w:id="404"/>
      <w:bookmarkEnd w:id="405"/>
      <w:r>
        <w:rPr>
          <w:noProof/>
          <w:snapToGrid w:val="0"/>
          <w:lang w:eastAsia="zh-CN"/>
        </w:rPr>
        <w:t>Void</w:t>
      </w:r>
      <w:bookmarkEnd w:id="406"/>
      <w:bookmarkEnd w:id="407"/>
      <w:bookmarkEnd w:id="408"/>
      <w:bookmarkEnd w:id="409"/>
      <w:bookmarkEnd w:id="410"/>
      <w:bookmarkEnd w:id="411"/>
      <w:bookmarkEnd w:id="412"/>
    </w:p>
    <w:p w14:paraId="351DDC84" w14:textId="77777777" w:rsidR="00842EF7" w:rsidRPr="00C04A08" w:rsidRDefault="00842EF7" w:rsidP="00842EF7">
      <w:pPr>
        <w:pStyle w:val="TH"/>
        <w:rPr>
          <w:lang w:eastAsia="zh-CN"/>
        </w:rPr>
      </w:pPr>
      <w:r w:rsidRPr="00C04A08">
        <w:rPr>
          <w:noProof/>
          <w:snapToGrid w:val="0"/>
          <w:lang w:eastAsia="zh-CN"/>
        </w:rPr>
        <w:t>Table 6.2.3.2.2-1: (Void)</w:t>
      </w:r>
    </w:p>
    <w:p w14:paraId="55A176CA" w14:textId="77777777" w:rsidR="00842EF7" w:rsidRPr="00C04A08" w:rsidRDefault="00842EF7" w:rsidP="00842EF7">
      <w:pPr>
        <w:rPr>
          <w:lang w:eastAsia="zh-CN"/>
        </w:rPr>
      </w:pPr>
    </w:p>
    <w:p w14:paraId="2E56FE1F" w14:textId="77777777" w:rsidR="00C71299" w:rsidRPr="00C04A08" w:rsidRDefault="00C71299" w:rsidP="00C71299">
      <w:pPr>
        <w:pStyle w:val="Heading5"/>
        <w:rPr>
          <w:noProof/>
          <w:snapToGrid w:val="0"/>
          <w:lang w:eastAsia="zh-CN"/>
        </w:rPr>
      </w:pPr>
      <w:bookmarkStart w:id="413" w:name="_Toc21340774"/>
      <w:bookmarkStart w:id="414" w:name="_Toc29805221"/>
      <w:bookmarkStart w:id="415" w:name="_Toc36456430"/>
      <w:bookmarkStart w:id="416" w:name="_Toc36469528"/>
      <w:bookmarkStart w:id="417" w:name="_Toc37253937"/>
      <w:bookmarkStart w:id="418" w:name="_Toc37322794"/>
      <w:bookmarkStart w:id="419" w:name="_Toc37324200"/>
      <w:bookmarkStart w:id="420" w:name="_Toc45889723"/>
      <w:bookmarkStart w:id="421" w:name="_Toc52196378"/>
      <w:bookmarkStart w:id="422" w:name="_Toc52197358"/>
      <w:bookmarkStart w:id="423" w:name="_Toc53173081"/>
      <w:bookmarkStart w:id="424" w:name="_Toc53173450"/>
      <w:bookmarkStart w:id="425" w:name="_Toc61119440"/>
      <w:bookmarkStart w:id="426" w:name="_Toc61119822"/>
      <w:bookmarkStart w:id="427" w:name="_Toc67925870"/>
      <w:bookmarkStart w:id="428" w:name="_Toc75273508"/>
      <w:bookmarkStart w:id="429" w:name="_Toc76510408"/>
      <w:bookmarkStart w:id="430" w:name="_Toc83129561"/>
      <w:bookmarkStart w:id="431" w:name="_Toc90591094"/>
      <w:r w:rsidRPr="00C04A08">
        <w:rPr>
          <w:noProof/>
          <w:snapToGrid w:val="0"/>
          <w:lang w:eastAsia="zh-CN"/>
        </w:rPr>
        <w:t>6.2.3.2.3</w:t>
      </w:r>
      <w:r w:rsidRPr="00C04A08">
        <w:rPr>
          <w:noProof/>
          <w:snapToGrid w:val="0"/>
          <w:lang w:eastAsia="zh-CN"/>
        </w:rPr>
        <w:tab/>
      </w:r>
      <w:bookmarkEnd w:id="413"/>
      <w:bookmarkEnd w:id="414"/>
      <w:bookmarkEnd w:id="415"/>
      <w:bookmarkEnd w:id="416"/>
      <w:bookmarkEnd w:id="417"/>
      <w:bookmarkEnd w:id="418"/>
      <w:bookmarkEnd w:id="419"/>
      <w:bookmarkEnd w:id="420"/>
      <w:bookmarkEnd w:id="421"/>
      <w:bookmarkEnd w:id="422"/>
      <w:bookmarkEnd w:id="423"/>
      <w:bookmarkEnd w:id="424"/>
      <w:r>
        <w:rPr>
          <w:noProof/>
          <w:snapToGrid w:val="0"/>
          <w:lang w:eastAsia="zh-CN"/>
        </w:rPr>
        <w:t>Void</w:t>
      </w:r>
      <w:bookmarkEnd w:id="425"/>
      <w:bookmarkEnd w:id="426"/>
      <w:bookmarkEnd w:id="427"/>
      <w:bookmarkEnd w:id="428"/>
      <w:bookmarkEnd w:id="429"/>
      <w:bookmarkEnd w:id="430"/>
      <w:bookmarkEnd w:id="431"/>
    </w:p>
    <w:p w14:paraId="5A5FC3D3" w14:textId="77777777" w:rsidR="00842EF7" w:rsidRPr="00C04A08" w:rsidRDefault="00C71299" w:rsidP="00842EF7">
      <w:r w:rsidRPr="00C04A08">
        <w:rPr>
          <w:noProof/>
          <w:snapToGrid w:val="0"/>
          <w:lang w:eastAsia="zh-CN"/>
        </w:rPr>
        <w:t xml:space="preserve">Table 6.2.3.2.3-1: </w:t>
      </w:r>
      <w:r>
        <w:rPr>
          <w:noProof/>
          <w:snapToGrid w:val="0"/>
          <w:lang w:eastAsia="zh-CN"/>
        </w:rPr>
        <w:t>(</w:t>
      </w:r>
      <w:r w:rsidRPr="0019697A">
        <w:rPr>
          <w:noProof/>
          <w:snapToGrid w:val="0"/>
          <w:lang w:eastAsia="zh-CN"/>
        </w:rPr>
        <w:t>Void</w:t>
      </w:r>
      <w:r>
        <w:rPr>
          <w:noProof/>
          <w:snapToGrid w:val="0"/>
          <w:lang w:eastAsia="zh-CN"/>
        </w:rPr>
        <w:t>)</w:t>
      </w:r>
    </w:p>
    <w:p w14:paraId="26E86A51" w14:textId="77777777" w:rsidR="00C71299" w:rsidRDefault="00C71299" w:rsidP="00C71299">
      <w:pPr>
        <w:pStyle w:val="Heading5"/>
      </w:pPr>
      <w:bookmarkStart w:id="432" w:name="_Toc21340775"/>
      <w:bookmarkStart w:id="433" w:name="_Toc29805222"/>
      <w:bookmarkStart w:id="434" w:name="_Toc36456431"/>
      <w:bookmarkStart w:id="435" w:name="_Toc36469529"/>
      <w:bookmarkStart w:id="436" w:name="_Toc37253938"/>
      <w:bookmarkStart w:id="437" w:name="_Toc37322795"/>
      <w:bookmarkStart w:id="438" w:name="_Toc37324201"/>
      <w:bookmarkStart w:id="439" w:name="_Toc45889724"/>
      <w:bookmarkStart w:id="440" w:name="_Toc52196379"/>
      <w:bookmarkStart w:id="441" w:name="_Toc52197359"/>
      <w:bookmarkStart w:id="442" w:name="_Toc53173082"/>
      <w:bookmarkStart w:id="443" w:name="_Toc53173451"/>
      <w:bookmarkStart w:id="444" w:name="_Toc61119441"/>
      <w:bookmarkStart w:id="445" w:name="_Toc61119823"/>
      <w:bookmarkStart w:id="446" w:name="_Toc67925871"/>
      <w:bookmarkStart w:id="447" w:name="_Toc75273509"/>
      <w:bookmarkStart w:id="448" w:name="_Toc76510409"/>
      <w:bookmarkStart w:id="449" w:name="_Toc83129562"/>
      <w:bookmarkStart w:id="450" w:name="_Toc90591095"/>
      <w:bookmarkStart w:id="451" w:name="_Toc21340776"/>
      <w:bookmarkStart w:id="452" w:name="_Toc29805223"/>
      <w:bookmarkStart w:id="453" w:name="_Toc36456432"/>
      <w:bookmarkStart w:id="454" w:name="_Toc36469530"/>
      <w:bookmarkStart w:id="455" w:name="_Toc37253939"/>
      <w:bookmarkStart w:id="456" w:name="_Toc37322796"/>
      <w:bookmarkStart w:id="457" w:name="_Toc37324202"/>
      <w:bookmarkStart w:id="458" w:name="_Toc45889725"/>
      <w:bookmarkStart w:id="459" w:name="_Toc52196380"/>
      <w:bookmarkStart w:id="460" w:name="_Toc52197360"/>
      <w:bookmarkStart w:id="461" w:name="_Toc53173083"/>
      <w:bookmarkStart w:id="462" w:name="_Toc53173452"/>
      <w:r w:rsidRPr="00C04A08">
        <w:t>6.2.3.2.4</w:t>
      </w:r>
      <w:r w:rsidRPr="00C04A08">
        <w:tab/>
      </w:r>
      <w:r w:rsidRPr="0019697A">
        <w:t>Void</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360B497C" w14:textId="5ED0EABD" w:rsidR="000F2FDA" w:rsidRPr="00FE760F" w:rsidRDefault="000F2FDA" w:rsidP="00E32434">
      <w:pPr>
        <w:pStyle w:val="Heading5"/>
      </w:pPr>
      <w:bookmarkStart w:id="463" w:name="_Toc67925872"/>
      <w:bookmarkStart w:id="464" w:name="_Toc75273510"/>
      <w:bookmarkStart w:id="465" w:name="_Toc76510410"/>
      <w:bookmarkStart w:id="466" w:name="_Toc83129563"/>
      <w:bookmarkStart w:id="467" w:name="_Toc90591096"/>
      <w:bookmarkStart w:id="468" w:name="_Toc61119442"/>
      <w:bookmarkStart w:id="469" w:name="_Toc61119824"/>
      <w:bookmarkStart w:id="470" w:name="_Toc67925873"/>
      <w:bookmarkStart w:id="471" w:name="_Toc75273511"/>
      <w:bookmarkStart w:id="472" w:name="_Toc76510411"/>
      <w:r w:rsidRPr="00E32434">
        <w:rPr>
          <w:szCs w:val="22"/>
        </w:rPr>
        <w:t>6.2.3.2.5</w:t>
      </w:r>
      <w:r w:rsidRPr="00E32434">
        <w:rPr>
          <w:szCs w:val="22"/>
        </w:rPr>
        <w:tab/>
      </w:r>
      <w:bookmarkEnd w:id="463"/>
      <w:bookmarkEnd w:id="464"/>
      <w:bookmarkEnd w:id="465"/>
      <w:r w:rsidRPr="00E32434">
        <w:rPr>
          <w:szCs w:val="22"/>
        </w:rPr>
        <w:t>Void</w:t>
      </w:r>
      <w:bookmarkEnd w:id="466"/>
      <w:bookmarkEnd w:id="467"/>
    </w:p>
    <w:p w14:paraId="206361A7" w14:textId="77777777" w:rsidR="00842EF7" w:rsidRPr="00C04A08" w:rsidRDefault="00842EF7" w:rsidP="00C71299">
      <w:pPr>
        <w:pStyle w:val="Heading4"/>
      </w:pPr>
      <w:bookmarkStart w:id="473" w:name="_Toc83129564"/>
      <w:bookmarkStart w:id="474" w:name="_Toc90591097"/>
      <w:r w:rsidRPr="00C04A08">
        <w:t>6.2.3.3</w:t>
      </w:r>
      <w:r w:rsidRPr="00C04A08">
        <w:tab/>
        <w:t>A-MPR for NS_202</w:t>
      </w:r>
      <w:bookmarkEnd w:id="451"/>
      <w:bookmarkEnd w:id="452"/>
      <w:bookmarkEnd w:id="453"/>
      <w:bookmarkEnd w:id="454"/>
      <w:bookmarkEnd w:id="455"/>
      <w:bookmarkEnd w:id="456"/>
      <w:bookmarkEnd w:id="457"/>
      <w:bookmarkEnd w:id="458"/>
      <w:bookmarkEnd w:id="459"/>
      <w:bookmarkEnd w:id="460"/>
      <w:bookmarkEnd w:id="461"/>
      <w:bookmarkEnd w:id="462"/>
      <w:bookmarkEnd w:id="468"/>
      <w:bookmarkEnd w:id="469"/>
      <w:bookmarkEnd w:id="470"/>
      <w:bookmarkEnd w:id="471"/>
      <w:bookmarkEnd w:id="472"/>
      <w:bookmarkEnd w:id="473"/>
      <w:bookmarkEnd w:id="474"/>
    </w:p>
    <w:p w14:paraId="1FA614AB" w14:textId="77777777" w:rsidR="00842EF7" w:rsidRPr="00C04A08" w:rsidRDefault="00842EF7" w:rsidP="0013282A">
      <w:pPr>
        <w:pStyle w:val="Heading5"/>
      </w:pPr>
      <w:bookmarkStart w:id="475" w:name="_Toc21340777"/>
      <w:bookmarkStart w:id="476" w:name="_Toc29805224"/>
      <w:bookmarkStart w:id="477" w:name="_Toc36456433"/>
      <w:bookmarkStart w:id="478" w:name="_Toc36469531"/>
      <w:bookmarkStart w:id="479" w:name="_Toc37253940"/>
      <w:bookmarkStart w:id="480" w:name="_Toc37322797"/>
      <w:bookmarkStart w:id="481" w:name="_Toc37324203"/>
      <w:bookmarkStart w:id="482" w:name="_Toc45889726"/>
      <w:bookmarkStart w:id="483" w:name="_Toc52196381"/>
      <w:bookmarkStart w:id="484" w:name="_Toc52197361"/>
      <w:bookmarkStart w:id="485" w:name="_Toc53173084"/>
      <w:bookmarkStart w:id="486" w:name="_Toc53173453"/>
      <w:bookmarkStart w:id="487" w:name="_Toc61119443"/>
      <w:bookmarkStart w:id="488" w:name="_Toc61119825"/>
      <w:bookmarkStart w:id="489" w:name="_Toc67925874"/>
      <w:bookmarkStart w:id="490" w:name="_Toc75273512"/>
      <w:bookmarkStart w:id="491" w:name="_Toc76510412"/>
      <w:bookmarkStart w:id="492" w:name="_Toc83129565"/>
      <w:bookmarkStart w:id="493" w:name="_Toc90591098"/>
      <w:r w:rsidRPr="00C04A08">
        <w:t>6.2.3.3.1</w:t>
      </w:r>
      <w:r w:rsidRPr="00C04A08">
        <w:tab/>
        <w:t>A-MPR for NS_202 for power class 1</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4173A529" w14:textId="77777777" w:rsidR="00842EF7" w:rsidRPr="00C04A08" w:rsidRDefault="00842EF7" w:rsidP="00842EF7">
      <w:r w:rsidRPr="00C04A08">
        <w:t>For power class 1, A-MPR for NS_202 shall be 11.0 dB.</w:t>
      </w:r>
    </w:p>
    <w:p w14:paraId="0C93E2D9" w14:textId="77777777" w:rsidR="00842EF7" w:rsidRPr="00C04A08" w:rsidRDefault="00842EF7" w:rsidP="00C71299">
      <w:pPr>
        <w:pStyle w:val="Heading5"/>
      </w:pPr>
      <w:bookmarkStart w:id="494" w:name="_Toc21340778"/>
      <w:bookmarkStart w:id="495" w:name="_Toc29805225"/>
      <w:bookmarkStart w:id="496" w:name="_Toc36456434"/>
      <w:bookmarkStart w:id="497" w:name="_Toc36469532"/>
      <w:bookmarkStart w:id="498" w:name="_Toc37253941"/>
      <w:bookmarkStart w:id="499" w:name="_Toc37322798"/>
      <w:bookmarkStart w:id="500" w:name="_Toc37324204"/>
      <w:bookmarkStart w:id="501" w:name="_Toc45889727"/>
      <w:bookmarkStart w:id="502" w:name="_Toc52196382"/>
      <w:bookmarkStart w:id="503" w:name="_Toc52197362"/>
      <w:bookmarkStart w:id="504" w:name="_Toc53173085"/>
      <w:bookmarkStart w:id="505" w:name="_Toc53173454"/>
      <w:bookmarkStart w:id="506" w:name="_Toc61119444"/>
      <w:bookmarkStart w:id="507" w:name="_Toc61119826"/>
      <w:bookmarkStart w:id="508" w:name="_Toc67925875"/>
      <w:bookmarkStart w:id="509" w:name="_Toc75273513"/>
      <w:bookmarkStart w:id="510" w:name="_Toc76510413"/>
      <w:bookmarkStart w:id="511" w:name="_Toc83129566"/>
      <w:bookmarkStart w:id="512" w:name="_Toc90591099"/>
      <w:r w:rsidRPr="00C04A08">
        <w:t>6.2.3.3.2</w:t>
      </w:r>
      <w:r w:rsidRPr="00C04A08">
        <w:tab/>
        <w:t>A-MPR for NS_202 for power class 2</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0726737" w14:textId="77777777" w:rsidR="00842EF7" w:rsidRPr="00C04A08" w:rsidRDefault="00842EF7" w:rsidP="00842EF7">
      <w:r w:rsidRPr="00C04A08">
        <w:t>For power class 2, A-MPR for NS_202 specified in clause 6.2.3.3.3 applies.</w:t>
      </w:r>
    </w:p>
    <w:p w14:paraId="5FEE6E4A" w14:textId="77777777" w:rsidR="00842EF7" w:rsidRPr="00C04A08" w:rsidRDefault="00842EF7" w:rsidP="00C71299">
      <w:pPr>
        <w:pStyle w:val="Heading5"/>
      </w:pPr>
      <w:bookmarkStart w:id="513" w:name="_Toc21340779"/>
      <w:bookmarkStart w:id="514" w:name="_Toc29805226"/>
      <w:bookmarkStart w:id="515" w:name="_Toc36456435"/>
      <w:bookmarkStart w:id="516" w:name="_Toc36469533"/>
      <w:bookmarkStart w:id="517" w:name="_Toc37253942"/>
      <w:bookmarkStart w:id="518" w:name="_Toc37322799"/>
      <w:bookmarkStart w:id="519" w:name="_Toc37324205"/>
      <w:bookmarkStart w:id="520" w:name="_Toc45889728"/>
      <w:bookmarkStart w:id="521" w:name="_Toc52196383"/>
      <w:bookmarkStart w:id="522" w:name="_Toc52197363"/>
      <w:bookmarkStart w:id="523" w:name="_Toc53173086"/>
      <w:bookmarkStart w:id="524" w:name="_Toc53173455"/>
      <w:bookmarkStart w:id="525" w:name="_Toc61119445"/>
      <w:bookmarkStart w:id="526" w:name="_Toc61119827"/>
      <w:bookmarkStart w:id="527" w:name="_Toc67925876"/>
      <w:bookmarkStart w:id="528" w:name="_Toc75273514"/>
      <w:bookmarkStart w:id="529" w:name="_Toc76510414"/>
      <w:bookmarkStart w:id="530" w:name="_Toc83129567"/>
      <w:bookmarkStart w:id="531" w:name="_Toc90591100"/>
      <w:r w:rsidRPr="00C04A08">
        <w:lastRenderedPageBreak/>
        <w:t>6.2.3.3.3</w:t>
      </w:r>
      <w:r w:rsidRPr="00C04A08">
        <w:tab/>
        <w:t>A-MPR for NS_202 for power class 3</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909E765" w14:textId="77777777" w:rsidR="00842EF7" w:rsidRPr="00C04A08" w:rsidRDefault="00842EF7" w:rsidP="00842EF7">
      <w:r w:rsidRPr="00C04A08">
        <w:t>For power class 3, A-MPR for NS_202 shall be 1.0 dB.</w:t>
      </w:r>
    </w:p>
    <w:p w14:paraId="6BFEF7B6" w14:textId="77777777" w:rsidR="00842EF7" w:rsidRPr="00C04A08" w:rsidRDefault="00842EF7" w:rsidP="00C71299">
      <w:pPr>
        <w:pStyle w:val="Heading5"/>
      </w:pPr>
      <w:bookmarkStart w:id="532" w:name="_Toc21340780"/>
      <w:bookmarkStart w:id="533" w:name="_Toc29805227"/>
      <w:bookmarkStart w:id="534" w:name="_Toc36456436"/>
      <w:bookmarkStart w:id="535" w:name="_Toc36469534"/>
      <w:bookmarkStart w:id="536" w:name="_Toc37253943"/>
      <w:bookmarkStart w:id="537" w:name="_Toc37322800"/>
      <w:bookmarkStart w:id="538" w:name="_Toc37324206"/>
      <w:bookmarkStart w:id="539" w:name="_Toc45889729"/>
      <w:bookmarkStart w:id="540" w:name="_Toc52196384"/>
      <w:bookmarkStart w:id="541" w:name="_Toc52197364"/>
      <w:bookmarkStart w:id="542" w:name="_Toc53173087"/>
      <w:bookmarkStart w:id="543" w:name="_Toc53173456"/>
      <w:bookmarkStart w:id="544" w:name="_Toc61119446"/>
      <w:bookmarkStart w:id="545" w:name="_Toc61119828"/>
      <w:bookmarkStart w:id="546" w:name="_Toc67925877"/>
      <w:bookmarkStart w:id="547" w:name="_Toc75273515"/>
      <w:bookmarkStart w:id="548" w:name="_Toc76510415"/>
      <w:bookmarkStart w:id="549" w:name="_Toc83129568"/>
      <w:bookmarkStart w:id="550" w:name="_Toc90591101"/>
      <w:r w:rsidRPr="00C04A08">
        <w:t>6.2.3.3.4</w:t>
      </w:r>
      <w:r w:rsidRPr="00C04A08">
        <w:tab/>
        <w:t>A-MPR for NS_202 for power class 4</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2F720225" w14:textId="77777777" w:rsidR="00842EF7" w:rsidRDefault="00842EF7" w:rsidP="00842EF7">
      <w:r w:rsidRPr="00C04A08">
        <w:t>For power class 4, A-MPR for NS_202 specified in clause 6.2.3.3.3 applies.</w:t>
      </w:r>
    </w:p>
    <w:p w14:paraId="7F951293" w14:textId="77777777" w:rsidR="000F2FDA" w:rsidRPr="00E32434" w:rsidRDefault="000F2FDA" w:rsidP="000F2FDA">
      <w:pPr>
        <w:pStyle w:val="Heading5"/>
        <w:rPr>
          <w:szCs w:val="22"/>
        </w:rPr>
      </w:pPr>
      <w:bookmarkStart w:id="551" w:name="_Toc67925878"/>
      <w:bookmarkStart w:id="552" w:name="_Toc75273516"/>
      <w:bookmarkStart w:id="553" w:name="_Toc76510416"/>
      <w:bookmarkStart w:id="554" w:name="_Toc83129569"/>
      <w:bookmarkStart w:id="555" w:name="_Toc90591102"/>
      <w:r w:rsidRPr="00E32434">
        <w:rPr>
          <w:szCs w:val="22"/>
        </w:rPr>
        <w:t>6.2.3.3.5</w:t>
      </w:r>
      <w:r w:rsidRPr="00E32434">
        <w:rPr>
          <w:szCs w:val="22"/>
        </w:rPr>
        <w:tab/>
        <w:t>A-MPR for NS_202 for power class 5</w:t>
      </w:r>
      <w:bookmarkEnd w:id="551"/>
      <w:bookmarkEnd w:id="552"/>
      <w:bookmarkEnd w:id="553"/>
      <w:bookmarkEnd w:id="554"/>
      <w:bookmarkEnd w:id="555"/>
    </w:p>
    <w:p w14:paraId="148B6CCC" w14:textId="14F67CB4" w:rsidR="00393343" w:rsidRPr="00FE760F" w:rsidRDefault="000F2FDA" w:rsidP="000F2FDA">
      <w:r>
        <w:t>For power class 5</w:t>
      </w:r>
      <w:r w:rsidRPr="00FE760F">
        <w:t>, A-MPR for NS_202 specified in clause 6.2.3.3.3 applies</w:t>
      </w:r>
      <w:r w:rsidR="00393343" w:rsidRPr="00FE760F">
        <w:t>.</w:t>
      </w:r>
    </w:p>
    <w:p w14:paraId="43D99837" w14:textId="77777777" w:rsidR="00C71299" w:rsidRPr="000231CE" w:rsidRDefault="00C71299" w:rsidP="00C71299">
      <w:pPr>
        <w:pStyle w:val="Heading4"/>
        <w:rPr>
          <w:rFonts w:eastAsia="Malgun Gothic"/>
          <w:lang w:eastAsia="zh-CN"/>
        </w:rPr>
      </w:pPr>
      <w:bookmarkStart w:id="556" w:name="_Toc61119447"/>
      <w:bookmarkStart w:id="557" w:name="_Toc61119829"/>
      <w:bookmarkStart w:id="558" w:name="_Toc67925879"/>
      <w:bookmarkStart w:id="559" w:name="_Toc75273517"/>
      <w:bookmarkStart w:id="560" w:name="_Toc76510417"/>
      <w:bookmarkStart w:id="561" w:name="_Toc83129570"/>
      <w:bookmarkStart w:id="562" w:name="_Toc90591103"/>
      <w:r w:rsidRPr="000231CE">
        <w:rPr>
          <w:rFonts w:eastAsia="Malgun Gothic"/>
        </w:rPr>
        <w:t>6.2.3.4</w:t>
      </w:r>
      <w:r w:rsidRPr="000231CE">
        <w:rPr>
          <w:rFonts w:eastAsia="Malgun Gothic"/>
        </w:rPr>
        <w:tab/>
        <w:t>A-MPR for NS_203</w:t>
      </w:r>
      <w:bookmarkEnd w:id="556"/>
      <w:bookmarkEnd w:id="557"/>
      <w:bookmarkEnd w:id="558"/>
      <w:bookmarkEnd w:id="559"/>
      <w:bookmarkEnd w:id="560"/>
      <w:bookmarkEnd w:id="561"/>
      <w:bookmarkEnd w:id="562"/>
    </w:p>
    <w:p w14:paraId="0DB1421C" w14:textId="77777777" w:rsidR="00C71299" w:rsidRPr="000231CE" w:rsidRDefault="00C71299" w:rsidP="00C71299">
      <w:pPr>
        <w:pStyle w:val="Heading5"/>
        <w:rPr>
          <w:rFonts w:eastAsia="Malgun Gothic"/>
          <w:noProof/>
          <w:snapToGrid w:val="0"/>
          <w:lang w:eastAsia="zh-CN"/>
        </w:rPr>
      </w:pPr>
      <w:bookmarkStart w:id="563" w:name="_Toc61119448"/>
      <w:bookmarkStart w:id="564" w:name="_Toc61119830"/>
      <w:bookmarkStart w:id="565" w:name="_Toc67925880"/>
      <w:bookmarkStart w:id="566" w:name="_Toc75273518"/>
      <w:bookmarkStart w:id="567" w:name="_Toc76510418"/>
      <w:bookmarkStart w:id="568" w:name="_Toc83129571"/>
      <w:bookmarkStart w:id="569" w:name="_Toc90591104"/>
      <w:r w:rsidRPr="000231CE">
        <w:rPr>
          <w:rFonts w:eastAsia="Malgun Gothic"/>
          <w:noProof/>
          <w:snapToGrid w:val="0"/>
          <w:lang w:eastAsia="zh-CN"/>
        </w:rPr>
        <w:t>6.2.3.4.1</w:t>
      </w:r>
      <w:r w:rsidRPr="000231CE">
        <w:rPr>
          <w:rFonts w:eastAsia="Malgun Gothic"/>
          <w:noProof/>
          <w:snapToGrid w:val="0"/>
          <w:lang w:eastAsia="zh-CN"/>
        </w:rPr>
        <w:tab/>
        <w:t>A-MPR for NS_203 for power class 1</w:t>
      </w:r>
      <w:bookmarkEnd w:id="563"/>
      <w:bookmarkEnd w:id="564"/>
      <w:bookmarkEnd w:id="565"/>
      <w:bookmarkEnd w:id="566"/>
      <w:bookmarkEnd w:id="567"/>
      <w:bookmarkEnd w:id="568"/>
      <w:bookmarkEnd w:id="569"/>
    </w:p>
    <w:p w14:paraId="6441F4A0" w14:textId="77777777" w:rsidR="00C71299" w:rsidRDefault="00C71299" w:rsidP="00C71299">
      <w:r w:rsidRPr="00FE760F">
        <w:t>For power class 1, A-MPR for NS_20</w:t>
      </w:r>
      <w:r>
        <w:t>3</w:t>
      </w:r>
      <w:r w:rsidRPr="00FE760F">
        <w:t xml:space="preserve"> shall </w:t>
      </w:r>
      <w:r w:rsidRPr="004C7E03">
        <w:t>be 3.0 dB</w:t>
      </w:r>
      <w:r>
        <w:t xml:space="preserve"> if Offset frequency &lt; BW</w:t>
      </w:r>
      <w:r w:rsidRPr="008658F9">
        <w:rPr>
          <w:vertAlign w:val="subscript"/>
        </w:rPr>
        <w:t>channel</w:t>
      </w:r>
      <w:r>
        <w:t>, 0.0 dB otherwise</w:t>
      </w:r>
      <w:bookmarkStart w:id="570"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515290C4" w14:textId="77777777" w:rsidR="00C71299" w:rsidRPr="000231CE" w:rsidRDefault="00C71299" w:rsidP="00C71299">
      <w:pPr>
        <w:pStyle w:val="Heading5"/>
        <w:rPr>
          <w:rFonts w:eastAsia="Malgun Gothic"/>
          <w:noProof/>
          <w:snapToGrid w:val="0"/>
          <w:lang w:eastAsia="zh-CN"/>
        </w:rPr>
      </w:pPr>
      <w:bookmarkStart w:id="571" w:name="_Toc61119449"/>
      <w:bookmarkStart w:id="572" w:name="_Toc61119831"/>
      <w:bookmarkStart w:id="573" w:name="_Toc67925881"/>
      <w:bookmarkStart w:id="574" w:name="_Toc75273519"/>
      <w:bookmarkStart w:id="575" w:name="_Toc76510419"/>
      <w:bookmarkStart w:id="576" w:name="_Toc83129572"/>
      <w:bookmarkStart w:id="577" w:name="_Toc90591105"/>
      <w:bookmarkEnd w:id="570"/>
      <w:r w:rsidRPr="000231CE">
        <w:rPr>
          <w:rFonts w:eastAsia="Malgun Gothic"/>
          <w:noProof/>
          <w:snapToGrid w:val="0"/>
          <w:lang w:eastAsia="zh-CN"/>
        </w:rPr>
        <w:t>6.2.3.4.2</w:t>
      </w:r>
      <w:r w:rsidRPr="000231CE">
        <w:rPr>
          <w:rFonts w:eastAsia="Malgun Gothic"/>
          <w:noProof/>
          <w:snapToGrid w:val="0"/>
          <w:lang w:eastAsia="zh-CN"/>
        </w:rPr>
        <w:tab/>
        <w:t>A-MPR for NS_203 for power class 2</w:t>
      </w:r>
      <w:bookmarkEnd w:id="571"/>
      <w:bookmarkEnd w:id="572"/>
      <w:bookmarkEnd w:id="573"/>
      <w:bookmarkEnd w:id="574"/>
      <w:bookmarkEnd w:id="575"/>
      <w:bookmarkEnd w:id="576"/>
      <w:bookmarkEnd w:id="577"/>
    </w:p>
    <w:p w14:paraId="67888598" w14:textId="77777777" w:rsidR="00C71299" w:rsidRPr="000231CE" w:rsidRDefault="00C71299" w:rsidP="00C71299">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AMPR for NS_203 specified in subclause 6.2.3.4.3 applies</w:t>
      </w:r>
      <w:r>
        <w:rPr>
          <w:rFonts w:eastAsia="Malgun Gothic"/>
        </w:rPr>
        <w:t>.</w:t>
      </w:r>
    </w:p>
    <w:p w14:paraId="7B7A029D" w14:textId="77777777" w:rsidR="00C71299" w:rsidRPr="000231CE" w:rsidRDefault="00C71299" w:rsidP="00C71299">
      <w:pPr>
        <w:pStyle w:val="Heading5"/>
        <w:rPr>
          <w:rFonts w:eastAsia="Malgun Gothic"/>
          <w:noProof/>
          <w:snapToGrid w:val="0"/>
          <w:lang w:eastAsia="zh-CN"/>
        </w:rPr>
      </w:pPr>
      <w:bookmarkStart w:id="578" w:name="_Toc61119450"/>
      <w:bookmarkStart w:id="579" w:name="_Toc61119832"/>
      <w:bookmarkStart w:id="580" w:name="_Toc67925882"/>
      <w:bookmarkStart w:id="581" w:name="_Toc75273520"/>
      <w:bookmarkStart w:id="582" w:name="_Toc76510420"/>
      <w:bookmarkStart w:id="583" w:name="_Toc83129573"/>
      <w:bookmarkStart w:id="584" w:name="_Toc90591106"/>
      <w:r w:rsidRPr="000231CE">
        <w:rPr>
          <w:rFonts w:eastAsia="Malgun Gothic"/>
          <w:noProof/>
          <w:snapToGrid w:val="0"/>
          <w:lang w:eastAsia="zh-CN"/>
        </w:rPr>
        <w:t>6.2.3.4.3</w:t>
      </w:r>
      <w:r w:rsidRPr="000231CE">
        <w:rPr>
          <w:rFonts w:eastAsia="Malgun Gothic"/>
          <w:noProof/>
          <w:snapToGrid w:val="0"/>
          <w:lang w:eastAsia="zh-CN"/>
        </w:rPr>
        <w:tab/>
        <w:t>A-MPR for NS_203 for power class 3</w:t>
      </w:r>
      <w:bookmarkEnd w:id="578"/>
      <w:bookmarkEnd w:id="579"/>
      <w:bookmarkEnd w:id="580"/>
      <w:bookmarkEnd w:id="581"/>
      <w:bookmarkEnd w:id="582"/>
      <w:bookmarkEnd w:id="583"/>
      <w:bookmarkEnd w:id="584"/>
    </w:p>
    <w:p w14:paraId="12C33E8B" w14:textId="77777777" w:rsidR="00C71299" w:rsidRPr="000231CE" w:rsidRDefault="00C71299" w:rsidP="00C71299">
      <w:pPr>
        <w:rPr>
          <w:rFonts w:eastAsia="Malgun Gothic"/>
          <w:noProof/>
          <w:snapToGrid w:val="0"/>
          <w:lang w:eastAsia="zh-CN"/>
        </w:rPr>
      </w:pPr>
      <w:r w:rsidRPr="000231CE">
        <w:rPr>
          <w:rFonts w:eastAsia="Malgun Gothic"/>
          <w:noProof/>
          <w:snapToGrid w:val="0"/>
          <w:lang w:eastAsia="zh-CN"/>
        </w:rPr>
        <w:t xml:space="preserve">For power class 3, AMPR for NS_203 shall be 0 dB. </w:t>
      </w:r>
    </w:p>
    <w:p w14:paraId="67431790" w14:textId="77777777" w:rsidR="00C71299" w:rsidRPr="000231CE" w:rsidRDefault="00C71299" w:rsidP="00C71299">
      <w:pPr>
        <w:pStyle w:val="Heading5"/>
        <w:rPr>
          <w:rFonts w:eastAsia="Malgun Gothic"/>
        </w:rPr>
      </w:pPr>
      <w:bookmarkStart w:id="585" w:name="_Toc61119451"/>
      <w:bookmarkStart w:id="586" w:name="_Toc61119833"/>
      <w:bookmarkStart w:id="587" w:name="_Toc67925883"/>
      <w:bookmarkStart w:id="588" w:name="_Toc75273521"/>
      <w:bookmarkStart w:id="589" w:name="_Toc76510421"/>
      <w:bookmarkStart w:id="590" w:name="_Toc83129574"/>
      <w:bookmarkStart w:id="591" w:name="_Toc90591107"/>
      <w:r w:rsidRPr="000231CE">
        <w:rPr>
          <w:rFonts w:eastAsia="Malgun Gothic"/>
        </w:rPr>
        <w:t>6.2.3.4.4</w:t>
      </w:r>
      <w:r w:rsidRPr="000231CE">
        <w:rPr>
          <w:rFonts w:eastAsia="Malgun Gothic"/>
        </w:rPr>
        <w:tab/>
        <w:t>A-MPR for NS_203 for power class 4</w:t>
      </w:r>
      <w:bookmarkEnd w:id="585"/>
      <w:bookmarkEnd w:id="586"/>
      <w:bookmarkEnd w:id="587"/>
      <w:bookmarkEnd w:id="588"/>
      <w:bookmarkEnd w:id="589"/>
      <w:bookmarkEnd w:id="590"/>
      <w:bookmarkEnd w:id="591"/>
    </w:p>
    <w:p w14:paraId="13EBCA94" w14:textId="22028090" w:rsidR="00C71299" w:rsidRDefault="00C71299" w:rsidP="00842EF7">
      <w:pPr>
        <w:rPr>
          <w:rFonts w:eastAsia="Malgun Gothic"/>
        </w:rPr>
      </w:pPr>
      <w:r w:rsidRPr="000231CE">
        <w:rPr>
          <w:rFonts w:eastAsia="Malgun Gothic"/>
        </w:rPr>
        <w:t>For power class 4, AMPR for NS_203 specified in subclause 6.2.3.4.3 applies.</w:t>
      </w:r>
    </w:p>
    <w:p w14:paraId="3D76C616" w14:textId="77777777" w:rsidR="000F2FDA" w:rsidRPr="000231CE" w:rsidRDefault="000F2FDA" w:rsidP="000F2FDA">
      <w:pPr>
        <w:pStyle w:val="Heading5"/>
        <w:rPr>
          <w:rFonts w:eastAsia="Malgun Gothic"/>
        </w:rPr>
      </w:pPr>
      <w:bookmarkStart w:id="592" w:name="_Toc83129575"/>
      <w:bookmarkStart w:id="593" w:name="_Toc90591108"/>
      <w:r w:rsidRPr="000231CE">
        <w:rPr>
          <w:rFonts w:eastAsia="Malgun Gothic"/>
        </w:rPr>
        <w:t>6.2.3.4.</w:t>
      </w:r>
      <w:r>
        <w:rPr>
          <w:rFonts w:eastAsia="Malgun Gothic"/>
        </w:rPr>
        <w:t>5</w:t>
      </w:r>
      <w:r w:rsidRPr="000231CE">
        <w:rPr>
          <w:rFonts w:eastAsia="Malgun Gothic"/>
        </w:rPr>
        <w:tab/>
        <w:t xml:space="preserve">A-MPR for NS_203 for power class </w:t>
      </w:r>
      <w:r>
        <w:rPr>
          <w:rFonts w:eastAsia="Malgun Gothic"/>
        </w:rPr>
        <w:t>5</w:t>
      </w:r>
      <w:bookmarkEnd w:id="592"/>
      <w:bookmarkEnd w:id="593"/>
    </w:p>
    <w:p w14:paraId="109A0227" w14:textId="77777777" w:rsidR="000F2FDA" w:rsidRPr="00C71299" w:rsidRDefault="000F2FDA" w:rsidP="000F2FDA">
      <w:pPr>
        <w:rPr>
          <w:rFonts w:eastAsia="Malgun Gothic"/>
        </w:rPr>
      </w:pPr>
      <w:r w:rsidRPr="000231CE">
        <w:rPr>
          <w:rFonts w:eastAsia="Malgun Gothic"/>
        </w:rPr>
        <w:t xml:space="preserve">For power class </w:t>
      </w:r>
      <w:r>
        <w:rPr>
          <w:rFonts w:eastAsia="Malgun Gothic"/>
        </w:rPr>
        <w:t>5</w:t>
      </w:r>
      <w:r w:rsidRPr="000231CE">
        <w:rPr>
          <w:rFonts w:eastAsia="Malgun Gothic"/>
        </w:rPr>
        <w:t>, AMPR for NS_203 specified in subclause 6.2.3.4.3 applies.</w:t>
      </w:r>
    </w:p>
    <w:p w14:paraId="550ADC64" w14:textId="77777777" w:rsidR="000F2FDA" w:rsidRPr="00C71299" w:rsidRDefault="000F2FDA" w:rsidP="00842EF7">
      <w:pPr>
        <w:rPr>
          <w:rFonts w:eastAsia="Malgun Gothic"/>
        </w:rPr>
      </w:pPr>
    </w:p>
    <w:p w14:paraId="57C74C62" w14:textId="77777777" w:rsidR="00842EF7" w:rsidRPr="00C04A08" w:rsidRDefault="00842EF7" w:rsidP="00842EF7">
      <w:pPr>
        <w:pStyle w:val="Heading3"/>
      </w:pPr>
      <w:bookmarkStart w:id="594" w:name="_Toc21340781"/>
      <w:bookmarkStart w:id="595" w:name="_Toc29805228"/>
      <w:bookmarkStart w:id="596" w:name="_Toc36456437"/>
      <w:bookmarkStart w:id="597" w:name="_Toc36469535"/>
      <w:bookmarkStart w:id="598" w:name="_Toc37253944"/>
      <w:bookmarkStart w:id="599" w:name="_Toc37322801"/>
      <w:bookmarkStart w:id="600" w:name="_Toc37324207"/>
      <w:bookmarkStart w:id="601" w:name="_Toc45889730"/>
      <w:bookmarkStart w:id="602" w:name="_Toc52196385"/>
      <w:bookmarkStart w:id="603" w:name="_Toc52197365"/>
      <w:bookmarkStart w:id="604" w:name="_Toc53173088"/>
      <w:bookmarkStart w:id="605" w:name="_Toc53173457"/>
      <w:bookmarkStart w:id="606" w:name="_Toc61119452"/>
      <w:bookmarkStart w:id="607" w:name="_Toc61119834"/>
      <w:bookmarkStart w:id="608" w:name="_Toc67925884"/>
      <w:bookmarkStart w:id="609" w:name="_Toc75273522"/>
      <w:bookmarkStart w:id="610" w:name="_Toc76510422"/>
      <w:bookmarkStart w:id="611" w:name="_Toc83129576"/>
      <w:bookmarkStart w:id="612" w:name="_Toc90591109"/>
      <w:bookmarkStart w:id="613" w:name="_Hlk528842194"/>
      <w:r w:rsidRPr="00C04A08">
        <w:t>6.2.4</w:t>
      </w:r>
      <w:r w:rsidRPr="00C04A08">
        <w:tab/>
        <w:t>Configured transmitted power</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13CA236C" w14:textId="77777777" w:rsidR="00842EF7" w:rsidRPr="00C04A08" w:rsidRDefault="00842EF7" w:rsidP="00842EF7">
      <w:r w:rsidRPr="00C04A08">
        <w:t>The UE can configure its maximum output power. The configured UE maximum output power P</w:t>
      </w:r>
      <w:r w:rsidRPr="00C04A08">
        <w:rPr>
          <w:vertAlign w:val="subscript"/>
        </w:rPr>
        <w:t>CMAX,f,c</w:t>
      </w:r>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4CBD9537" w14:textId="77777777" w:rsidR="00842EF7" w:rsidRPr="00C04A08" w:rsidRDefault="00842EF7" w:rsidP="00842EF7">
      <w:r w:rsidRPr="00C04A08">
        <w:t>The configured UE maximum output power P</w:t>
      </w:r>
      <w:r w:rsidRPr="00C04A08">
        <w:rPr>
          <w:vertAlign w:val="subscript"/>
        </w:rPr>
        <w:t>CMAX,f,c</w:t>
      </w:r>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P</w:t>
      </w:r>
      <w:r w:rsidRPr="00C04A08">
        <w:rPr>
          <w:vertAlign w:val="subscript"/>
        </w:rPr>
        <w:t>UMAX,f,c</w:t>
      </w:r>
      <w:r w:rsidRPr="00C04A08">
        <w:t xml:space="preserve"> is within the following bounds</w:t>
      </w:r>
    </w:p>
    <w:p w14:paraId="2012348D" w14:textId="77777777" w:rsidR="00842EF7" w:rsidRPr="00C04A08" w:rsidRDefault="00842EF7" w:rsidP="00842EF7">
      <w:pPr>
        <w:pStyle w:val="EQ"/>
        <w:jc w:val="center"/>
      </w:pPr>
      <w:r w:rsidRPr="00C04A08">
        <w:t>P</w:t>
      </w:r>
      <w:r w:rsidRPr="00C04A08">
        <w:rPr>
          <w:vertAlign w:val="subscript"/>
        </w:rPr>
        <w:t>Powerclass</w:t>
      </w:r>
      <w:r w:rsidRPr="00C04A08">
        <w:t xml:space="preserve"> </w:t>
      </w:r>
      <w:r w:rsidR="00EE21F4" w:rsidRPr="00C04A08">
        <w:t xml:space="preserve">+ </w:t>
      </w:r>
      <w:bookmarkStart w:id="614" w:name="_Hlk36570999"/>
      <w:r w:rsidR="00EE21F4" w:rsidRPr="00C04A08">
        <w:rPr>
          <w:rFonts w:ascii="Symbol" w:hAnsi="Symbol"/>
        </w:rPr>
        <w:t>D</w:t>
      </w:r>
      <w:r w:rsidR="00EE21F4" w:rsidRPr="00C04A08">
        <w:t>P</w:t>
      </w:r>
      <w:r w:rsidR="00EE21F4" w:rsidRPr="00C04A08">
        <w:rPr>
          <w:vertAlign w:val="subscript"/>
        </w:rPr>
        <w:t>IBE</w:t>
      </w:r>
      <w:bookmarkEnd w:id="614"/>
      <w:r w:rsidR="00EE21F4" w:rsidRPr="00C04A08">
        <w:t xml:space="preserve"> </w:t>
      </w:r>
      <w:r w:rsidRPr="00C04A08">
        <w:t>–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7576C954" w14:textId="77777777" w:rsidR="00842EF7" w:rsidRPr="00C04A08" w:rsidRDefault="00842EF7" w:rsidP="00842EF7">
      <w:r w:rsidRPr="00C04A08">
        <w:t>while the corresponding measured total radiated power P</w:t>
      </w:r>
      <w:r w:rsidRPr="00C04A08">
        <w:rPr>
          <w:vertAlign w:val="subscript"/>
        </w:rPr>
        <w:t>TMAX,f,c</w:t>
      </w:r>
      <w:r w:rsidRPr="00C04A08">
        <w:t xml:space="preserve"> is bounded by</w:t>
      </w:r>
    </w:p>
    <w:p w14:paraId="69169FFD" w14:textId="77777777" w:rsidR="00842EF7" w:rsidRPr="00C04A08" w:rsidRDefault="00842EF7" w:rsidP="00842EF7">
      <w:pPr>
        <w:pStyle w:val="EQ"/>
        <w:jc w:val="center"/>
      </w:pPr>
      <w:r w:rsidRPr="00C04A08">
        <w:t>P</w:t>
      </w:r>
      <w:r w:rsidRPr="00C04A08">
        <w:rPr>
          <w:vertAlign w:val="subscript"/>
        </w:rPr>
        <w:t>TMAX,f,c</w:t>
      </w:r>
      <w:r w:rsidRPr="00C04A08">
        <w:t xml:space="preserve"> ≤ TRP</w:t>
      </w:r>
      <w:r w:rsidRPr="00C04A08">
        <w:rPr>
          <w:vertAlign w:val="subscript"/>
        </w:rPr>
        <w:t>max</w:t>
      </w:r>
    </w:p>
    <w:p w14:paraId="05276DED" w14:textId="399123B9" w:rsidR="00BD0D84" w:rsidRPr="00C04A08" w:rsidRDefault="00BD0D84" w:rsidP="00BD0D84">
      <w:r w:rsidRPr="00C04A08">
        <w:t>with P</w:t>
      </w:r>
      <w:r w:rsidRPr="00C04A08">
        <w:rPr>
          <w:vertAlign w:val="subscript"/>
        </w:rPr>
        <w:t>Powerclass</w:t>
      </w:r>
      <w:r w:rsidRPr="00C04A08">
        <w:t xml:space="preserve"> the UE power class as specified in sub-clause 6.2.1, EIRP</w:t>
      </w:r>
      <w:r w:rsidRPr="00C04A08">
        <w:rPr>
          <w:vertAlign w:val="subscript"/>
        </w:rPr>
        <w:t>max</w:t>
      </w:r>
      <w:r w:rsidRPr="00C04A08">
        <w:t xml:space="preserve"> the applicable maximum EIRP as specified in sub-clause 6.2.1, MPR</w:t>
      </w:r>
      <w:r w:rsidRPr="00C04A08">
        <w:rPr>
          <w:vertAlign w:val="subscript"/>
        </w:rPr>
        <w:t>f,c</w:t>
      </w:r>
      <w:r w:rsidRPr="00C04A08">
        <w:t xml:space="preserve"> as specified in sub-clause 6.2.2 , A-MPR</w:t>
      </w:r>
      <w:r w:rsidRPr="00C04A08">
        <w:rPr>
          <w:vertAlign w:val="subscript"/>
        </w:rPr>
        <w:t>f,c</w:t>
      </w:r>
      <w:r w:rsidRPr="00C04A08">
        <w:t xml:space="preserve"> as specified in sub-clause 6.2.3, ΔMB</w:t>
      </w:r>
      <w:r w:rsidRPr="00C04A08">
        <w:rPr>
          <w:vertAlign w:val="subscript"/>
        </w:rPr>
        <w:t>P,n</w:t>
      </w:r>
      <w:r w:rsidRPr="00C04A08">
        <w:t xml:space="preserve"> the peak EIRP relaxation as specified in clause 6.2.1 and TRP</w:t>
      </w:r>
      <w:r w:rsidRPr="00C04A08">
        <w:rPr>
          <w:vertAlign w:val="subscript"/>
        </w:rPr>
        <w:t>max</w:t>
      </w:r>
      <w:r w:rsidRPr="00C04A08">
        <w:t xml:space="preserve"> the maximum TRP for the UE power class as specified in sub-clause 6.2.1. </w:t>
      </w:r>
      <w:r w:rsidRPr="00C04A08">
        <w:rPr>
          <w:rFonts w:ascii="Symbol" w:hAnsi="Symbol"/>
        </w:rPr>
        <w:t>D</w:t>
      </w:r>
      <w:r w:rsidRPr="00C04A08">
        <w:t>P</w:t>
      </w:r>
      <w:r w:rsidRPr="00C04A08">
        <w:rPr>
          <w:vertAlign w:val="subscript"/>
        </w:rPr>
        <w:t>IBE</w:t>
      </w:r>
      <w:r w:rsidRPr="00C04A08">
        <w:t xml:space="preserve"> is 1.0 dB if UE declares support for </w:t>
      </w:r>
      <w:r w:rsidRPr="005D6F0E">
        <w:rPr>
          <w:i/>
          <w:iCs/>
        </w:rPr>
        <w:t>mpr-PowerBoost-FR2-r16</w:t>
      </w:r>
      <w:r w:rsidRPr="00C04A08">
        <w:t xml:space="preserve">, </w:t>
      </w:r>
      <w:bookmarkStart w:id="615" w:name="_Hlk36573666"/>
      <w:r w:rsidRPr="00C04A08">
        <w:t xml:space="preserve">UL transmission </w:t>
      </w:r>
      <w:r>
        <w:t xml:space="preserve">is QPSK, </w:t>
      </w:r>
      <w:bookmarkStart w:id="616" w:name="_Hlk36571523"/>
      <w:r w:rsidRPr="00C04A08">
        <w:t>MPR</w:t>
      </w:r>
      <w:r w:rsidRPr="00C04A08">
        <w:rPr>
          <w:vertAlign w:val="subscript"/>
        </w:rPr>
        <w:t xml:space="preserve">f,c </w:t>
      </w:r>
      <w:bookmarkEnd w:id="616"/>
      <w:r w:rsidRPr="00C04A08">
        <w:t xml:space="preserve">= 0 </w:t>
      </w:r>
      <w:bookmarkEnd w:id="615"/>
      <w:r>
        <w:t xml:space="preserve">and when NS_200 applies </w:t>
      </w:r>
      <w:r w:rsidRPr="00C04A08">
        <w:t xml:space="preserve">and the network configures the UE to operate with </w:t>
      </w:r>
      <w:r w:rsidRPr="005D6F0E">
        <w:rPr>
          <w:i/>
          <w:iCs/>
        </w:rPr>
        <w:t>mpr-PowerBoost-FR2-r16</w:t>
      </w:r>
      <w:r w:rsidRPr="00C04A08">
        <w:t>otherwise</w:t>
      </w:r>
      <w:r w:rsidRPr="00C04A08">
        <w:rPr>
          <w:rFonts w:ascii="Symbol" w:hAnsi="Symbol"/>
        </w:rPr>
        <w:t xml:space="preserve"> D</w:t>
      </w:r>
      <w:r w:rsidRPr="00C04A08">
        <w:t>P</w:t>
      </w:r>
      <w:r w:rsidRPr="00C04A08">
        <w:rPr>
          <w:vertAlign w:val="subscript"/>
        </w:rPr>
        <w:t>IBE</w:t>
      </w:r>
      <w:r w:rsidRPr="00C04A08">
        <w:t xml:space="preserve"> is 0.0 dB. The requirement is verified in beam peak direction.</w:t>
      </w:r>
    </w:p>
    <w:p w14:paraId="5D813C1C" w14:textId="77777777" w:rsidR="00842EF7" w:rsidRPr="00C04A08" w:rsidRDefault="00842EF7" w:rsidP="00842EF7">
      <w:r w:rsidRPr="00C04A08">
        <w:rPr>
          <w:i/>
        </w:rPr>
        <w:lastRenderedPageBreak/>
        <w:t>maxUplinkDutyCycle-FR2,</w:t>
      </w:r>
      <w:r w:rsidRPr="00C04A08">
        <w:t xml:space="preserve"> as defined in TS 38.306 [14], is a UE capability to facilitate electromagnetic power density exposure requirements. This UE capability is applicable to all FR2 power classes.</w:t>
      </w:r>
    </w:p>
    <w:p w14:paraId="41EBE1C0" w14:textId="77777777" w:rsidR="00842EF7" w:rsidRPr="00C04A08" w:rsidRDefault="00842EF7" w:rsidP="00842EF7">
      <w:r w:rsidRPr="00C04A08">
        <w:t xml:space="preserve">If the field of UE capability </w:t>
      </w:r>
      <w:r w:rsidRPr="00C04A08">
        <w:rPr>
          <w:i/>
        </w:rPr>
        <w:t>maxUplinkDutyCycle-FR2</w:t>
      </w:r>
      <w:r w:rsidRPr="00C04A08">
        <w:t xml:space="preserve"> is present and the percentage of uplink symbols transmitted within any 1 s evaluation period is larger than </w:t>
      </w:r>
      <w:r w:rsidRPr="00C04A08">
        <w:rPr>
          <w:i/>
        </w:rPr>
        <w:t>maxUplinkDutyCycle-FR2</w:t>
      </w:r>
      <w:r w:rsidRPr="00C04A08">
        <w:t>, the UE follows the uplink scheduling and can apply P-MPR</w:t>
      </w:r>
      <w:r w:rsidRPr="00C04A08">
        <w:rPr>
          <w:vertAlign w:val="subscript"/>
        </w:rPr>
        <w:t>f,c</w:t>
      </w:r>
      <w:r w:rsidRPr="00C04A08">
        <w:t>.</w:t>
      </w:r>
    </w:p>
    <w:p w14:paraId="11406BF4" w14:textId="77777777" w:rsidR="00842EF7" w:rsidRPr="00C04A08" w:rsidRDefault="00842EF7" w:rsidP="00842EF7">
      <w:r w:rsidRPr="00C04A08">
        <w:t xml:space="preserve">If the field of UE capability </w:t>
      </w:r>
      <w:r w:rsidRPr="00C04A08">
        <w:rPr>
          <w:i/>
        </w:rPr>
        <w:t>maxUplinkDutyCycle-FR2</w:t>
      </w:r>
      <w:r w:rsidRPr="00C04A08">
        <w:t xml:space="preserve"> is absent, the compliance to electromagnetic power density exposure requirements are ensured by means of scaling down the power density or by other means. </w:t>
      </w:r>
    </w:p>
    <w:p w14:paraId="6F7A2403" w14:textId="77777777" w:rsidR="00897889" w:rsidRPr="00C04A08" w:rsidRDefault="00897889" w:rsidP="00897889">
      <w:r w:rsidRPr="00C04A08">
        <w:t>P-MPR</w:t>
      </w:r>
      <w:r w:rsidRPr="00C04A08">
        <w:rPr>
          <w:vertAlign w:val="subscript"/>
        </w:rPr>
        <w:t>f,c</w:t>
      </w:r>
      <w:r w:rsidRPr="00C04A08">
        <w:t xml:space="preserve"> is the </w:t>
      </w:r>
      <w:r w:rsidRPr="00E6741D">
        <w:t>power management</w:t>
      </w:r>
      <w:r w:rsidRPr="00C04A08">
        <w:t xml:space="preserve"> maximum output power reduction. The UE shall apply P-MPR</w:t>
      </w:r>
      <w:r w:rsidRPr="00C04A08">
        <w:rPr>
          <w:vertAlign w:val="subscript"/>
        </w:rPr>
        <w:t>f,c</w:t>
      </w:r>
      <w:r w:rsidRPr="00C04A08">
        <w:t xml:space="preserve"> for carrier f of serving cell c only for the cases described below. For UE conformance testing P-MPR</w:t>
      </w:r>
      <w:r w:rsidRPr="00C04A08">
        <w:rPr>
          <w:vertAlign w:val="subscript"/>
        </w:rPr>
        <w:t>f,c</w:t>
      </w:r>
      <w:r w:rsidRPr="00C04A08">
        <w:t xml:space="preserve"> shall be 0 dB.</w:t>
      </w:r>
    </w:p>
    <w:p w14:paraId="3BC48605" w14:textId="77777777" w:rsidR="00842EF7" w:rsidRPr="00C04A08" w:rsidRDefault="00842EF7" w:rsidP="00842EF7">
      <w:pPr>
        <w:pStyle w:val="B10"/>
      </w:pPr>
      <w:r w:rsidRPr="00C04A08">
        <w:t>a)</w:t>
      </w:r>
      <w:r w:rsidRPr="00C04A08">
        <w:tab/>
        <w:t>ensuring compliance with applicable electromagnetic power density exposure requirements and addressing unwanted emissions / self desense requirements in case of simultaneous transmissions on multiple RAT(s) for scenarios not in scope of 3GPP RAN specifications;</w:t>
      </w:r>
    </w:p>
    <w:p w14:paraId="7D563C43" w14:textId="77777777" w:rsidR="00842EF7" w:rsidRPr="00C04A08" w:rsidRDefault="00842EF7" w:rsidP="00842EF7">
      <w:pPr>
        <w:pStyle w:val="B10"/>
      </w:pPr>
      <w:r w:rsidRPr="00C04A08">
        <w:t>b)</w:t>
      </w:r>
      <w:r w:rsidRPr="00C04A08">
        <w:tab/>
        <w:t>ensuring compliance with applicable electromagnetic power density exposure requirements in case of proximity detection is used to address such requirements that require a lower maximum output power.</w:t>
      </w:r>
    </w:p>
    <w:p w14:paraId="7052DD5C" w14:textId="77777777" w:rsidR="00842EF7" w:rsidRPr="00C04A08" w:rsidRDefault="00842EF7" w:rsidP="00842EF7">
      <w:pPr>
        <w:pStyle w:val="NW"/>
      </w:pPr>
      <w:r w:rsidRPr="00C04A08">
        <w:t>NOTE 1:</w:t>
      </w:r>
      <w:r w:rsidRPr="00C04A08">
        <w:tab/>
        <w:t>P-MPR</w:t>
      </w:r>
      <w:r w:rsidRPr="00C04A08">
        <w:rPr>
          <w:vertAlign w:val="subscript"/>
        </w:rPr>
        <w:t>f,c</w:t>
      </w:r>
      <w:r w:rsidRPr="00C04A08">
        <w:t xml:space="preserve">  was introduced in the P</w:t>
      </w:r>
      <w:r w:rsidRPr="00C04A08">
        <w:rPr>
          <w:vertAlign w:val="subscript"/>
        </w:rPr>
        <w:t>CMAX,f,c</w:t>
      </w:r>
      <w:r w:rsidRPr="00C04A08">
        <w:t xml:space="preserve"> equation such that the UE can report to the gNB the available maximum output transmit power. This information can be used by the gNB for scheduling decisions.</w:t>
      </w:r>
    </w:p>
    <w:p w14:paraId="3602F88D" w14:textId="77777777" w:rsidR="0028044C" w:rsidRPr="00C04A08" w:rsidRDefault="00842EF7" w:rsidP="0028044C">
      <w:pPr>
        <w:keepLines/>
        <w:spacing w:after="0"/>
        <w:ind w:left="1135" w:hanging="851"/>
      </w:pPr>
      <w:r w:rsidRPr="00C04A08">
        <w:t>NOTE 2:</w:t>
      </w:r>
      <w:r w:rsidRPr="00C04A08">
        <w:tab/>
        <w:t>P-MPR</w:t>
      </w:r>
      <w:r w:rsidRPr="00C04A08">
        <w:rPr>
          <w:vertAlign w:val="subscript"/>
        </w:rPr>
        <w:t>f,c</w:t>
      </w:r>
      <w:r w:rsidRPr="00C04A08">
        <w:t xml:space="preserve"> and </w:t>
      </w:r>
      <w:r w:rsidRPr="00C04A08">
        <w:rPr>
          <w:i/>
        </w:rPr>
        <w:t>maxUplinkDutyCycle-FR2</w:t>
      </w:r>
      <w:r w:rsidRPr="00C04A08">
        <w:t xml:space="preserve"> may impact the maximum uplink performance for the selected UL transmission path.</w:t>
      </w:r>
      <w:r w:rsidR="0028044C" w:rsidRPr="00C04A08">
        <w:t xml:space="preserve"> </w:t>
      </w:r>
    </w:p>
    <w:p w14:paraId="2B0602E1" w14:textId="77777777" w:rsidR="00842EF7" w:rsidRPr="00C04A08" w:rsidRDefault="0028044C" w:rsidP="0028044C">
      <w:pPr>
        <w:pStyle w:val="NW"/>
      </w:pPr>
      <w:r w:rsidRPr="00C04A08">
        <w:t>NOTE 3:</w:t>
      </w:r>
      <w:r w:rsidRPr="00C04A08">
        <w:tab/>
        <w:t>MPE P-MPR Reporting, as defined in TS 38.306 [14], is an optional UE capability to report P-MPR</w:t>
      </w:r>
      <w:r w:rsidRPr="00C04A08">
        <w:rPr>
          <w:vertAlign w:val="subscript"/>
        </w:rPr>
        <w:t>f,c</w:t>
      </w:r>
      <w:r w:rsidRPr="00C04A08">
        <w:t xml:space="preserve"> when the reporting conditions configured by gNB are met. This UE capability is applicable to all FR2 power classes.</w:t>
      </w:r>
    </w:p>
    <w:p w14:paraId="20A93A6C" w14:textId="77777777" w:rsidR="00842EF7" w:rsidRPr="00C04A08" w:rsidRDefault="00842EF7" w:rsidP="00842EF7"/>
    <w:p w14:paraId="1732FC0E" w14:textId="77777777" w:rsidR="00842EF7" w:rsidRPr="00C04A08" w:rsidRDefault="00842EF7" w:rsidP="00842EF7">
      <w:r w:rsidRPr="00C04A08">
        <w:t>The tolerance T(∆P) for applicable values of ∆P (values in dB) is specified in Table 6.2.4-1.</w:t>
      </w:r>
    </w:p>
    <w:p w14:paraId="19FC6F1E" w14:textId="77777777" w:rsidR="00842EF7" w:rsidRPr="00C04A08" w:rsidRDefault="00842EF7" w:rsidP="003D79C0">
      <w:pPr>
        <w:pStyle w:val="TH"/>
      </w:pPr>
      <w:r w:rsidRPr="00C04A08">
        <w:t>Table 6.2.4-1: P</w:t>
      </w:r>
      <w:r w:rsidRPr="00C04A08">
        <w:rPr>
          <w:vertAlign w:val="subscript"/>
        </w:rPr>
        <w:t xml:space="preserve">UMAX,f,c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C04A08" w14:paraId="1F205D28" w14:textId="77777777" w:rsidTr="009A71CB">
        <w:trPr>
          <w:jc w:val="center"/>
        </w:trPr>
        <w:tc>
          <w:tcPr>
            <w:tcW w:w="1897" w:type="dxa"/>
            <w:tcBorders>
              <w:bottom w:val="single" w:sz="4" w:space="0" w:color="auto"/>
            </w:tcBorders>
            <w:shd w:val="clear" w:color="auto" w:fill="auto"/>
          </w:tcPr>
          <w:p w14:paraId="043F9710" w14:textId="77777777" w:rsidR="00842EF7" w:rsidRPr="00C04A08" w:rsidRDefault="00842EF7" w:rsidP="009A71CB">
            <w:pPr>
              <w:pStyle w:val="TAH"/>
              <w:rPr>
                <w:rFonts w:eastAsia="Calibri"/>
              </w:rPr>
            </w:pPr>
            <w:r w:rsidRPr="00C04A08">
              <w:rPr>
                <w:rFonts w:eastAsia="Calibri"/>
              </w:rPr>
              <w:t>Operating Band</w:t>
            </w:r>
          </w:p>
        </w:tc>
        <w:tc>
          <w:tcPr>
            <w:tcW w:w="1898" w:type="dxa"/>
            <w:shd w:val="clear" w:color="auto" w:fill="auto"/>
          </w:tcPr>
          <w:p w14:paraId="1692E707" w14:textId="77777777" w:rsidR="00842EF7" w:rsidRPr="00C04A08" w:rsidRDefault="00842EF7" w:rsidP="009A71CB">
            <w:pPr>
              <w:pStyle w:val="TAH"/>
              <w:rPr>
                <w:rFonts w:eastAsia="Calibri"/>
              </w:rPr>
            </w:pPr>
            <w:r w:rsidRPr="00C04A08">
              <w:rPr>
                <w:rFonts w:eastAsia="Calibri"/>
              </w:rPr>
              <w:t>∆P (dB)</w:t>
            </w:r>
          </w:p>
        </w:tc>
        <w:tc>
          <w:tcPr>
            <w:tcW w:w="1898" w:type="dxa"/>
            <w:shd w:val="clear" w:color="auto" w:fill="auto"/>
          </w:tcPr>
          <w:p w14:paraId="1CB5C373" w14:textId="77777777" w:rsidR="00842EF7" w:rsidRPr="00C04A08" w:rsidRDefault="00842EF7" w:rsidP="009A71CB">
            <w:pPr>
              <w:pStyle w:val="TAH"/>
              <w:rPr>
                <w:rFonts w:eastAsia="Calibri"/>
              </w:rPr>
            </w:pPr>
            <w:r w:rsidRPr="00C04A08">
              <w:rPr>
                <w:rFonts w:eastAsia="Calibri"/>
              </w:rPr>
              <w:t>Tolerance T(∆P)</w:t>
            </w:r>
          </w:p>
          <w:p w14:paraId="0417C655" w14:textId="77777777" w:rsidR="00842EF7" w:rsidRPr="00C04A08" w:rsidRDefault="00842EF7" w:rsidP="009A71CB">
            <w:pPr>
              <w:pStyle w:val="TAH"/>
              <w:rPr>
                <w:rFonts w:eastAsia="Calibri"/>
              </w:rPr>
            </w:pPr>
            <w:r w:rsidRPr="00C04A08">
              <w:rPr>
                <w:rFonts w:eastAsia="Calibri"/>
              </w:rPr>
              <w:t>(dB)</w:t>
            </w:r>
          </w:p>
        </w:tc>
      </w:tr>
      <w:tr w:rsidR="009A71CB" w:rsidRPr="00C04A08" w14:paraId="268A7E17" w14:textId="77777777" w:rsidTr="00BD105F">
        <w:trPr>
          <w:trHeight w:val="187"/>
          <w:jc w:val="center"/>
        </w:trPr>
        <w:tc>
          <w:tcPr>
            <w:tcW w:w="1897" w:type="dxa"/>
            <w:tcBorders>
              <w:bottom w:val="nil"/>
            </w:tcBorders>
            <w:shd w:val="clear" w:color="auto" w:fill="auto"/>
          </w:tcPr>
          <w:p w14:paraId="37A29CCD" w14:textId="77B9704C" w:rsidR="009A71CB" w:rsidRPr="00C04A08" w:rsidRDefault="00A30EE0" w:rsidP="0013282A">
            <w:pPr>
              <w:pStyle w:val="TAC"/>
              <w:rPr>
                <w:rFonts w:eastAsia="Calibri"/>
              </w:rPr>
            </w:pPr>
            <w:r>
              <w:rPr>
                <w:rFonts w:eastAsia="Calibri"/>
              </w:rPr>
              <w:t>n257, n258, n259, n260, n261, n262</w:t>
            </w:r>
          </w:p>
        </w:tc>
        <w:tc>
          <w:tcPr>
            <w:tcW w:w="1898" w:type="dxa"/>
            <w:shd w:val="clear" w:color="auto" w:fill="auto"/>
          </w:tcPr>
          <w:p w14:paraId="74663312" w14:textId="77777777" w:rsidR="009A71CB" w:rsidRPr="00C04A08" w:rsidRDefault="009A71CB" w:rsidP="0013282A">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0FC22823" w14:textId="77777777" w:rsidR="009A71CB" w:rsidRPr="00C04A08" w:rsidRDefault="009A71CB" w:rsidP="0013282A">
            <w:pPr>
              <w:pStyle w:val="TAC"/>
              <w:rPr>
                <w:rFonts w:eastAsia="Calibri"/>
              </w:rPr>
            </w:pPr>
            <w:r w:rsidRPr="00C04A08">
              <w:rPr>
                <w:rFonts w:eastAsia="Calibri"/>
              </w:rPr>
              <w:t>0</w:t>
            </w:r>
          </w:p>
        </w:tc>
      </w:tr>
      <w:tr w:rsidR="009A71CB" w:rsidRPr="00C04A08" w14:paraId="1DD786E4" w14:textId="77777777" w:rsidTr="00BD105F">
        <w:trPr>
          <w:trHeight w:val="187"/>
          <w:jc w:val="center"/>
        </w:trPr>
        <w:tc>
          <w:tcPr>
            <w:tcW w:w="1897" w:type="dxa"/>
            <w:tcBorders>
              <w:top w:val="nil"/>
              <w:bottom w:val="nil"/>
            </w:tcBorders>
            <w:shd w:val="clear" w:color="auto" w:fill="auto"/>
          </w:tcPr>
          <w:p w14:paraId="2A13F4C0" w14:textId="77777777" w:rsidR="009A71CB" w:rsidRPr="00C04A08" w:rsidRDefault="009A71CB" w:rsidP="0013282A">
            <w:pPr>
              <w:pStyle w:val="TAC"/>
              <w:rPr>
                <w:rFonts w:eastAsia="Calibri"/>
              </w:rPr>
            </w:pPr>
          </w:p>
        </w:tc>
        <w:tc>
          <w:tcPr>
            <w:tcW w:w="1898" w:type="dxa"/>
            <w:shd w:val="clear" w:color="auto" w:fill="auto"/>
          </w:tcPr>
          <w:p w14:paraId="5AA12CA9" w14:textId="77777777" w:rsidR="009A71CB" w:rsidRPr="00C04A08" w:rsidRDefault="009A71CB" w:rsidP="0013282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743B3119" w14:textId="77777777" w:rsidR="009A71CB" w:rsidRPr="00C04A08" w:rsidRDefault="009A71CB" w:rsidP="0013282A">
            <w:pPr>
              <w:pStyle w:val="TAC"/>
              <w:rPr>
                <w:rFonts w:eastAsia="Calibri"/>
              </w:rPr>
            </w:pPr>
            <w:r w:rsidRPr="00C04A08">
              <w:rPr>
                <w:rFonts w:eastAsia="Calibri"/>
              </w:rPr>
              <w:t>1.5</w:t>
            </w:r>
          </w:p>
        </w:tc>
      </w:tr>
      <w:tr w:rsidR="009A71CB" w:rsidRPr="00C04A08" w14:paraId="6274B2BF" w14:textId="77777777" w:rsidTr="00BD105F">
        <w:trPr>
          <w:trHeight w:val="187"/>
          <w:jc w:val="center"/>
        </w:trPr>
        <w:tc>
          <w:tcPr>
            <w:tcW w:w="1897" w:type="dxa"/>
            <w:tcBorders>
              <w:top w:val="nil"/>
              <w:bottom w:val="nil"/>
            </w:tcBorders>
            <w:shd w:val="clear" w:color="auto" w:fill="auto"/>
          </w:tcPr>
          <w:p w14:paraId="705EA793" w14:textId="77777777" w:rsidR="009A71CB" w:rsidRPr="00C04A08" w:rsidRDefault="009A71CB" w:rsidP="0013282A">
            <w:pPr>
              <w:pStyle w:val="TAC"/>
              <w:rPr>
                <w:rFonts w:eastAsia="Calibri"/>
              </w:rPr>
            </w:pPr>
          </w:p>
        </w:tc>
        <w:tc>
          <w:tcPr>
            <w:tcW w:w="1898" w:type="dxa"/>
            <w:shd w:val="clear" w:color="auto" w:fill="auto"/>
          </w:tcPr>
          <w:p w14:paraId="7A4FAEEE" w14:textId="77777777" w:rsidR="009A71CB" w:rsidRPr="00C04A08" w:rsidRDefault="009A71CB" w:rsidP="0013282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5DF6DC77" w14:textId="77777777" w:rsidR="009A71CB" w:rsidRPr="00C04A08" w:rsidRDefault="009A71CB" w:rsidP="0013282A">
            <w:pPr>
              <w:pStyle w:val="TAC"/>
              <w:rPr>
                <w:rFonts w:eastAsia="Calibri"/>
              </w:rPr>
            </w:pPr>
            <w:r w:rsidRPr="00C04A08">
              <w:rPr>
                <w:rFonts w:eastAsia="Calibri"/>
              </w:rPr>
              <w:t>2.0</w:t>
            </w:r>
          </w:p>
        </w:tc>
      </w:tr>
      <w:tr w:rsidR="009A71CB" w:rsidRPr="00C04A08" w14:paraId="35B4FEFF" w14:textId="77777777" w:rsidTr="00BD105F">
        <w:trPr>
          <w:trHeight w:val="187"/>
          <w:jc w:val="center"/>
        </w:trPr>
        <w:tc>
          <w:tcPr>
            <w:tcW w:w="1897" w:type="dxa"/>
            <w:tcBorders>
              <w:top w:val="nil"/>
              <w:bottom w:val="nil"/>
            </w:tcBorders>
            <w:shd w:val="clear" w:color="auto" w:fill="auto"/>
          </w:tcPr>
          <w:p w14:paraId="31FA2A58" w14:textId="77777777" w:rsidR="009A71CB" w:rsidRPr="00C04A08" w:rsidRDefault="009A71CB" w:rsidP="0013282A">
            <w:pPr>
              <w:pStyle w:val="TAC"/>
              <w:rPr>
                <w:rFonts w:eastAsia="Calibri"/>
              </w:rPr>
            </w:pPr>
          </w:p>
        </w:tc>
        <w:tc>
          <w:tcPr>
            <w:tcW w:w="1898" w:type="dxa"/>
            <w:shd w:val="clear" w:color="auto" w:fill="auto"/>
          </w:tcPr>
          <w:p w14:paraId="65374D74" w14:textId="77777777" w:rsidR="009A71CB" w:rsidRPr="00C04A08" w:rsidRDefault="009A71CB" w:rsidP="0013282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15A35307" w14:textId="77777777" w:rsidR="009A71CB" w:rsidRPr="00C04A08" w:rsidRDefault="009A71CB" w:rsidP="0013282A">
            <w:pPr>
              <w:pStyle w:val="TAC"/>
              <w:rPr>
                <w:rFonts w:eastAsia="Calibri"/>
              </w:rPr>
            </w:pPr>
            <w:r w:rsidRPr="00C04A08">
              <w:rPr>
                <w:rFonts w:eastAsia="Calibri"/>
              </w:rPr>
              <w:t>3.0</w:t>
            </w:r>
          </w:p>
        </w:tc>
      </w:tr>
      <w:tr w:rsidR="009A71CB" w:rsidRPr="00C04A08" w14:paraId="662802BA" w14:textId="77777777" w:rsidTr="00BD105F">
        <w:trPr>
          <w:trHeight w:val="187"/>
          <w:jc w:val="center"/>
        </w:trPr>
        <w:tc>
          <w:tcPr>
            <w:tcW w:w="1897" w:type="dxa"/>
            <w:tcBorders>
              <w:top w:val="nil"/>
              <w:bottom w:val="nil"/>
            </w:tcBorders>
            <w:shd w:val="clear" w:color="auto" w:fill="auto"/>
          </w:tcPr>
          <w:p w14:paraId="7BA7531A" w14:textId="77777777" w:rsidR="009A71CB" w:rsidRPr="00C04A08" w:rsidRDefault="009A71CB" w:rsidP="0013282A">
            <w:pPr>
              <w:pStyle w:val="TAC"/>
              <w:rPr>
                <w:rFonts w:eastAsia="Calibri"/>
              </w:rPr>
            </w:pPr>
          </w:p>
        </w:tc>
        <w:tc>
          <w:tcPr>
            <w:tcW w:w="1898" w:type="dxa"/>
            <w:shd w:val="clear" w:color="auto" w:fill="auto"/>
          </w:tcPr>
          <w:p w14:paraId="5D2BFDCF" w14:textId="77777777" w:rsidR="009A71CB" w:rsidRPr="00C04A08" w:rsidRDefault="009A71CB" w:rsidP="0013282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7BB4E7A8" w14:textId="77777777" w:rsidR="009A71CB" w:rsidRPr="00C04A08" w:rsidRDefault="009A71CB" w:rsidP="0013282A">
            <w:pPr>
              <w:pStyle w:val="TAC"/>
              <w:rPr>
                <w:rFonts w:eastAsia="Calibri"/>
              </w:rPr>
            </w:pPr>
            <w:r w:rsidRPr="00C04A08">
              <w:rPr>
                <w:rFonts w:eastAsia="Calibri"/>
              </w:rPr>
              <w:t>4.0</w:t>
            </w:r>
          </w:p>
        </w:tc>
      </w:tr>
      <w:tr w:rsidR="009A71CB" w:rsidRPr="00C04A08" w14:paraId="7FFEC8C7" w14:textId="77777777" w:rsidTr="00BD105F">
        <w:trPr>
          <w:trHeight w:val="187"/>
          <w:jc w:val="center"/>
        </w:trPr>
        <w:tc>
          <w:tcPr>
            <w:tcW w:w="1897" w:type="dxa"/>
            <w:tcBorders>
              <w:top w:val="nil"/>
              <w:bottom w:val="nil"/>
            </w:tcBorders>
            <w:shd w:val="clear" w:color="auto" w:fill="auto"/>
          </w:tcPr>
          <w:p w14:paraId="27FD8C96" w14:textId="77777777" w:rsidR="009A71CB" w:rsidRPr="00C04A08" w:rsidRDefault="009A71CB" w:rsidP="0013282A">
            <w:pPr>
              <w:pStyle w:val="TAC"/>
              <w:rPr>
                <w:rFonts w:eastAsia="Calibri"/>
              </w:rPr>
            </w:pPr>
          </w:p>
        </w:tc>
        <w:tc>
          <w:tcPr>
            <w:tcW w:w="1898" w:type="dxa"/>
            <w:shd w:val="clear" w:color="auto" w:fill="auto"/>
          </w:tcPr>
          <w:p w14:paraId="4507295D" w14:textId="77777777" w:rsidR="009A71CB" w:rsidRPr="00C04A08" w:rsidRDefault="009A71CB" w:rsidP="0013282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3ECAAA94" w14:textId="77777777" w:rsidR="009A71CB" w:rsidRPr="00C04A08" w:rsidRDefault="009A71CB" w:rsidP="0013282A">
            <w:pPr>
              <w:pStyle w:val="TAC"/>
              <w:rPr>
                <w:rFonts w:eastAsia="Calibri"/>
              </w:rPr>
            </w:pPr>
            <w:r w:rsidRPr="00C04A08">
              <w:rPr>
                <w:rFonts w:eastAsia="Calibri"/>
              </w:rPr>
              <w:t>5.0</w:t>
            </w:r>
          </w:p>
        </w:tc>
      </w:tr>
      <w:tr w:rsidR="009A71CB" w:rsidRPr="00C04A08" w14:paraId="50B44BF1" w14:textId="77777777" w:rsidTr="00BD105F">
        <w:trPr>
          <w:trHeight w:val="187"/>
          <w:jc w:val="center"/>
        </w:trPr>
        <w:tc>
          <w:tcPr>
            <w:tcW w:w="1897" w:type="dxa"/>
            <w:tcBorders>
              <w:top w:val="nil"/>
              <w:bottom w:val="nil"/>
            </w:tcBorders>
            <w:shd w:val="clear" w:color="auto" w:fill="auto"/>
          </w:tcPr>
          <w:p w14:paraId="6C697267" w14:textId="77777777" w:rsidR="009A71CB" w:rsidRPr="00C04A08" w:rsidRDefault="009A71CB" w:rsidP="0013282A">
            <w:pPr>
              <w:pStyle w:val="TAC"/>
              <w:rPr>
                <w:rFonts w:eastAsia="Calibri"/>
              </w:rPr>
            </w:pPr>
          </w:p>
        </w:tc>
        <w:tc>
          <w:tcPr>
            <w:tcW w:w="1898" w:type="dxa"/>
            <w:shd w:val="clear" w:color="auto" w:fill="auto"/>
          </w:tcPr>
          <w:p w14:paraId="2456B9DA" w14:textId="77777777" w:rsidR="009A71CB" w:rsidRPr="00C04A08" w:rsidRDefault="009A71CB" w:rsidP="0013282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2E24B158" w14:textId="77777777" w:rsidR="009A71CB" w:rsidRPr="00C04A08" w:rsidRDefault="009A71CB" w:rsidP="0013282A">
            <w:pPr>
              <w:pStyle w:val="TAC"/>
              <w:rPr>
                <w:rFonts w:eastAsia="Calibri"/>
              </w:rPr>
            </w:pPr>
            <w:r w:rsidRPr="00C04A08">
              <w:rPr>
                <w:rFonts w:eastAsia="Calibri"/>
              </w:rPr>
              <w:t>7.0</w:t>
            </w:r>
          </w:p>
        </w:tc>
      </w:tr>
      <w:tr w:rsidR="009A71CB" w:rsidRPr="00C04A08" w14:paraId="7AC27A30" w14:textId="77777777" w:rsidTr="00BD105F">
        <w:trPr>
          <w:trHeight w:val="187"/>
          <w:jc w:val="center"/>
        </w:trPr>
        <w:tc>
          <w:tcPr>
            <w:tcW w:w="1897" w:type="dxa"/>
            <w:tcBorders>
              <w:top w:val="nil"/>
            </w:tcBorders>
            <w:shd w:val="clear" w:color="auto" w:fill="auto"/>
          </w:tcPr>
          <w:p w14:paraId="2FD247A0" w14:textId="77777777" w:rsidR="009A71CB" w:rsidRPr="00C04A08" w:rsidRDefault="009A71CB" w:rsidP="0013282A">
            <w:pPr>
              <w:pStyle w:val="TAC"/>
              <w:rPr>
                <w:rFonts w:eastAsia="Calibri"/>
              </w:rPr>
            </w:pPr>
          </w:p>
        </w:tc>
        <w:tc>
          <w:tcPr>
            <w:tcW w:w="1898" w:type="dxa"/>
            <w:shd w:val="clear" w:color="auto" w:fill="auto"/>
          </w:tcPr>
          <w:p w14:paraId="31128E42" w14:textId="77777777" w:rsidR="009A71CB" w:rsidRPr="00C04A08" w:rsidRDefault="009A71CB" w:rsidP="0013282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2FE8383E" w14:textId="77777777" w:rsidR="009A71CB" w:rsidRPr="00C04A08" w:rsidRDefault="009A71CB" w:rsidP="0013282A">
            <w:pPr>
              <w:pStyle w:val="TAC"/>
              <w:rPr>
                <w:rFonts w:eastAsia="Calibri"/>
              </w:rPr>
            </w:pPr>
            <w:r w:rsidRPr="00C04A08">
              <w:rPr>
                <w:rFonts w:eastAsia="Calibri"/>
              </w:rPr>
              <w:t>8.0</w:t>
            </w:r>
          </w:p>
        </w:tc>
      </w:tr>
      <w:tr w:rsidR="00842EF7" w:rsidRPr="00C04A08" w14:paraId="6AC1DC23" w14:textId="77777777" w:rsidTr="00BD105F">
        <w:trPr>
          <w:trHeight w:val="187"/>
          <w:jc w:val="center"/>
        </w:trPr>
        <w:tc>
          <w:tcPr>
            <w:tcW w:w="5693" w:type="dxa"/>
            <w:gridSpan w:val="3"/>
            <w:shd w:val="clear" w:color="auto" w:fill="auto"/>
          </w:tcPr>
          <w:p w14:paraId="11D67136" w14:textId="77777777" w:rsidR="00842EF7" w:rsidRPr="00C04A08" w:rsidRDefault="00842EF7" w:rsidP="003D79C0">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bookmarkEnd w:id="613"/>
    </w:tbl>
    <w:p w14:paraId="2A271B69" w14:textId="77777777" w:rsidR="00842EF7" w:rsidRPr="00C04A08" w:rsidRDefault="00842EF7" w:rsidP="00842EF7"/>
    <w:p w14:paraId="395345D0" w14:textId="77777777" w:rsidR="00842EF7" w:rsidRPr="00C04A08" w:rsidRDefault="00842EF7" w:rsidP="00842EF7">
      <w:pPr>
        <w:pStyle w:val="Heading2"/>
      </w:pPr>
      <w:bookmarkStart w:id="617" w:name="_Toc21340782"/>
      <w:bookmarkStart w:id="618" w:name="_Toc29805229"/>
      <w:bookmarkStart w:id="619" w:name="_Toc36456438"/>
      <w:bookmarkStart w:id="620" w:name="_Toc36469536"/>
      <w:bookmarkStart w:id="621" w:name="_Toc37253945"/>
      <w:bookmarkStart w:id="622" w:name="_Toc37322802"/>
      <w:bookmarkStart w:id="623" w:name="_Toc37324208"/>
      <w:bookmarkStart w:id="624" w:name="_Toc45889731"/>
      <w:bookmarkStart w:id="625" w:name="_Toc52196386"/>
      <w:bookmarkStart w:id="626" w:name="_Toc52197366"/>
      <w:bookmarkStart w:id="627" w:name="_Toc53173089"/>
      <w:bookmarkStart w:id="628" w:name="_Toc53173458"/>
      <w:bookmarkStart w:id="629" w:name="_Toc61119453"/>
      <w:bookmarkStart w:id="630" w:name="_Toc61119835"/>
      <w:bookmarkStart w:id="631" w:name="_Toc67925885"/>
      <w:bookmarkStart w:id="632" w:name="_Toc75273523"/>
      <w:bookmarkStart w:id="633" w:name="_Toc76510423"/>
      <w:bookmarkStart w:id="634" w:name="_Toc83129577"/>
      <w:bookmarkStart w:id="635" w:name="_Toc90591110"/>
      <w:r w:rsidRPr="00C04A08">
        <w:t>6.2A</w:t>
      </w:r>
      <w:r w:rsidRPr="00C04A08">
        <w:tab/>
        <w:t>Transmitter power for CA</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4AAA1F05" w14:textId="77777777" w:rsidR="00842EF7" w:rsidRPr="00C04A08" w:rsidRDefault="00842EF7" w:rsidP="00842EF7">
      <w:pPr>
        <w:pStyle w:val="Heading3"/>
      </w:pPr>
      <w:bookmarkStart w:id="636" w:name="_Toc21340783"/>
      <w:bookmarkStart w:id="637" w:name="_Toc29805230"/>
      <w:bookmarkStart w:id="638" w:name="_Toc36456439"/>
      <w:bookmarkStart w:id="639" w:name="_Toc36469537"/>
      <w:bookmarkStart w:id="640" w:name="_Toc37253946"/>
      <w:bookmarkStart w:id="641" w:name="_Toc37322803"/>
      <w:bookmarkStart w:id="642" w:name="_Toc37324209"/>
      <w:bookmarkStart w:id="643" w:name="_Toc45889732"/>
      <w:bookmarkStart w:id="644" w:name="_Toc52196387"/>
      <w:bookmarkStart w:id="645" w:name="_Toc52197367"/>
      <w:bookmarkStart w:id="646" w:name="_Toc53173090"/>
      <w:bookmarkStart w:id="647" w:name="_Toc53173459"/>
      <w:bookmarkStart w:id="648" w:name="_Toc61119454"/>
      <w:bookmarkStart w:id="649" w:name="_Toc61119836"/>
      <w:bookmarkStart w:id="650" w:name="_Toc67925886"/>
      <w:bookmarkStart w:id="651" w:name="_Toc75273524"/>
      <w:bookmarkStart w:id="652" w:name="_Toc76510424"/>
      <w:bookmarkStart w:id="653" w:name="_Toc83129578"/>
      <w:bookmarkStart w:id="654" w:name="_Toc90591111"/>
      <w:r w:rsidRPr="00C04A08">
        <w:t>6.2A.1</w:t>
      </w:r>
      <w:r w:rsidRPr="00C04A08">
        <w:tab/>
        <w:t>UE maximum output power for CA</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7B74D037" w14:textId="77777777" w:rsidR="00842EF7" w:rsidRPr="00C04A08" w:rsidRDefault="00842EF7" w:rsidP="00842EF7">
      <w:r w:rsidRPr="00C04A08">
        <w:t>For downlink intra-band contiguous and non-contiguous carrier aggregation with a single uplink component carrier configured in the NR band, the maximum output power is specified in clause 6.2.1.</w:t>
      </w:r>
    </w:p>
    <w:p w14:paraId="4B64C02C" w14:textId="77777777" w:rsidR="00842EF7" w:rsidRPr="00C04A08" w:rsidRDefault="00842EF7" w:rsidP="00842EF7">
      <w:r w:rsidRPr="00C04A08">
        <w:t xml:space="preserve">For uplink intra-band contiguous </w:t>
      </w:r>
      <w:r w:rsidR="00834290" w:rsidRPr="00C04A08">
        <w:rPr>
          <w:rFonts w:eastAsia="Malgun Gothic"/>
        </w:rPr>
        <w:t xml:space="preserve">and non-contiguous </w:t>
      </w:r>
      <w:r w:rsidRPr="00C04A08">
        <w:t>carrier aggregation for any CA bandwidth class, the maximum output power is specified in clause 6.2.1.</w:t>
      </w:r>
    </w:p>
    <w:p w14:paraId="732D2AED" w14:textId="77777777" w:rsidR="00842EF7" w:rsidRPr="00C04A08" w:rsidRDefault="00842EF7" w:rsidP="00842EF7">
      <w:r w:rsidRPr="00C04A08">
        <w:t>Power class 3 is default power class.</w:t>
      </w:r>
    </w:p>
    <w:p w14:paraId="26D4C939" w14:textId="77777777" w:rsidR="00842EF7" w:rsidRPr="00C04A08" w:rsidRDefault="00842EF7" w:rsidP="00842EF7">
      <w:pPr>
        <w:pStyle w:val="Heading3"/>
      </w:pPr>
      <w:bookmarkStart w:id="655" w:name="_Toc21340784"/>
      <w:bookmarkStart w:id="656" w:name="_Toc29805231"/>
      <w:bookmarkStart w:id="657" w:name="_Toc36456440"/>
      <w:bookmarkStart w:id="658" w:name="_Toc36469538"/>
      <w:bookmarkStart w:id="659" w:name="_Toc37253947"/>
      <w:bookmarkStart w:id="660" w:name="_Toc37322804"/>
      <w:bookmarkStart w:id="661" w:name="_Toc37324210"/>
      <w:bookmarkStart w:id="662" w:name="_Toc45889733"/>
      <w:bookmarkStart w:id="663" w:name="_Toc52196388"/>
      <w:bookmarkStart w:id="664" w:name="_Toc52197368"/>
      <w:bookmarkStart w:id="665" w:name="_Toc53173091"/>
      <w:bookmarkStart w:id="666" w:name="_Toc53173460"/>
      <w:bookmarkStart w:id="667" w:name="_Toc61119455"/>
      <w:bookmarkStart w:id="668" w:name="_Toc61119837"/>
      <w:bookmarkStart w:id="669" w:name="_Toc67925887"/>
      <w:bookmarkStart w:id="670" w:name="_Toc75273525"/>
      <w:bookmarkStart w:id="671" w:name="_Toc76510425"/>
      <w:bookmarkStart w:id="672" w:name="_Toc83129579"/>
      <w:bookmarkStart w:id="673" w:name="_Toc90591112"/>
      <w:bookmarkStart w:id="674" w:name="_Hlk528843083"/>
      <w:r w:rsidRPr="00C04A08">
        <w:lastRenderedPageBreak/>
        <w:t>6.2A.2</w:t>
      </w:r>
      <w:r w:rsidRPr="00C04A08">
        <w:tab/>
        <w:t>UE maximum output power reduction for CA</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4C3864C0" w14:textId="77777777" w:rsidR="00842EF7" w:rsidRPr="00C04A08" w:rsidRDefault="00842EF7" w:rsidP="00842EF7">
      <w:pPr>
        <w:pStyle w:val="Heading4"/>
      </w:pPr>
      <w:bookmarkStart w:id="675" w:name="_Toc21340785"/>
      <w:bookmarkStart w:id="676" w:name="_Toc29805232"/>
      <w:bookmarkStart w:id="677" w:name="_Toc36456441"/>
      <w:bookmarkStart w:id="678" w:name="_Toc36469539"/>
      <w:bookmarkStart w:id="679" w:name="_Toc37253948"/>
      <w:bookmarkStart w:id="680" w:name="_Toc37322805"/>
      <w:bookmarkStart w:id="681" w:name="_Toc37324211"/>
      <w:bookmarkStart w:id="682" w:name="_Toc45889734"/>
      <w:bookmarkStart w:id="683" w:name="_Toc52196389"/>
      <w:bookmarkStart w:id="684" w:name="_Toc52197369"/>
      <w:bookmarkStart w:id="685" w:name="_Toc53173092"/>
      <w:bookmarkStart w:id="686" w:name="_Toc53173461"/>
      <w:bookmarkStart w:id="687" w:name="_Toc61119456"/>
      <w:bookmarkStart w:id="688" w:name="_Toc61119838"/>
      <w:bookmarkStart w:id="689" w:name="_Toc67925888"/>
      <w:bookmarkStart w:id="690" w:name="_Toc75273526"/>
      <w:bookmarkStart w:id="691" w:name="_Toc76510426"/>
      <w:bookmarkStart w:id="692" w:name="_Toc83129580"/>
      <w:bookmarkStart w:id="693" w:name="_Toc90591113"/>
      <w:r w:rsidRPr="00C04A08">
        <w:t>6.2A.2.1</w:t>
      </w:r>
      <w:r w:rsidRPr="00C04A08">
        <w:tab/>
        <w:t>General</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57E0F166" w14:textId="77777777" w:rsidR="004944B0" w:rsidRPr="00C04A08" w:rsidRDefault="004944B0" w:rsidP="004944B0">
      <w:r w:rsidRPr="00C04A08">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210C9E5C" w14:textId="570113DE" w:rsidR="00834290" w:rsidRPr="00C04A08" w:rsidRDefault="004944B0" w:rsidP="004944B0">
      <w:pPr>
        <w:rPr>
          <w:rFonts w:eastAsia="Malgun Gothic"/>
        </w:rPr>
      </w:pPr>
      <w:r w:rsidRPr="00C04A08">
        <w:t>When the maximum output power of a UE is modified by MPR, the power limits specified in clause 6.2A.4 apply</w:t>
      </w:r>
      <w:r w:rsidR="00842EF7" w:rsidRPr="00C04A08">
        <w:t>The requirements in the following clauses are applicable to</w:t>
      </w:r>
      <w:r w:rsidR="00834290" w:rsidRPr="00C04A08">
        <w:rPr>
          <w:rFonts w:eastAsia="Malgun Gothic"/>
        </w:rPr>
        <w:t xml:space="preserve"> the following CA configurations:</w:t>
      </w:r>
    </w:p>
    <w:p w14:paraId="7C23F660" w14:textId="77777777" w:rsidR="00842EF7" w:rsidRPr="00C04A08" w:rsidRDefault="00834290" w:rsidP="00254D08">
      <w:pPr>
        <w:pStyle w:val="B10"/>
      </w:pPr>
      <w:r w:rsidRPr="00C04A08">
        <w:rPr>
          <w:rStyle w:val="ListBulletChar"/>
        </w:rPr>
        <w:t>-</w:t>
      </w:r>
      <w:r w:rsidR="00842EF7" w:rsidRPr="00C04A08">
        <w:t xml:space="preserve"> intra-band contiguous uplink CA, with the aggregated channel</w:t>
      </w:r>
      <w:r w:rsidRPr="00C04A08">
        <w:rPr>
          <w:rStyle w:val="ListBulletChar"/>
        </w:rPr>
        <w:t xml:space="preserve"> </w:t>
      </w:r>
      <w:r w:rsidR="00842EF7" w:rsidRPr="00C04A08">
        <w:t xml:space="preserve">bandwidth </w:t>
      </w:r>
      <w:r w:rsidR="00254D08" w:rsidRPr="00C04A08">
        <w:rPr>
          <w:rStyle w:val="ListBulletChar"/>
        </w:rPr>
        <w:t>no greater than</w:t>
      </w:r>
      <w:r w:rsidR="00842EF7" w:rsidRPr="00C04A08">
        <w:t xml:space="preserve"> 800 MHz.</w:t>
      </w:r>
    </w:p>
    <w:p w14:paraId="0AAFC19B" w14:textId="77777777" w:rsidR="00254D08" w:rsidRPr="00C04A08" w:rsidRDefault="00254D08" w:rsidP="00254D08">
      <w:pPr>
        <w:pStyle w:val="B10"/>
        <w:rPr>
          <w:rFonts w:eastAsia="Malgun Gothic"/>
        </w:rPr>
      </w:pPr>
      <w:bookmarkStart w:id="694" w:name="_Toc21340786"/>
      <w:bookmarkStart w:id="695" w:name="_Toc29805233"/>
      <w:bookmarkStart w:id="696" w:name="_Toc36456442"/>
      <w:bookmarkStart w:id="697" w:name="_Toc36469540"/>
      <w:bookmarkStart w:id="698" w:name="_Toc37253949"/>
      <w:bookmarkStart w:id="699" w:name="_Toc37322806"/>
      <w:bookmarkStart w:id="700" w:name="_Toc37324212"/>
      <w:bookmarkStart w:id="701" w:name="_Toc45889735"/>
      <w:r w:rsidRPr="00C04A08">
        <w:rPr>
          <w:rStyle w:val="ListBulletChar"/>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13A30D2F" w14:textId="77777777" w:rsidR="00254D08" w:rsidRPr="00C04A08" w:rsidRDefault="00254D08" w:rsidP="00254D08">
      <w:pPr>
        <w:pStyle w:val="B10"/>
        <w:rPr>
          <w:rFonts w:eastAsia="Malgun Gothic"/>
        </w:rPr>
      </w:pPr>
      <w:r w:rsidRPr="00C04A08">
        <w:rPr>
          <w:rFonts w:eastAsia="Malgun Gothic"/>
        </w:rPr>
        <w:t>- In case the CA configuration consists of a single UL CC, MPR for contiguous UL CA applies</w:t>
      </w:r>
      <w:r w:rsidRPr="00C04A08">
        <w:t xml:space="preserve"> and where necessary, BW</w:t>
      </w:r>
      <w:r w:rsidRPr="00C04A08">
        <w:rPr>
          <w:vertAlign w:val="subscript"/>
        </w:rPr>
        <w:t>channel</w:t>
      </w:r>
      <w:r w:rsidRPr="00C04A08">
        <w:t xml:space="preserve"> shall be used as BW</w:t>
      </w:r>
      <w:r w:rsidRPr="00C04A08">
        <w:rPr>
          <w:vertAlign w:val="subscript"/>
        </w:rPr>
        <w:t>channel_CA</w:t>
      </w:r>
      <w:r w:rsidRPr="00C04A08">
        <w:t>.</w:t>
      </w:r>
    </w:p>
    <w:p w14:paraId="713D8E8D" w14:textId="77777777" w:rsidR="00842EF7" w:rsidRPr="00C04A08" w:rsidRDefault="00842EF7" w:rsidP="00842EF7">
      <w:pPr>
        <w:pStyle w:val="Heading4"/>
      </w:pPr>
      <w:bookmarkStart w:id="702" w:name="_Toc52196390"/>
      <w:bookmarkStart w:id="703" w:name="_Toc52197370"/>
      <w:bookmarkStart w:id="704" w:name="_Toc53173093"/>
      <w:bookmarkStart w:id="705" w:name="_Toc53173462"/>
      <w:bookmarkStart w:id="706" w:name="_Toc61119457"/>
      <w:bookmarkStart w:id="707" w:name="_Toc61119839"/>
      <w:bookmarkStart w:id="708" w:name="_Toc67925889"/>
      <w:bookmarkStart w:id="709" w:name="_Toc75273527"/>
      <w:bookmarkStart w:id="710" w:name="_Toc76510427"/>
      <w:bookmarkStart w:id="711" w:name="_Toc83129581"/>
      <w:bookmarkStart w:id="712" w:name="_Toc90591114"/>
      <w:r w:rsidRPr="00C04A08">
        <w:t>6.2A.2.2</w:t>
      </w:r>
      <w:r w:rsidRPr="00C04A08">
        <w:tab/>
        <w:t>Maximum output power reduction for power class 1</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r w:rsidRPr="00C04A08">
        <w:t xml:space="preserve"> </w:t>
      </w:r>
    </w:p>
    <w:p w14:paraId="6192A631" w14:textId="77777777" w:rsidR="00254D08" w:rsidRPr="00C04A08" w:rsidRDefault="00254D08" w:rsidP="0013282A">
      <w:pPr>
        <w:pStyle w:val="Heading5"/>
      </w:pPr>
      <w:bookmarkStart w:id="713" w:name="_Toc52196391"/>
      <w:bookmarkStart w:id="714" w:name="_Toc52197371"/>
      <w:bookmarkStart w:id="715" w:name="_Toc53173094"/>
      <w:bookmarkStart w:id="716" w:name="_Toc53173463"/>
      <w:bookmarkStart w:id="717" w:name="_Toc61119458"/>
      <w:bookmarkStart w:id="718" w:name="_Toc61119840"/>
      <w:bookmarkStart w:id="719" w:name="_Toc67925890"/>
      <w:bookmarkStart w:id="720" w:name="_Toc75273528"/>
      <w:bookmarkStart w:id="721" w:name="_Toc76510428"/>
      <w:bookmarkStart w:id="722" w:name="_Toc83129582"/>
      <w:bookmarkStart w:id="723" w:name="_Toc90591115"/>
      <w:r w:rsidRPr="00C04A08">
        <w:t>6.2A.2.2.1</w:t>
      </w:r>
      <w:r w:rsidRPr="00C04A08">
        <w:tab/>
        <w:t>Maximum output power reduction for power class 1 intra-band contiguous UL CA</w:t>
      </w:r>
      <w:bookmarkEnd w:id="713"/>
      <w:bookmarkEnd w:id="714"/>
      <w:bookmarkEnd w:id="715"/>
      <w:bookmarkEnd w:id="716"/>
      <w:bookmarkEnd w:id="717"/>
      <w:bookmarkEnd w:id="718"/>
      <w:bookmarkEnd w:id="719"/>
      <w:bookmarkEnd w:id="720"/>
      <w:bookmarkEnd w:id="721"/>
      <w:bookmarkEnd w:id="722"/>
      <w:bookmarkEnd w:id="723"/>
    </w:p>
    <w:p w14:paraId="51FE8017" w14:textId="77777777" w:rsidR="00842EF7" w:rsidRPr="00C04A08" w:rsidRDefault="00842EF7" w:rsidP="00842EF7">
      <w:r w:rsidRPr="00C04A08">
        <w:t xml:space="preserve">For power class 1, MPR for </w:t>
      </w:r>
      <w:r w:rsidR="00254D08" w:rsidRPr="00C04A08">
        <w:rPr>
          <w:rFonts w:eastAsia="Malgun Gothic"/>
        </w:rPr>
        <w:t xml:space="preserve">intra-band contiguous </w:t>
      </w:r>
      <w:r w:rsidRPr="00C04A08">
        <w:t xml:space="preserve">UL </w:t>
      </w:r>
      <w:r w:rsidR="00254D08" w:rsidRPr="00C04A08">
        <w:rPr>
          <w:rFonts w:eastAsia="Malgun Gothic"/>
        </w:rPr>
        <w:t xml:space="preserve">CA with </w:t>
      </w:r>
      <w:r w:rsidRPr="00C04A08">
        <w:t>contiguous allocations within the cumulative aggregated bandwidth is defined as:</w:t>
      </w:r>
    </w:p>
    <w:p w14:paraId="2B84C77A" w14:textId="77777777" w:rsidR="00842EF7" w:rsidRPr="00C04A08" w:rsidRDefault="00842EF7" w:rsidP="00842EF7">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1FE553FC" w14:textId="77777777" w:rsidR="00842EF7" w:rsidRPr="00C04A08" w:rsidRDefault="00842EF7" w:rsidP="00842EF7">
      <w:r w:rsidRPr="00C04A08">
        <w:t>Where,</w:t>
      </w:r>
    </w:p>
    <w:p w14:paraId="3BD3BB05" w14:textId="77777777" w:rsidR="00842EF7" w:rsidRPr="00C04A08" w:rsidRDefault="00897889" w:rsidP="00842EF7">
      <w:pPr>
        <w:pStyle w:val="B10"/>
      </w:pPr>
      <w:r>
        <w:tab/>
      </w:r>
      <w:r w:rsidR="00842EF7" w:rsidRPr="00C04A08">
        <w:t>MPR</w:t>
      </w:r>
      <w:r w:rsidR="00842EF7" w:rsidRPr="00C04A08">
        <w:rPr>
          <w:vertAlign w:val="subscript"/>
        </w:rPr>
        <w:t xml:space="preserve">narrow </w:t>
      </w:r>
      <w:r w:rsidR="00842EF7" w:rsidRPr="00C04A08">
        <w:t>= 14.4 dB, when BW</w:t>
      </w:r>
      <w:r w:rsidR="00842EF7" w:rsidRPr="00C04A08">
        <w:rPr>
          <w:vertAlign w:val="subscript"/>
        </w:rPr>
        <w:t>alloc,RB</w:t>
      </w:r>
      <w:r w:rsidR="00842EF7" w:rsidRPr="00C04A08">
        <w:t xml:space="preserve"> is less than or equal to 1.44 MHz, MPR</w:t>
      </w:r>
      <w:r w:rsidR="00842EF7" w:rsidRPr="00C04A08">
        <w:rPr>
          <w:vertAlign w:val="subscript"/>
        </w:rPr>
        <w:t xml:space="preserve">narrow </w:t>
      </w:r>
      <w:r w:rsidR="00842EF7" w:rsidRPr="00C04A08">
        <w:t>= 10 dB, when 1.44 MHz &lt; BW</w:t>
      </w:r>
      <w:r w:rsidR="00842EF7" w:rsidRPr="00C04A08">
        <w:rPr>
          <w:vertAlign w:val="subscript"/>
        </w:rPr>
        <w:t xml:space="preserve">alloc,RB </w:t>
      </w:r>
      <w:r w:rsidR="00842EF7" w:rsidRPr="00C04A08">
        <w:rPr>
          <w:rFonts w:hint="eastAsia"/>
        </w:rPr>
        <w:t>≤</w:t>
      </w:r>
      <w:r w:rsidR="00842EF7" w:rsidRPr="00C04A08">
        <w:t xml:space="preserve"> 10.8 MHz, where BW</w:t>
      </w:r>
      <w:r w:rsidR="00842EF7" w:rsidRPr="00C04A08">
        <w:rPr>
          <w:vertAlign w:val="subscript"/>
        </w:rPr>
        <w:t xml:space="preserve">alloc,RB </w:t>
      </w:r>
      <w:r w:rsidR="00842EF7" w:rsidRPr="00C04A08">
        <w:t>is the bandwidth of the RB allocation size.</w:t>
      </w:r>
    </w:p>
    <w:p w14:paraId="44BA8BCD" w14:textId="77777777" w:rsidR="00842EF7" w:rsidRPr="00C04A08" w:rsidRDefault="00897889" w:rsidP="00842EF7">
      <w:pPr>
        <w:pStyle w:val="B10"/>
      </w:pPr>
      <w:r>
        <w:tab/>
      </w:r>
      <w:r w:rsidR="00842EF7" w:rsidRPr="00C04A08">
        <w:t>MPR</w:t>
      </w:r>
      <w:r w:rsidR="00842EF7" w:rsidRPr="00C04A08">
        <w:rPr>
          <w:vertAlign w:val="subscript"/>
        </w:rPr>
        <w:t>WT_C_CA</w:t>
      </w:r>
      <w:r w:rsidR="00842EF7" w:rsidRPr="00C04A08">
        <w:t xml:space="preserve"> is the maximum power reduction due to modulation orders, transmit bandwidth configurations, and waveform types. MPR</w:t>
      </w:r>
      <w:r w:rsidR="00842EF7" w:rsidRPr="00C04A08">
        <w:rPr>
          <w:vertAlign w:val="subscript"/>
        </w:rPr>
        <w:t>WT_C_CA</w:t>
      </w:r>
      <w:r w:rsidR="00842EF7" w:rsidRPr="00C04A08">
        <w:t xml:space="preserve"> is defined in Table 6.2A.2.2-1. </w:t>
      </w:r>
    </w:p>
    <w:p w14:paraId="43922146" w14:textId="77777777" w:rsidR="00842EF7" w:rsidRPr="00C04A08" w:rsidRDefault="00842EF7" w:rsidP="00842EF7">
      <w:pPr>
        <w:pStyle w:val="TH"/>
      </w:pPr>
      <w:r w:rsidRPr="00C04A08">
        <w:t>Table 6.2A.2.2-1: Maximum power reduction (MPR</w:t>
      </w:r>
      <w:r w:rsidRPr="00C04A08">
        <w:rPr>
          <w:vertAlign w:val="subscript"/>
        </w:rPr>
        <w:t>WT_C_CA</w:t>
      </w:r>
      <w:r w:rsidRPr="00C04A08">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052"/>
        <w:gridCol w:w="1506"/>
        <w:gridCol w:w="1355"/>
        <w:gridCol w:w="1375"/>
        <w:gridCol w:w="1284"/>
      </w:tblGrid>
      <w:tr w:rsidR="00BD105F" w:rsidRPr="00C04A08" w14:paraId="08FCCD5B" w14:textId="77777777" w:rsidTr="00BD105F">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58134030" w14:textId="77777777" w:rsidR="00BD105F" w:rsidRPr="00C04A08" w:rsidRDefault="00BD105F" w:rsidP="00BD105F">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75924F65" w14:textId="77777777" w:rsidR="00BD105F" w:rsidRPr="00C04A08" w:rsidRDefault="00BD105F" w:rsidP="00BD105F">
            <w:pPr>
              <w:pStyle w:val="TAH"/>
            </w:pPr>
            <w:r w:rsidRPr="00C04A08">
              <w:t>Cumulative aggregated channel bandwidth</w:t>
            </w:r>
          </w:p>
        </w:tc>
      </w:tr>
      <w:tr w:rsidR="00BD105F" w:rsidRPr="00C04A08" w14:paraId="12E1C932" w14:textId="77777777" w:rsidTr="00BD105F">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655ED2AE" w14:textId="77777777" w:rsidR="00BD105F" w:rsidRPr="00C04A08" w:rsidRDefault="00BD105F" w:rsidP="00BD105F">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01C54704" w14:textId="77777777" w:rsidR="00BD105F" w:rsidRPr="00C04A08" w:rsidRDefault="00BD105F" w:rsidP="00BD105F">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084203DA" w14:textId="77777777" w:rsidR="00BD105F" w:rsidRPr="00C04A08" w:rsidRDefault="00BD105F" w:rsidP="00BD105F">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679A79CB" w14:textId="77777777" w:rsidR="00BD105F" w:rsidRPr="00C04A08" w:rsidRDefault="00BD105F" w:rsidP="00BD105F">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2C3F490A" w14:textId="77777777" w:rsidR="00BD105F" w:rsidRPr="00C04A08" w:rsidRDefault="00BD105F" w:rsidP="00BD105F">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1C457E" w:rsidRPr="00C04A08" w14:paraId="7C2815BD" w14:textId="77777777" w:rsidTr="00BD105F">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7AF03E5B" w14:textId="77777777" w:rsidR="001C457E" w:rsidRPr="00C04A08" w:rsidRDefault="001C457E" w:rsidP="001C457E">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6D9515ED" w14:textId="77777777" w:rsidR="001C457E" w:rsidRPr="00C04A08" w:rsidRDefault="001C457E" w:rsidP="001C457E">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0B772275" w14:textId="77777777" w:rsidR="001C457E" w:rsidRPr="00C04A08" w:rsidRDefault="001C457E" w:rsidP="001C457E">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747191A2" w14:textId="77777777" w:rsidR="001C457E" w:rsidRPr="00C04A08" w:rsidRDefault="001C457E" w:rsidP="001C457E">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43ECD75B" w14:textId="4A5F7DAC" w:rsidR="001C457E" w:rsidRPr="00C04A08" w:rsidRDefault="001C457E" w:rsidP="001C457E">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700EA049" w14:textId="77777777" w:rsidR="001C457E" w:rsidRPr="00C04A08" w:rsidRDefault="001C457E" w:rsidP="001C457E">
            <w:pPr>
              <w:pStyle w:val="TAC"/>
            </w:pPr>
            <w:r w:rsidRPr="00C04A08">
              <w:rPr>
                <w:rFonts w:cs="Arial"/>
                <w:szCs w:val="18"/>
                <w:lang w:val="en-US"/>
              </w:rPr>
              <w:t>≤ 8.7</w:t>
            </w:r>
          </w:p>
        </w:tc>
      </w:tr>
      <w:tr w:rsidR="001C457E" w:rsidRPr="00C04A08" w14:paraId="478CA8A5" w14:textId="77777777" w:rsidTr="00BD105F">
        <w:trPr>
          <w:jc w:val="center"/>
        </w:trPr>
        <w:tc>
          <w:tcPr>
            <w:tcW w:w="2059" w:type="dxa"/>
            <w:tcBorders>
              <w:top w:val="nil"/>
              <w:left w:val="single" w:sz="4" w:space="0" w:color="auto"/>
              <w:bottom w:val="nil"/>
              <w:right w:val="single" w:sz="4" w:space="0" w:color="auto"/>
            </w:tcBorders>
            <w:shd w:val="clear" w:color="auto" w:fill="auto"/>
            <w:hideMark/>
          </w:tcPr>
          <w:p w14:paraId="28D6F25E" w14:textId="77777777" w:rsidR="001C457E" w:rsidRPr="00C04A08" w:rsidRDefault="001C457E" w:rsidP="001C457E">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591CB99E" w14:textId="77777777" w:rsidR="001C457E" w:rsidRPr="00C04A08" w:rsidRDefault="001C457E" w:rsidP="001C457E">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3E09C874" w14:textId="77777777" w:rsidR="001C457E" w:rsidRPr="00C04A08" w:rsidRDefault="001C457E" w:rsidP="001C457E">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185BCCC1" w14:textId="77777777" w:rsidR="001C457E" w:rsidRPr="00C04A08" w:rsidRDefault="001C457E" w:rsidP="001C457E">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14CACDF3" w14:textId="5E70A0CD" w:rsidR="001C457E" w:rsidRPr="00C04A08" w:rsidRDefault="001C457E" w:rsidP="001C457E">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434BA1D8" w14:textId="77777777" w:rsidR="001C457E" w:rsidRPr="00C04A08" w:rsidRDefault="001C457E" w:rsidP="001C457E">
            <w:pPr>
              <w:pStyle w:val="TAC"/>
            </w:pPr>
            <w:r w:rsidRPr="00C04A08">
              <w:rPr>
                <w:rFonts w:cs="Arial"/>
                <w:szCs w:val="18"/>
                <w:lang w:val="en-US"/>
              </w:rPr>
              <w:t>≤ 9.7</w:t>
            </w:r>
          </w:p>
        </w:tc>
      </w:tr>
      <w:tr w:rsidR="001C457E" w:rsidRPr="00C04A08" w14:paraId="65955444" w14:textId="77777777" w:rsidTr="00BD105F">
        <w:trPr>
          <w:jc w:val="center"/>
        </w:trPr>
        <w:tc>
          <w:tcPr>
            <w:tcW w:w="2059" w:type="dxa"/>
            <w:tcBorders>
              <w:top w:val="nil"/>
              <w:left w:val="single" w:sz="4" w:space="0" w:color="auto"/>
              <w:bottom w:val="nil"/>
              <w:right w:val="single" w:sz="4" w:space="0" w:color="auto"/>
            </w:tcBorders>
            <w:shd w:val="clear" w:color="auto" w:fill="auto"/>
            <w:hideMark/>
          </w:tcPr>
          <w:p w14:paraId="7A2E9F39" w14:textId="77777777" w:rsidR="001C457E" w:rsidRPr="00C04A08" w:rsidRDefault="001C457E" w:rsidP="001C457E">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99F5360" w14:textId="77777777" w:rsidR="001C457E" w:rsidRPr="00C04A08" w:rsidRDefault="001C457E" w:rsidP="001C457E">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204E8BE1" w14:textId="77777777" w:rsidR="001C457E" w:rsidRPr="00C04A08" w:rsidRDefault="001C457E" w:rsidP="001C457E">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0058EFD6" w14:textId="77777777" w:rsidR="001C457E" w:rsidRPr="00C04A08" w:rsidRDefault="001C457E" w:rsidP="001C457E">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6EF5A7F3" w14:textId="207C5DD6" w:rsidR="001C457E" w:rsidRPr="00C04A08" w:rsidRDefault="001C457E" w:rsidP="001C457E">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613912DB" w14:textId="77777777" w:rsidR="001C457E" w:rsidRPr="00C04A08" w:rsidRDefault="001C457E" w:rsidP="001C457E">
            <w:pPr>
              <w:pStyle w:val="TAC"/>
            </w:pPr>
            <w:r w:rsidRPr="00C04A08">
              <w:rPr>
                <w:rFonts w:cs="Arial"/>
                <w:szCs w:val="18"/>
                <w:lang w:val="en-US"/>
              </w:rPr>
              <w:t>≤ 9.7</w:t>
            </w:r>
          </w:p>
        </w:tc>
      </w:tr>
      <w:tr w:rsidR="001C457E" w:rsidRPr="00C04A08" w14:paraId="7F28BEFB" w14:textId="77777777" w:rsidTr="00BD105F">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2CCEA672" w14:textId="77777777" w:rsidR="001C457E" w:rsidRPr="00C04A08" w:rsidRDefault="001C457E" w:rsidP="001C457E">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ED432EB" w14:textId="77777777" w:rsidR="001C457E" w:rsidRPr="00C04A08" w:rsidRDefault="001C457E" w:rsidP="001C457E">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7DB20A21" w14:textId="77777777" w:rsidR="001C457E" w:rsidRPr="00C04A08" w:rsidRDefault="001C457E" w:rsidP="001C457E">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323B8D00" w14:textId="77777777" w:rsidR="001C457E" w:rsidRPr="00C04A08" w:rsidRDefault="001C457E" w:rsidP="001C457E">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319CF9F7" w14:textId="58996156" w:rsidR="001C457E" w:rsidRPr="00C04A08" w:rsidRDefault="001C457E" w:rsidP="001C457E">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6E2E3EB6" w14:textId="77777777" w:rsidR="001C457E" w:rsidRPr="00C04A08" w:rsidRDefault="001C457E" w:rsidP="001C457E">
            <w:pPr>
              <w:pStyle w:val="TAC"/>
            </w:pPr>
            <w:r w:rsidRPr="00C04A08">
              <w:rPr>
                <w:rFonts w:cs="Arial"/>
                <w:szCs w:val="18"/>
                <w:lang w:val="en-US"/>
              </w:rPr>
              <w:t>≤ 11.7</w:t>
            </w:r>
          </w:p>
        </w:tc>
      </w:tr>
      <w:tr w:rsidR="001C457E" w:rsidRPr="00C04A08" w14:paraId="3CEB04F5" w14:textId="77777777" w:rsidTr="00BD105F">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59338E8E" w14:textId="77777777" w:rsidR="001C457E" w:rsidRPr="00C04A08" w:rsidRDefault="001C457E" w:rsidP="001C457E">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29F0C2AA" w14:textId="77777777" w:rsidR="001C457E" w:rsidRPr="00C04A08" w:rsidRDefault="001C457E" w:rsidP="001C457E">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1468CEE0" w14:textId="77777777" w:rsidR="001C457E" w:rsidRPr="00C04A08" w:rsidRDefault="001C457E" w:rsidP="001C457E">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13D5160F" w14:textId="77777777" w:rsidR="001C457E" w:rsidRPr="00C04A08" w:rsidRDefault="001C457E" w:rsidP="001C457E">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70BBF724" w14:textId="749B259B" w:rsidR="001C457E" w:rsidRPr="00C04A08" w:rsidRDefault="001C457E" w:rsidP="001C457E">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76051B08" w14:textId="77777777" w:rsidR="001C457E" w:rsidRPr="00C04A08" w:rsidRDefault="001C457E" w:rsidP="001C457E">
            <w:pPr>
              <w:pStyle w:val="TAC"/>
            </w:pPr>
            <w:r w:rsidRPr="00C04A08">
              <w:rPr>
                <w:rFonts w:cs="Arial"/>
                <w:szCs w:val="18"/>
                <w:lang w:val="en-US"/>
              </w:rPr>
              <w:t>≤ 9.7</w:t>
            </w:r>
          </w:p>
        </w:tc>
      </w:tr>
      <w:tr w:rsidR="001C457E" w:rsidRPr="00C04A08" w14:paraId="084668F0" w14:textId="77777777" w:rsidTr="00BD105F">
        <w:trPr>
          <w:jc w:val="center"/>
        </w:trPr>
        <w:tc>
          <w:tcPr>
            <w:tcW w:w="2059" w:type="dxa"/>
            <w:tcBorders>
              <w:top w:val="nil"/>
              <w:left w:val="single" w:sz="4" w:space="0" w:color="auto"/>
              <w:bottom w:val="nil"/>
              <w:right w:val="single" w:sz="4" w:space="0" w:color="auto"/>
            </w:tcBorders>
            <w:shd w:val="clear" w:color="auto" w:fill="auto"/>
            <w:hideMark/>
          </w:tcPr>
          <w:p w14:paraId="1F29F902" w14:textId="77777777" w:rsidR="001C457E" w:rsidRPr="00C04A08" w:rsidRDefault="001C457E" w:rsidP="001C457E">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28427893" w14:textId="77777777" w:rsidR="001C457E" w:rsidRPr="00C04A08" w:rsidRDefault="001C457E" w:rsidP="001C457E">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191877BF" w14:textId="77777777" w:rsidR="001C457E" w:rsidRPr="00C04A08" w:rsidRDefault="001C457E" w:rsidP="001C457E">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5AB693C8" w14:textId="77777777" w:rsidR="001C457E" w:rsidRPr="00C04A08" w:rsidRDefault="001C457E" w:rsidP="001C457E">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29503EBE" w14:textId="073AFE0D" w:rsidR="001C457E" w:rsidRPr="00C04A08" w:rsidRDefault="001C457E" w:rsidP="001C457E">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0683C5C2" w14:textId="77777777" w:rsidR="001C457E" w:rsidRPr="00C04A08" w:rsidRDefault="001C457E" w:rsidP="001C457E">
            <w:pPr>
              <w:pStyle w:val="TAC"/>
            </w:pPr>
            <w:r w:rsidRPr="00C04A08">
              <w:rPr>
                <w:rFonts w:cs="Arial"/>
                <w:szCs w:val="18"/>
                <w:lang w:val="en-US"/>
              </w:rPr>
              <w:t>≤ 9.7</w:t>
            </w:r>
          </w:p>
        </w:tc>
      </w:tr>
      <w:tr w:rsidR="001C457E" w:rsidRPr="00C04A08" w14:paraId="293CB8F8" w14:textId="77777777" w:rsidTr="00BD105F">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10348147" w14:textId="77777777" w:rsidR="001C457E" w:rsidRPr="00C04A08" w:rsidRDefault="001C457E" w:rsidP="001C457E">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49503C36" w14:textId="77777777" w:rsidR="001C457E" w:rsidRPr="00C04A08" w:rsidRDefault="001C457E" w:rsidP="001C457E">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2622BF08" w14:textId="77777777" w:rsidR="001C457E" w:rsidRPr="00C04A08" w:rsidRDefault="001C457E" w:rsidP="001C457E">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1E076076" w14:textId="77777777" w:rsidR="001C457E" w:rsidRPr="00C04A08" w:rsidRDefault="001C457E" w:rsidP="001C457E">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1C0C5E72" w14:textId="5BA55262" w:rsidR="001C457E" w:rsidRPr="00C04A08" w:rsidRDefault="001C457E" w:rsidP="001C457E">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218FEB25" w14:textId="77777777" w:rsidR="001C457E" w:rsidRPr="00C04A08" w:rsidRDefault="001C457E" w:rsidP="001C457E">
            <w:pPr>
              <w:pStyle w:val="TAC"/>
            </w:pPr>
            <w:r w:rsidRPr="00C04A08">
              <w:rPr>
                <w:rFonts w:cs="Arial"/>
                <w:szCs w:val="18"/>
                <w:lang w:val="en-US"/>
              </w:rPr>
              <w:t>≤ 11.7</w:t>
            </w:r>
          </w:p>
        </w:tc>
      </w:tr>
      <w:tr w:rsidR="00F36FA4" w:rsidRPr="00C04A08" w14:paraId="61A35BEA" w14:textId="77777777" w:rsidTr="00877CB1">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1990C35C" w14:textId="77777777" w:rsidR="00F36FA4" w:rsidRPr="00C04A08" w:rsidRDefault="00F36FA4" w:rsidP="00F36FA4">
            <w:pPr>
              <w:pStyle w:val="TAN"/>
              <w:rPr>
                <w:lang w:eastAsia="ko-KR"/>
              </w:rPr>
            </w:pPr>
            <w:r w:rsidRPr="00C04A08">
              <w:rPr>
                <w:lang w:eastAsia="ko-KR"/>
              </w:rPr>
              <w:t>NOTE 1:</w:t>
            </w:r>
            <w:r w:rsidRPr="00C04A08">
              <w:tab/>
            </w:r>
            <w:r w:rsidRPr="00C04A08">
              <w:rPr>
                <w:lang w:eastAsia="ko-KR"/>
              </w:rPr>
              <w:t>(Void)</w:t>
            </w:r>
          </w:p>
        </w:tc>
      </w:tr>
    </w:tbl>
    <w:p w14:paraId="530A0263" w14:textId="77777777" w:rsidR="00842EF7" w:rsidRPr="00C04A08" w:rsidRDefault="00842EF7" w:rsidP="00842EF7"/>
    <w:p w14:paraId="420A7CC3" w14:textId="77777777" w:rsidR="00842EF7" w:rsidRPr="00C04A08" w:rsidRDefault="00842EF7" w:rsidP="00842EF7">
      <w:pPr>
        <w:rPr>
          <w:rFonts w:eastAsia="Malgun Gothic"/>
        </w:rPr>
      </w:pPr>
      <w:r w:rsidRPr="00C04A08">
        <w:rPr>
          <w:rFonts w:eastAsia="Malgun Gothic"/>
        </w:rPr>
        <w:t xml:space="preserve">In case of a contiguous RB, DFT-s-BPSK or DFT-s-QPSK UL allocation in a single CC of a CA configuration </w:t>
      </w:r>
      <w:r w:rsidR="00E4700A" w:rsidRPr="00C04A08">
        <w:rPr>
          <w:rFonts w:eastAsia="Malgun Gothic"/>
        </w:rPr>
        <w:t xml:space="preserve">with contiguous CCs, and </w:t>
      </w:r>
      <w:r w:rsidRPr="00C04A08">
        <w:rPr>
          <w:rFonts w:eastAsia="Malgun Gothic"/>
        </w:rPr>
        <w:t xml:space="preserve">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276114CA" w14:textId="77777777" w:rsidR="00842EF7" w:rsidRPr="00C04A08" w:rsidRDefault="00897889" w:rsidP="00842EF7">
      <w:pPr>
        <w:pStyle w:val="B10"/>
      </w:pPr>
      <w:r>
        <w:tab/>
      </w:r>
      <w:r w:rsidR="00842EF7" w:rsidRPr="00C04A08">
        <w:t>MPR</w:t>
      </w:r>
      <w:r w:rsidR="00842EF7" w:rsidRPr="00C04A08">
        <w:rPr>
          <w:vertAlign w:val="subscript"/>
        </w:rPr>
        <w:t>1</w:t>
      </w:r>
      <w:r w:rsidR="00842EF7" w:rsidRPr="00C04A08">
        <w:t xml:space="preserve"> shall be determined from Table 6.2.2.1-1 if CABW </w:t>
      </w:r>
      <w:r w:rsidR="00842EF7" w:rsidRPr="00C04A08">
        <w:sym w:font="Symbol" w:char="F0A3"/>
      </w:r>
      <w:r w:rsidR="00842EF7" w:rsidRPr="00C04A08">
        <w:t xml:space="preserve"> 200 MHz, from Table 6.2.2.1-2 if CABW &gt; 200 MHz. </w:t>
      </w:r>
    </w:p>
    <w:p w14:paraId="52675BF4" w14:textId="77777777" w:rsidR="00897889" w:rsidRPr="00A61623" w:rsidRDefault="00897889" w:rsidP="00897889">
      <w:pPr>
        <w:pStyle w:val="B10"/>
      </w:pPr>
      <w:r>
        <w:lastRenderedPageBreak/>
        <w:tab/>
      </w:r>
      <w:r w:rsidRPr="00A61623">
        <w:t>MPR</w:t>
      </w:r>
      <w:r w:rsidRPr="00A61623">
        <w:rPr>
          <w:vertAlign w:val="subscript"/>
        </w:rPr>
        <w:t>2</w:t>
      </w:r>
      <w:r w:rsidRPr="00A61623">
        <w:t xml:space="preserve"> shall be determined from Table 6.2.2.1-1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6.2.2.1-2 if </w:t>
      </w:r>
      <w:r>
        <w:t xml:space="preserve">UL </w:t>
      </w:r>
      <w:r w:rsidRPr="00A61623">
        <w:t>BW</w:t>
      </w:r>
      <w:r w:rsidRPr="00A61623">
        <w:rPr>
          <w:vertAlign w:val="subscript"/>
        </w:rPr>
        <w:t>channel_CA</w:t>
      </w:r>
      <w:r w:rsidRPr="00A61623">
        <w:t xml:space="preserve"> &gt; 200 MHz.</w:t>
      </w:r>
    </w:p>
    <w:p w14:paraId="623F7FEC" w14:textId="77777777" w:rsidR="002E5AD2" w:rsidRPr="00C04A08" w:rsidRDefault="002E5AD2" w:rsidP="002E5AD2">
      <w:r w:rsidRPr="00C04A08">
        <w:t>and assume all UL CCs use the same SCS for the purpose of determination of inner and outer RB allocations in Table 6.2.2.1-1 and Table 6.2.2.1-2:</w:t>
      </w:r>
    </w:p>
    <w:p w14:paraId="391B6A3C" w14:textId="77777777" w:rsidR="00842EF7" w:rsidRPr="00C04A08" w:rsidRDefault="00897889" w:rsidP="00842EF7">
      <w:pPr>
        <w:pStyle w:val="B10"/>
      </w:pPr>
      <w:r>
        <w:tab/>
      </w:r>
      <w:r w:rsidR="00842EF7" w:rsidRPr="00C04A08">
        <w:t>N</w:t>
      </w:r>
      <w:r w:rsidR="00842EF7" w:rsidRPr="00C04A08">
        <w:rPr>
          <w:vertAlign w:val="subscript"/>
        </w:rPr>
        <w:t>RB</w:t>
      </w:r>
      <w:r w:rsidR="00842EF7" w:rsidRPr="00C04A08">
        <w:t xml:space="preserve"> shall be chosen as the sum of N</w:t>
      </w:r>
      <w:r w:rsidR="00842EF7" w:rsidRPr="00C04A08">
        <w:rPr>
          <w:vertAlign w:val="subscript"/>
        </w:rPr>
        <w:t>RB</w:t>
      </w:r>
      <w:r w:rsidR="00842EF7" w:rsidRPr="00C04A08">
        <w:t xml:space="preserve"> of all constituent UL CCs in the CA configuration. </w:t>
      </w:r>
    </w:p>
    <w:p w14:paraId="6BC7500B" w14:textId="77777777" w:rsidR="00842EF7" w:rsidRPr="00C04A08" w:rsidRDefault="00897889" w:rsidP="00842EF7">
      <w:pPr>
        <w:pStyle w:val="B10"/>
      </w:pPr>
      <w:r>
        <w:tab/>
      </w:r>
      <w:r w:rsidR="00842EF7" w:rsidRPr="00C04A08">
        <w:t>L</w:t>
      </w:r>
      <w:r w:rsidR="00842EF7" w:rsidRPr="00C04A08">
        <w:rPr>
          <w:vertAlign w:val="subscript"/>
        </w:rPr>
        <w:t>CRB</w:t>
      </w:r>
      <w:r w:rsidR="00842EF7" w:rsidRPr="00C04A08">
        <w:t xml:space="preserve"> shall be chosen as BW</w:t>
      </w:r>
      <w:r w:rsidR="00842EF7" w:rsidRPr="00C04A08">
        <w:rPr>
          <w:vertAlign w:val="subscript"/>
        </w:rPr>
        <w:t>alloc,RB</w:t>
      </w:r>
    </w:p>
    <w:p w14:paraId="5856A470" w14:textId="77777777" w:rsidR="00842EF7" w:rsidRPr="00C04A08" w:rsidRDefault="00897889" w:rsidP="00842EF7">
      <w:pPr>
        <w:pStyle w:val="B10"/>
      </w:pPr>
      <w:r>
        <w:tab/>
      </w:r>
      <w:r w:rsidR="00842EF7" w:rsidRPr="00C04A08">
        <w:t>RB</w:t>
      </w:r>
      <w:r w:rsidR="00842EF7" w:rsidRPr="00C04A08">
        <w:rPr>
          <w:vertAlign w:val="subscript"/>
        </w:rPr>
        <w:t>start</w:t>
      </w:r>
      <w:r w:rsidR="00842EF7" w:rsidRPr="00C04A08">
        <w:t xml:space="preserve"> shall be derived as: RB</w:t>
      </w:r>
      <w:r w:rsidR="00842EF7" w:rsidRPr="00C04A08">
        <w:rPr>
          <w:vertAlign w:val="subscript"/>
        </w:rPr>
        <w:t>start_allocatedCC</w:t>
      </w:r>
      <w:r w:rsidR="00842EF7" w:rsidRPr="00C04A08">
        <w:t>+N</w:t>
      </w:r>
      <w:r w:rsidR="00842EF7" w:rsidRPr="00C04A08">
        <w:rPr>
          <w:vertAlign w:val="subscript"/>
        </w:rPr>
        <w:t>RB_unallocatedCC_low</w:t>
      </w:r>
    </w:p>
    <w:p w14:paraId="0EEF5301" w14:textId="4D276CCC" w:rsidR="00842EF7" w:rsidRPr="00C04A08" w:rsidRDefault="00897889" w:rsidP="00842EF7">
      <w:pPr>
        <w:pStyle w:val="B10"/>
      </w:pPr>
      <w:r>
        <w:tab/>
      </w:r>
      <w:r w:rsidR="00842EF7" w:rsidRPr="00C04A08">
        <w:t>RB</w:t>
      </w:r>
      <w:r w:rsidR="00842EF7" w:rsidRPr="00C04A08">
        <w:rPr>
          <w:vertAlign w:val="subscript"/>
        </w:rPr>
        <w:t>start_allocatedCC</w:t>
      </w:r>
      <w:r w:rsidR="00842EF7" w:rsidRPr="00C04A08">
        <w:t xml:space="preserve"> is the index of the first allocated RB in the CC with allocation</w:t>
      </w:r>
    </w:p>
    <w:p w14:paraId="0E4FF993" w14:textId="77777777" w:rsidR="00842EF7" w:rsidRPr="00C04A08" w:rsidRDefault="00897889" w:rsidP="00897889">
      <w:pPr>
        <w:pStyle w:val="B10"/>
      </w:pPr>
      <w:r>
        <w:tab/>
      </w:r>
      <w:r w:rsidR="00842EF7" w:rsidRPr="00C04A08">
        <w:t>N</w:t>
      </w:r>
      <w:r w:rsidR="00842EF7" w:rsidRPr="00C04A08">
        <w:rPr>
          <w:vertAlign w:val="subscript"/>
        </w:rPr>
        <w:t>RB_unallocatedCC_low</w:t>
      </w:r>
      <w:r w:rsidR="00842EF7" w:rsidRPr="00C04A08">
        <w:t xml:space="preserve"> is the sum of N</w:t>
      </w:r>
      <w:r w:rsidR="00842EF7" w:rsidRPr="00C04A08">
        <w:rPr>
          <w:vertAlign w:val="subscript"/>
        </w:rPr>
        <w:t>RB</w:t>
      </w:r>
      <w:r w:rsidR="00842EF7" w:rsidRPr="00C04A08">
        <w:t xml:space="preserve"> in all UL CCs lower in frequency compared to the CC with allocation</w:t>
      </w:r>
    </w:p>
    <w:p w14:paraId="2D263653" w14:textId="77777777" w:rsidR="00842EF7" w:rsidRPr="00C04A08" w:rsidRDefault="00842EF7" w:rsidP="00842EF7">
      <w:r w:rsidRPr="00C04A08">
        <w:t>When different waveform types exist across CCs, the requirement is set by the waveform type used in the configuration with the largest MPR</w:t>
      </w:r>
      <w:r w:rsidRPr="00C04A08">
        <w:rPr>
          <w:vertAlign w:val="subscript"/>
        </w:rPr>
        <w:t>C_CA</w:t>
      </w:r>
      <w:r w:rsidRPr="00C04A08">
        <w:t>.</w:t>
      </w:r>
    </w:p>
    <w:p w14:paraId="2DFED14A" w14:textId="77777777" w:rsidR="00842EF7" w:rsidRPr="00C04A08" w:rsidRDefault="00842EF7" w:rsidP="00842EF7">
      <w:r w:rsidRPr="00C04A08">
        <w:t xml:space="preserve">For </w:t>
      </w:r>
      <w:r w:rsidR="00E4700A" w:rsidRPr="00C04A08">
        <w:rPr>
          <w:rFonts w:eastAsia="Malgun Gothic"/>
        </w:rPr>
        <w:t xml:space="preserve">intra-band contiguous UL CA with </w:t>
      </w:r>
      <w:r w:rsidRPr="00C04A08">
        <w:t>non-contiguous RB allocations, the following rule for MPR applies:</w:t>
      </w:r>
    </w:p>
    <w:p w14:paraId="23AFD422" w14:textId="77777777" w:rsidR="00842EF7" w:rsidRPr="00C04A08" w:rsidRDefault="00842EF7" w:rsidP="00842EF7">
      <w:pPr>
        <w:pStyle w:val="EQ"/>
        <w:jc w:val="center"/>
      </w:pPr>
      <w:r w:rsidRPr="00C04A08">
        <w:t>MPR = max(MPR</w:t>
      </w:r>
      <w:r w:rsidRPr="00C04A08">
        <w:rPr>
          <w:vertAlign w:val="subscript"/>
        </w:rPr>
        <w:t>C_CA</w:t>
      </w:r>
      <w:r w:rsidRPr="00C04A08">
        <w:t xml:space="preserve">, -10*A +  14.4) </w:t>
      </w:r>
    </w:p>
    <w:p w14:paraId="2B69E46F" w14:textId="77777777" w:rsidR="00842EF7" w:rsidRPr="00C04A08" w:rsidRDefault="00842EF7" w:rsidP="00842EF7">
      <w:r w:rsidRPr="00C04A08">
        <w:t>Where:</w:t>
      </w:r>
    </w:p>
    <w:p w14:paraId="186D4620" w14:textId="77777777" w:rsidR="00842EF7" w:rsidRPr="00C04A08" w:rsidRDefault="00897889" w:rsidP="00842EF7">
      <w:pPr>
        <w:pStyle w:val="B10"/>
        <w:rPr>
          <w:vertAlign w:val="subscript"/>
        </w:rPr>
      </w:pPr>
      <w:r>
        <w:tab/>
      </w:r>
      <w:r w:rsidR="00842EF7" w:rsidRPr="00C04A08">
        <w:t>A = N</w:t>
      </w:r>
      <w:r w:rsidR="00842EF7" w:rsidRPr="00C04A08">
        <w:rPr>
          <w:vertAlign w:val="subscript"/>
        </w:rPr>
        <w:t>RB_alloc</w:t>
      </w:r>
      <w:r w:rsidR="00842EF7" w:rsidRPr="00C04A08">
        <w:t xml:space="preserve"> / N</w:t>
      </w:r>
      <w:r w:rsidR="00842EF7" w:rsidRPr="00C04A08">
        <w:rPr>
          <w:vertAlign w:val="subscript"/>
        </w:rPr>
        <w:t>RB_agg_C.</w:t>
      </w:r>
    </w:p>
    <w:p w14:paraId="3327FE43" w14:textId="77777777" w:rsidR="00842EF7" w:rsidRPr="00C04A08" w:rsidRDefault="00897889" w:rsidP="00842EF7">
      <w:pPr>
        <w:pStyle w:val="B10"/>
      </w:pPr>
      <w:r>
        <w:tab/>
      </w:r>
      <w:r w:rsidR="00842EF7" w:rsidRPr="00C04A08">
        <w:t>N</w:t>
      </w:r>
      <w:r w:rsidR="00842EF7" w:rsidRPr="00C04A08">
        <w:rPr>
          <w:vertAlign w:val="subscript"/>
        </w:rPr>
        <w:t>RB_alloc</w:t>
      </w:r>
      <w:r w:rsidR="00842EF7" w:rsidRPr="00C04A08">
        <w:t xml:space="preserve"> is the total number of allocated UL RBs</w:t>
      </w:r>
    </w:p>
    <w:p w14:paraId="20521281" w14:textId="77777777" w:rsidR="00842EF7" w:rsidRPr="00C04A08" w:rsidRDefault="00897889" w:rsidP="00842EF7">
      <w:pPr>
        <w:pStyle w:val="B10"/>
      </w:pPr>
      <w:r>
        <w:tab/>
      </w:r>
      <w:r w:rsidR="00842EF7" w:rsidRPr="00C04A08">
        <w:t>N</w:t>
      </w:r>
      <w:r w:rsidR="00842EF7" w:rsidRPr="00C04A08">
        <w:rPr>
          <w:vertAlign w:val="subscript"/>
        </w:rPr>
        <w:t>RB_agg_C</w:t>
      </w:r>
      <w:r w:rsidR="00842EF7" w:rsidRPr="00C04A08">
        <w:t xml:space="preserve"> is the number of the aggregated RBs within the fully allocated cumulative aggregated channel bandwidth</w:t>
      </w:r>
      <w:r>
        <w:t xml:space="preserve"> assuming lowest SCS among all configured CCs</w:t>
      </w:r>
    </w:p>
    <w:p w14:paraId="079CA141" w14:textId="77777777" w:rsidR="00E4700A" w:rsidRPr="00C04A08" w:rsidRDefault="00E4700A" w:rsidP="0013282A">
      <w:pPr>
        <w:pStyle w:val="Heading5"/>
      </w:pPr>
      <w:bookmarkStart w:id="724" w:name="_Toc52196392"/>
      <w:bookmarkStart w:id="725" w:name="_Toc52197372"/>
      <w:bookmarkStart w:id="726" w:name="_Toc53173095"/>
      <w:bookmarkStart w:id="727" w:name="_Toc53173464"/>
      <w:bookmarkStart w:id="728" w:name="_Toc61119459"/>
      <w:bookmarkStart w:id="729" w:name="_Toc61119841"/>
      <w:bookmarkStart w:id="730" w:name="_Toc67925891"/>
      <w:bookmarkStart w:id="731" w:name="_Toc75273529"/>
      <w:bookmarkStart w:id="732" w:name="_Toc76510429"/>
      <w:bookmarkStart w:id="733" w:name="_Toc83129583"/>
      <w:bookmarkStart w:id="734" w:name="_Toc90591116"/>
      <w:bookmarkStart w:id="735" w:name="_Toc21340787"/>
      <w:bookmarkStart w:id="736" w:name="_Toc29805234"/>
      <w:bookmarkStart w:id="737" w:name="_Toc36456443"/>
      <w:bookmarkStart w:id="738" w:name="_Toc36469541"/>
      <w:bookmarkStart w:id="739" w:name="_Toc37253950"/>
      <w:bookmarkStart w:id="740" w:name="_Toc37322807"/>
      <w:bookmarkStart w:id="741" w:name="_Toc37324213"/>
      <w:bookmarkStart w:id="742" w:name="_Toc45889736"/>
      <w:r w:rsidRPr="00C04A08">
        <w:t>6.2A.2.2.2</w:t>
      </w:r>
      <w:r w:rsidRPr="00C04A08">
        <w:tab/>
        <w:t>Maximum output power reduction for power class 1 intra-band non-contiguous UL CA</w:t>
      </w:r>
      <w:bookmarkEnd w:id="724"/>
      <w:bookmarkEnd w:id="725"/>
      <w:bookmarkEnd w:id="726"/>
      <w:bookmarkEnd w:id="727"/>
      <w:bookmarkEnd w:id="728"/>
      <w:bookmarkEnd w:id="729"/>
      <w:bookmarkEnd w:id="730"/>
      <w:bookmarkEnd w:id="731"/>
      <w:bookmarkEnd w:id="732"/>
      <w:bookmarkEnd w:id="733"/>
      <w:bookmarkEnd w:id="734"/>
    </w:p>
    <w:p w14:paraId="1EE2EB8B" w14:textId="77777777" w:rsidR="00E4700A" w:rsidRPr="00C04A08" w:rsidRDefault="00E4700A" w:rsidP="00E4700A">
      <w:pPr>
        <w:rPr>
          <w:rFonts w:eastAsia="Malgun Gothic"/>
        </w:rPr>
      </w:pPr>
      <w:r w:rsidRPr="00C04A08">
        <w:rPr>
          <w:rFonts w:eastAsia="Malgun Gothic"/>
        </w:rPr>
        <w:t>For intra-band non-contiguous UL CA, the following rule for MPR applies:</w:t>
      </w:r>
    </w:p>
    <w:p w14:paraId="0272FE6E" w14:textId="77777777" w:rsidR="00E4700A" w:rsidRPr="00C04A08" w:rsidRDefault="00E4700A" w:rsidP="00C04A08">
      <w:pPr>
        <w:pStyle w:val="EQ"/>
        <w:jc w:val="center"/>
      </w:pPr>
      <w:r w:rsidRPr="00C04A08">
        <w:t>MPR = max(MPRNC_CA, -10*A +  14.4)</w:t>
      </w:r>
    </w:p>
    <w:p w14:paraId="109767A7" w14:textId="77777777" w:rsidR="00E4700A" w:rsidRPr="00C04A08" w:rsidRDefault="00E4700A" w:rsidP="00E4700A">
      <w:pPr>
        <w:rPr>
          <w:rFonts w:eastAsia="Malgun Gothic"/>
        </w:rPr>
      </w:pPr>
      <w:r w:rsidRPr="00C04A08">
        <w:rPr>
          <w:rFonts w:eastAsia="Malgun Gothic"/>
        </w:rPr>
        <w:t>Where:</w:t>
      </w:r>
    </w:p>
    <w:p w14:paraId="1B703329" w14:textId="77777777" w:rsidR="00E4700A" w:rsidRPr="00C04A08" w:rsidRDefault="00E4700A" w:rsidP="00C04A08">
      <w:pPr>
        <w:pStyle w:val="B10"/>
        <w:rPr>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p>
    <w:p w14:paraId="3A676CEF" w14:textId="77777777" w:rsidR="00E4700A" w:rsidRPr="00C04A08" w:rsidRDefault="00E4700A" w:rsidP="00C04A08">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BD105F" w:rsidRPr="00C04A08" w14:paraId="20F60529" w14:textId="77777777" w:rsidTr="00BD105F">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2CCAD9C7" w14:textId="77777777" w:rsidR="00BD105F" w:rsidRPr="00C04A08" w:rsidRDefault="00BD105F" w:rsidP="00BD105F">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7D116FAC" w14:textId="77777777" w:rsidR="00BD105F" w:rsidRPr="00C04A08" w:rsidRDefault="00BD105F" w:rsidP="00BD105F">
            <w:pPr>
              <w:pStyle w:val="TAH"/>
              <w:rPr>
                <w:rFonts w:eastAsia="Malgun Gothic"/>
              </w:rPr>
            </w:pPr>
            <w:r w:rsidRPr="00C04A08">
              <w:rPr>
                <w:rFonts w:eastAsia="Malgun Gothic"/>
              </w:rPr>
              <w:t>Cumulative aggregated channel bandwidth (CABW)</w:t>
            </w:r>
          </w:p>
        </w:tc>
      </w:tr>
      <w:tr w:rsidR="00BD105F" w:rsidRPr="00C04A08" w14:paraId="6BA18CE8" w14:textId="77777777" w:rsidTr="00BD105F">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1930AA1F" w14:textId="77777777" w:rsidR="00BD105F" w:rsidRPr="00C04A08" w:rsidRDefault="00BD105F" w:rsidP="00BD105F">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7AFB31E3" w14:textId="77777777" w:rsidR="00BD105F" w:rsidRPr="00C04A08" w:rsidRDefault="00BD105F" w:rsidP="00BD105F">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11B5CE60" w14:textId="77777777" w:rsidR="00BD105F" w:rsidRPr="00C04A08" w:rsidRDefault="00BD105F" w:rsidP="00BD105F">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06BAE490" w14:textId="77777777" w:rsidR="00BD105F" w:rsidRPr="00C04A08" w:rsidRDefault="00BD105F" w:rsidP="00BD105F">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4ADF17D1" w14:textId="77777777" w:rsidR="00BD105F" w:rsidRPr="00C04A08" w:rsidRDefault="00BD105F" w:rsidP="00BD105F">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BD105F" w:rsidRPr="00C04A08" w14:paraId="46128512" w14:textId="77777777" w:rsidTr="00BD105F">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2FA79446" w14:textId="77777777" w:rsidR="00BD105F" w:rsidRPr="00C04A08" w:rsidRDefault="00BD105F" w:rsidP="00BD105F">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4AEFFBCC" w14:textId="77777777" w:rsidR="00BD105F" w:rsidRPr="00C04A08" w:rsidRDefault="00BD105F" w:rsidP="00BD105F">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739BAE0D" w14:textId="77777777" w:rsidR="00BD105F" w:rsidRPr="00C04A08" w:rsidRDefault="00BD105F" w:rsidP="00BD105F">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36712CF9"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2ED716DD"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0C94DDED" w14:textId="77777777" w:rsidR="00BD105F" w:rsidRPr="00C04A08" w:rsidRDefault="00BD105F" w:rsidP="00BD105F">
            <w:pPr>
              <w:pStyle w:val="TAC"/>
              <w:rPr>
                <w:rFonts w:eastAsia="Malgun Gothic"/>
              </w:rPr>
            </w:pPr>
            <w:r w:rsidRPr="00C04A08">
              <w:rPr>
                <w:rFonts w:cs="Arial"/>
                <w:szCs w:val="18"/>
                <w:lang w:val="en-US"/>
              </w:rPr>
              <w:t>≤ 8.7</w:t>
            </w:r>
          </w:p>
        </w:tc>
      </w:tr>
      <w:tr w:rsidR="00BD105F" w:rsidRPr="00C04A08" w14:paraId="3B545D98" w14:textId="77777777" w:rsidTr="00BD105F">
        <w:trPr>
          <w:jc w:val="center"/>
        </w:trPr>
        <w:tc>
          <w:tcPr>
            <w:tcW w:w="2055" w:type="dxa"/>
            <w:tcBorders>
              <w:top w:val="nil"/>
              <w:left w:val="single" w:sz="4" w:space="0" w:color="auto"/>
              <w:bottom w:val="nil"/>
              <w:right w:val="single" w:sz="4" w:space="0" w:color="auto"/>
            </w:tcBorders>
            <w:shd w:val="clear" w:color="auto" w:fill="auto"/>
            <w:hideMark/>
          </w:tcPr>
          <w:p w14:paraId="4F87D150"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2875D8BC" w14:textId="77777777" w:rsidR="00BD105F" w:rsidRPr="00C04A08" w:rsidRDefault="00BD105F" w:rsidP="00BD105F">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4C0862A3"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78BCE5D9"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01CA9F7C"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55551004"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23EF5B6C" w14:textId="77777777" w:rsidTr="00BD105F">
        <w:trPr>
          <w:jc w:val="center"/>
        </w:trPr>
        <w:tc>
          <w:tcPr>
            <w:tcW w:w="2055" w:type="dxa"/>
            <w:tcBorders>
              <w:top w:val="nil"/>
              <w:left w:val="single" w:sz="4" w:space="0" w:color="auto"/>
              <w:bottom w:val="nil"/>
              <w:right w:val="single" w:sz="4" w:space="0" w:color="auto"/>
            </w:tcBorders>
            <w:shd w:val="clear" w:color="auto" w:fill="auto"/>
            <w:hideMark/>
          </w:tcPr>
          <w:p w14:paraId="2E976F87"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029E69AF" w14:textId="77777777" w:rsidR="00BD105F" w:rsidRPr="00C04A08" w:rsidRDefault="00BD105F" w:rsidP="00BD105F">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124917AC"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191DE4B3"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2ADB6EE3"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F39B55C"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6FCA5EF9" w14:textId="77777777" w:rsidTr="00BD105F">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3092FF46"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1257ED62" w14:textId="77777777" w:rsidR="00BD105F" w:rsidRPr="00C04A08" w:rsidRDefault="00BD105F" w:rsidP="00BD105F">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523A90FB"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2BD8D8DB"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39042413"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6EE8B08F" w14:textId="77777777" w:rsidR="00BD105F" w:rsidRPr="00C04A08" w:rsidRDefault="00BD105F" w:rsidP="00BD105F">
            <w:pPr>
              <w:pStyle w:val="TAC"/>
              <w:rPr>
                <w:rFonts w:eastAsia="Malgun Gothic"/>
              </w:rPr>
            </w:pPr>
            <w:r w:rsidRPr="00C04A08">
              <w:rPr>
                <w:rFonts w:cs="Arial"/>
                <w:szCs w:val="18"/>
                <w:lang w:val="en-US"/>
              </w:rPr>
              <w:t>≤ 11.7</w:t>
            </w:r>
          </w:p>
        </w:tc>
      </w:tr>
      <w:tr w:rsidR="00BD105F" w:rsidRPr="00C04A08" w14:paraId="435420FA" w14:textId="77777777" w:rsidTr="00BD105F">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41AA6E91" w14:textId="77777777" w:rsidR="00BD105F" w:rsidRPr="00C04A08" w:rsidRDefault="00BD105F" w:rsidP="00BD105F">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4260911C" w14:textId="77777777" w:rsidR="00BD105F" w:rsidRPr="00C04A08" w:rsidRDefault="00BD105F" w:rsidP="00BD105F">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0DABB03F"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0E9528E5"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0B4EA206"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62AA88EF"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614D0F88" w14:textId="77777777" w:rsidTr="00BD105F">
        <w:trPr>
          <w:jc w:val="center"/>
        </w:trPr>
        <w:tc>
          <w:tcPr>
            <w:tcW w:w="2055" w:type="dxa"/>
            <w:tcBorders>
              <w:top w:val="nil"/>
              <w:left w:val="single" w:sz="4" w:space="0" w:color="auto"/>
              <w:bottom w:val="nil"/>
              <w:right w:val="single" w:sz="4" w:space="0" w:color="auto"/>
            </w:tcBorders>
            <w:shd w:val="clear" w:color="auto" w:fill="auto"/>
            <w:hideMark/>
          </w:tcPr>
          <w:p w14:paraId="0D81DCBB"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49FDB777" w14:textId="77777777" w:rsidR="00BD105F" w:rsidRPr="00C04A08" w:rsidRDefault="00BD105F" w:rsidP="00BD105F">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25743FA7" w14:textId="77777777" w:rsidR="00BD105F" w:rsidRPr="00C04A08" w:rsidRDefault="00BD105F" w:rsidP="00BD105F">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77BAA0F6"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4DBDFF84"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D00586D"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43EA5EFE" w14:textId="77777777" w:rsidTr="00BD105F">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6459CE9D" w14:textId="77777777" w:rsidR="00BD105F" w:rsidRPr="00C04A08" w:rsidRDefault="00BD105F" w:rsidP="00BD105F">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45840B0" w14:textId="77777777" w:rsidR="00BD105F" w:rsidRPr="00C04A08" w:rsidRDefault="00BD105F" w:rsidP="00BD105F">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28B6901B"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7EC3326C"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2172588A" w14:textId="77777777" w:rsidR="00BD105F" w:rsidRPr="00C04A08" w:rsidRDefault="00BD105F" w:rsidP="00BD105F">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3ABB70FD" w14:textId="77777777" w:rsidR="00BD105F" w:rsidRPr="00C04A08" w:rsidRDefault="00BD105F" w:rsidP="00BD105F">
            <w:pPr>
              <w:pStyle w:val="TAC"/>
              <w:rPr>
                <w:rFonts w:eastAsia="Malgun Gothic"/>
              </w:rPr>
            </w:pPr>
            <w:r w:rsidRPr="00C04A08">
              <w:rPr>
                <w:rFonts w:cs="Arial"/>
                <w:szCs w:val="18"/>
                <w:lang w:val="en-US"/>
              </w:rPr>
              <w:t>≤ 11.7</w:t>
            </w:r>
          </w:p>
        </w:tc>
      </w:tr>
    </w:tbl>
    <w:p w14:paraId="114B2240" w14:textId="77777777" w:rsidR="00E4700A" w:rsidRPr="00C04A08" w:rsidRDefault="00E4700A" w:rsidP="00E4700A">
      <w:pPr>
        <w:rPr>
          <w:rFonts w:eastAsia="Malgun Gothic"/>
        </w:rPr>
      </w:pPr>
    </w:p>
    <w:p w14:paraId="0A6D9AEA" w14:textId="77777777" w:rsidR="00842EF7" w:rsidRPr="00C04A08" w:rsidRDefault="00842EF7" w:rsidP="00842EF7">
      <w:pPr>
        <w:pStyle w:val="Heading4"/>
      </w:pPr>
      <w:bookmarkStart w:id="743" w:name="_Toc52196393"/>
      <w:bookmarkStart w:id="744" w:name="_Toc52197373"/>
      <w:bookmarkStart w:id="745" w:name="_Toc53173096"/>
      <w:bookmarkStart w:id="746" w:name="_Toc53173465"/>
      <w:bookmarkStart w:id="747" w:name="_Toc61119460"/>
      <w:bookmarkStart w:id="748" w:name="_Toc61119842"/>
      <w:bookmarkStart w:id="749" w:name="_Toc67925892"/>
      <w:bookmarkStart w:id="750" w:name="_Toc75273530"/>
      <w:bookmarkStart w:id="751" w:name="_Toc76510430"/>
      <w:bookmarkStart w:id="752" w:name="_Toc83129584"/>
      <w:bookmarkStart w:id="753" w:name="_Toc90591117"/>
      <w:r w:rsidRPr="00C04A08">
        <w:t>6.2A.2.3</w:t>
      </w:r>
      <w:r w:rsidRPr="00C04A08">
        <w:tab/>
        <w:t>Maximum output power reduction for power class 2</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29DCB62F" w14:textId="77777777" w:rsidR="00842EF7" w:rsidRPr="00C04A08" w:rsidRDefault="00842EF7" w:rsidP="00842EF7">
      <w:r w:rsidRPr="00C04A08">
        <w:t xml:space="preserve">For power class </w:t>
      </w:r>
      <w:r w:rsidRPr="00C04A08">
        <w:rPr>
          <w:rFonts w:hint="eastAsia"/>
          <w:lang w:eastAsia="ko-KR"/>
        </w:rPr>
        <w:t>2</w:t>
      </w:r>
      <w:r w:rsidRPr="00C04A08">
        <w:t>, MPR specified in sub-clause 6.2A.2.4</w:t>
      </w:r>
      <w:r w:rsidR="00E4700A" w:rsidRPr="00C04A08">
        <w:rPr>
          <w:rFonts w:eastAsia="Malgun Gothic"/>
        </w:rPr>
        <w:t>.1</w:t>
      </w:r>
      <w:r w:rsidRPr="00C04A08">
        <w:t xml:space="preserve"> applies</w:t>
      </w:r>
      <w:r w:rsidR="00E4700A" w:rsidRPr="00C04A08">
        <w:rPr>
          <w:rFonts w:eastAsia="Malgun Gothic"/>
        </w:rPr>
        <w:t xml:space="preserve"> for intra-band contiguous UL CA and sub-clause 6.2A.2.4.2 applies for intra-band non-contiguous UL CA</w:t>
      </w:r>
      <w:r w:rsidRPr="00C04A08">
        <w:t xml:space="preserve">. </w:t>
      </w:r>
    </w:p>
    <w:p w14:paraId="1346053D" w14:textId="77777777" w:rsidR="00842EF7" w:rsidRPr="00C04A08" w:rsidRDefault="00842EF7" w:rsidP="00842EF7">
      <w:pPr>
        <w:pStyle w:val="TH"/>
      </w:pPr>
      <w:r w:rsidRPr="00C04A08">
        <w:lastRenderedPageBreak/>
        <w:t>Table 6.2A.2.</w:t>
      </w:r>
      <w:r w:rsidRPr="00C04A08">
        <w:rPr>
          <w:rFonts w:hint="eastAsia"/>
          <w:lang w:eastAsia="ko-KR"/>
        </w:rPr>
        <w:t>3</w:t>
      </w:r>
      <w:r w:rsidRPr="00C04A08">
        <w:t>-1: (Void)</w:t>
      </w:r>
    </w:p>
    <w:p w14:paraId="0043B8AD" w14:textId="77777777" w:rsidR="00842EF7" w:rsidRPr="00C04A08" w:rsidRDefault="00842EF7" w:rsidP="00842EF7">
      <w:pPr>
        <w:rPr>
          <w:lang w:eastAsia="ko-KR"/>
        </w:rPr>
      </w:pPr>
    </w:p>
    <w:p w14:paraId="41106B36" w14:textId="77777777" w:rsidR="00842EF7" w:rsidRPr="00C04A08" w:rsidRDefault="00842EF7" w:rsidP="0013282A">
      <w:pPr>
        <w:pStyle w:val="Heading4"/>
      </w:pPr>
      <w:bookmarkStart w:id="754" w:name="_Toc21340788"/>
      <w:bookmarkStart w:id="755" w:name="_Toc29805235"/>
      <w:bookmarkStart w:id="756" w:name="_Toc36456444"/>
      <w:bookmarkStart w:id="757" w:name="_Toc36469542"/>
      <w:bookmarkStart w:id="758" w:name="_Toc37253951"/>
      <w:bookmarkStart w:id="759" w:name="_Toc37322808"/>
      <w:bookmarkStart w:id="760" w:name="_Toc37324214"/>
      <w:bookmarkStart w:id="761" w:name="_Toc45889737"/>
      <w:bookmarkStart w:id="762" w:name="_Toc52196394"/>
      <w:bookmarkStart w:id="763" w:name="_Toc52197374"/>
      <w:bookmarkStart w:id="764" w:name="_Toc53173097"/>
      <w:bookmarkStart w:id="765" w:name="_Toc53173466"/>
      <w:bookmarkStart w:id="766" w:name="_Toc61119461"/>
      <w:bookmarkStart w:id="767" w:name="_Toc61119843"/>
      <w:bookmarkStart w:id="768" w:name="_Toc67925893"/>
      <w:bookmarkStart w:id="769" w:name="_Toc75273531"/>
      <w:bookmarkStart w:id="770" w:name="_Toc76510431"/>
      <w:bookmarkStart w:id="771" w:name="_Toc83129585"/>
      <w:bookmarkStart w:id="772" w:name="_Toc90591118"/>
      <w:r w:rsidRPr="00C04A08">
        <w:t>6.2A.2.4</w:t>
      </w:r>
      <w:r w:rsidRPr="00C04A08">
        <w:tab/>
        <w:t>Maximum output power reduction for power class 3</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DEDD076" w14:textId="77777777" w:rsidR="00E4700A" w:rsidRPr="00C04A08" w:rsidRDefault="00E4700A" w:rsidP="0013282A">
      <w:pPr>
        <w:pStyle w:val="Heading5"/>
        <w:rPr>
          <w:rFonts w:eastAsia="Malgun Gothic"/>
          <w:sz w:val="24"/>
        </w:rPr>
      </w:pPr>
      <w:bookmarkStart w:id="773" w:name="_Toc52196395"/>
      <w:bookmarkStart w:id="774" w:name="_Toc52197375"/>
      <w:bookmarkStart w:id="775" w:name="_Toc53173098"/>
      <w:bookmarkStart w:id="776" w:name="_Toc53173467"/>
      <w:bookmarkStart w:id="777" w:name="_Toc61119462"/>
      <w:bookmarkStart w:id="778" w:name="_Toc61119844"/>
      <w:bookmarkStart w:id="779" w:name="_Toc67925894"/>
      <w:bookmarkStart w:id="780" w:name="_Toc75273532"/>
      <w:bookmarkStart w:id="781" w:name="_Toc76510432"/>
      <w:bookmarkStart w:id="782" w:name="_Toc83129586"/>
      <w:bookmarkStart w:id="783" w:name="_Toc90591119"/>
      <w:r w:rsidRPr="00C04A08">
        <w:t>6.2A.2.4.1</w:t>
      </w:r>
      <w:r w:rsidRPr="00C04A08">
        <w:tab/>
        <w:t>Maximum output power reduction for power class 3 intra-band contiguous CA</w:t>
      </w:r>
      <w:bookmarkEnd w:id="773"/>
      <w:bookmarkEnd w:id="774"/>
      <w:bookmarkEnd w:id="775"/>
      <w:bookmarkEnd w:id="776"/>
      <w:bookmarkEnd w:id="777"/>
      <w:bookmarkEnd w:id="778"/>
      <w:bookmarkEnd w:id="779"/>
      <w:bookmarkEnd w:id="780"/>
      <w:bookmarkEnd w:id="781"/>
      <w:bookmarkEnd w:id="782"/>
      <w:bookmarkEnd w:id="783"/>
    </w:p>
    <w:p w14:paraId="1762F891" w14:textId="77777777" w:rsidR="00842EF7" w:rsidRPr="00C04A08" w:rsidRDefault="00842EF7" w:rsidP="00842EF7">
      <w:r w:rsidRPr="00C04A08">
        <w:t xml:space="preserve">For power class 3, MPR for </w:t>
      </w:r>
      <w:r w:rsidR="00E4700A" w:rsidRPr="00C04A08">
        <w:rPr>
          <w:rFonts w:eastAsia="Malgun Gothic"/>
        </w:rPr>
        <w:t xml:space="preserve">intra-band contiguous </w:t>
      </w:r>
      <w:r w:rsidRPr="00C04A08">
        <w:t xml:space="preserve">UL </w:t>
      </w:r>
      <w:r w:rsidR="00E4700A"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 6.2A.2.4-1.</w:t>
      </w:r>
    </w:p>
    <w:p w14:paraId="4AE680E8" w14:textId="77777777" w:rsidR="00842EF7" w:rsidRPr="00C04A08" w:rsidRDefault="00842EF7" w:rsidP="00842EF7">
      <w:pPr>
        <w:pStyle w:val="TH"/>
      </w:pPr>
      <w:r w:rsidRPr="00C04A08">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655"/>
        <w:gridCol w:w="1774"/>
        <w:gridCol w:w="1540"/>
        <w:gridCol w:w="1555"/>
        <w:gridCol w:w="1438"/>
      </w:tblGrid>
      <w:tr w:rsidR="00BD105F" w:rsidRPr="00C04A08" w14:paraId="64C3642B" w14:textId="77777777" w:rsidTr="00BD105F">
        <w:trPr>
          <w:trHeight w:val="187"/>
          <w:jc w:val="center"/>
        </w:trPr>
        <w:tc>
          <w:tcPr>
            <w:tcW w:w="3324" w:type="dxa"/>
            <w:gridSpan w:val="2"/>
            <w:tcBorders>
              <w:bottom w:val="nil"/>
            </w:tcBorders>
            <w:shd w:val="clear" w:color="auto" w:fill="auto"/>
          </w:tcPr>
          <w:p w14:paraId="07EC20E5" w14:textId="77777777" w:rsidR="00BD105F" w:rsidRPr="00C04A08" w:rsidRDefault="00BD105F" w:rsidP="00F91227">
            <w:pPr>
              <w:pStyle w:val="TAH"/>
            </w:pPr>
          </w:p>
        </w:tc>
        <w:tc>
          <w:tcPr>
            <w:tcW w:w="6307" w:type="dxa"/>
            <w:gridSpan w:val="4"/>
            <w:shd w:val="clear" w:color="auto" w:fill="auto"/>
          </w:tcPr>
          <w:p w14:paraId="08B6B827" w14:textId="77777777" w:rsidR="00BD105F" w:rsidRPr="00C04A08" w:rsidRDefault="00BD105F" w:rsidP="00E4700A">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BD105F" w:rsidRPr="00C04A08" w14:paraId="62281483" w14:textId="77777777" w:rsidTr="00BD105F">
        <w:trPr>
          <w:trHeight w:val="187"/>
          <w:jc w:val="center"/>
        </w:trPr>
        <w:tc>
          <w:tcPr>
            <w:tcW w:w="3324" w:type="dxa"/>
            <w:gridSpan w:val="2"/>
            <w:tcBorders>
              <w:top w:val="nil"/>
            </w:tcBorders>
            <w:shd w:val="clear" w:color="auto" w:fill="auto"/>
          </w:tcPr>
          <w:p w14:paraId="36E6A1B5" w14:textId="77777777" w:rsidR="00BD105F" w:rsidRPr="00C04A08" w:rsidRDefault="00BD105F" w:rsidP="00F91227">
            <w:pPr>
              <w:pStyle w:val="TAH"/>
            </w:pPr>
          </w:p>
        </w:tc>
        <w:tc>
          <w:tcPr>
            <w:tcW w:w="1774" w:type="dxa"/>
            <w:shd w:val="clear" w:color="auto" w:fill="auto"/>
          </w:tcPr>
          <w:p w14:paraId="48D67FA9" w14:textId="77777777" w:rsidR="00BD105F" w:rsidRPr="00C04A08" w:rsidRDefault="00BD105F" w:rsidP="00F91227">
            <w:pPr>
              <w:pStyle w:val="TAH"/>
            </w:pPr>
            <w:r w:rsidRPr="00C04A08">
              <w:rPr>
                <w:rFonts w:eastAsia="Yu Mincho" w:cs="Arial"/>
                <w:lang w:eastAsia="ja-JP"/>
              </w:rPr>
              <w:t>≤</w:t>
            </w:r>
            <w:r w:rsidRPr="00C04A08">
              <w:t xml:space="preserve"> 400 MHz</w:t>
            </w:r>
          </w:p>
        </w:tc>
        <w:tc>
          <w:tcPr>
            <w:tcW w:w="1540" w:type="dxa"/>
          </w:tcPr>
          <w:p w14:paraId="67EC473D" w14:textId="77777777" w:rsidR="00BD105F" w:rsidRPr="00C04A08" w:rsidRDefault="00BD105F" w:rsidP="00F91227">
            <w:pPr>
              <w:pStyle w:val="TAH"/>
            </w:pPr>
            <w:r w:rsidRPr="00C04A08">
              <w:rPr>
                <w:rFonts w:cs="Arial"/>
              </w:rPr>
              <w:t xml:space="preserve">&gt; </w:t>
            </w:r>
            <w:r w:rsidRPr="00C04A08">
              <w:t>400 MHz and &lt; 800 MHz</w:t>
            </w:r>
          </w:p>
        </w:tc>
        <w:tc>
          <w:tcPr>
            <w:tcW w:w="1555" w:type="dxa"/>
          </w:tcPr>
          <w:p w14:paraId="6E75EEFC" w14:textId="77777777" w:rsidR="00BD105F" w:rsidRPr="00C04A08" w:rsidRDefault="00BD105F" w:rsidP="00F91227">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3D5E351B" w14:textId="77777777" w:rsidR="00BD105F" w:rsidRPr="00C04A08" w:rsidRDefault="00BD105F" w:rsidP="00E4700A">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1C457E" w:rsidRPr="00C04A08" w14:paraId="3F571BA2" w14:textId="77777777" w:rsidTr="00BD105F">
        <w:trPr>
          <w:trHeight w:val="187"/>
          <w:jc w:val="center"/>
        </w:trPr>
        <w:tc>
          <w:tcPr>
            <w:tcW w:w="1669" w:type="dxa"/>
            <w:tcBorders>
              <w:bottom w:val="nil"/>
            </w:tcBorders>
            <w:shd w:val="clear" w:color="auto" w:fill="auto"/>
            <w:vAlign w:val="center"/>
          </w:tcPr>
          <w:p w14:paraId="36A7DF46" w14:textId="77777777" w:rsidR="001C457E" w:rsidRPr="00C04A08" w:rsidRDefault="001C457E" w:rsidP="001C457E">
            <w:pPr>
              <w:pStyle w:val="TAC"/>
            </w:pPr>
            <w:r w:rsidRPr="00C04A08">
              <w:t>DFT-s-OFDM</w:t>
            </w:r>
          </w:p>
        </w:tc>
        <w:tc>
          <w:tcPr>
            <w:tcW w:w="1655" w:type="dxa"/>
            <w:shd w:val="clear" w:color="auto" w:fill="auto"/>
          </w:tcPr>
          <w:p w14:paraId="612D59AB" w14:textId="77777777" w:rsidR="001C457E" w:rsidRPr="00C04A08" w:rsidRDefault="001C457E" w:rsidP="001C457E">
            <w:pPr>
              <w:pStyle w:val="TAC"/>
            </w:pPr>
            <w:r w:rsidRPr="00C04A08">
              <w:t>Pi/2 BPSK</w:t>
            </w:r>
          </w:p>
        </w:tc>
        <w:tc>
          <w:tcPr>
            <w:tcW w:w="1774" w:type="dxa"/>
            <w:shd w:val="clear" w:color="auto" w:fill="auto"/>
          </w:tcPr>
          <w:p w14:paraId="23D5DBC6" w14:textId="77777777" w:rsidR="001C457E" w:rsidRPr="00C04A08" w:rsidRDefault="001C457E" w:rsidP="001C457E">
            <w:pPr>
              <w:pStyle w:val="TAC"/>
            </w:pPr>
            <w:r w:rsidRPr="00C04A08">
              <w:t>≤ 5.0</w:t>
            </w:r>
            <w:r w:rsidRPr="00C04A08">
              <w:rPr>
                <w:vertAlign w:val="superscript"/>
              </w:rPr>
              <w:t>1</w:t>
            </w:r>
          </w:p>
        </w:tc>
        <w:tc>
          <w:tcPr>
            <w:tcW w:w="1540" w:type="dxa"/>
          </w:tcPr>
          <w:p w14:paraId="5E5D0EEC" w14:textId="77777777" w:rsidR="001C457E" w:rsidRPr="00C04A08" w:rsidRDefault="001C457E" w:rsidP="001C457E">
            <w:pPr>
              <w:pStyle w:val="TAC"/>
            </w:pPr>
            <w:r w:rsidRPr="00C04A08">
              <w:t>≤ 7.7</w:t>
            </w:r>
            <w:r w:rsidRPr="00C04A08">
              <w:rPr>
                <w:vertAlign w:val="superscript"/>
              </w:rPr>
              <w:t>1</w:t>
            </w:r>
          </w:p>
        </w:tc>
        <w:tc>
          <w:tcPr>
            <w:tcW w:w="1555" w:type="dxa"/>
          </w:tcPr>
          <w:p w14:paraId="33126554" w14:textId="3E07C27A" w:rsidR="001C457E" w:rsidRPr="00C04A08" w:rsidRDefault="001C457E" w:rsidP="001C457E">
            <w:pPr>
              <w:pStyle w:val="TAC"/>
            </w:pPr>
            <w:r w:rsidRPr="00C04A08">
              <w:t>≤ 8.2</w:t>
            </w:r>
          </w:p>
        </w:tc>
        <w:tc>
          <w:tcPr>
            <w:tcW w:w="1438" w:type="dxa"/>
          </w:tcPr>
          <w:p w14:paraId="63C60913" w14:textId="77777777" w:rsidR="001C457E" w:rsidRPr="00C04A08" w:rsidRDefault="001C457E" w:rsidP="001C457E">
            <w:pPr>
              <w:pStyle w:val="TAC"/>
            </w:pPr>
            <w:r w:rsidRPr="00C04A08">
              <w:rPr>
                <w:rFonts w:cs="Arial"/>
                <w:szCs w:val="18"/>
                <w:lang w:val="en-US"/>
              </w:rPr>
              <w:t>≤ 8.7</w:t>
            </w:r>
          </w:p>
        </w:tc>
      </w:tr>
      <w:tr w:rsidR="001C457E" w:rsidRPr="00C04A08" w14:paraId="21DAB029" w14:textId="77777777" w:rsidTr="00BD105F">
        <w:trPr>
          <w:trHeight w:val="187"/>
          <w:jc w:val="center"/>
        </w:trPr>
        <w:tc>
          <w:tcPr>
            <w:tcW w:w="1669" w:type="dxa"/>
            <w:tcBorders>
              <w:top w:val="nil"/>
              <w:bottom w:val="nil"/>
            </w:tcBorders>
            <w:shd w:val="clear" w:color="auto" w:fill="auto"/>
            <w:vAlign w:val="center"/>
          </w:tcPr>
          <w:p w14:paraId="0BCBE7C0" w14:textId="77777777" w:rsidR="001C457E" w:rsidRPr="00C04A08" w:rsidRDefault="001C457E" w:rsidP="001C457E">
            <w:pPr>
              <w:pStyle w:val="TAC"/>
            </w:pPr>
          </w:p>
        </w:tc>
        <w:tc>
          <w:tcPr>
            <w:tcW w:w="1655" w:type="dxa"/>
            <w:shd w:val="clear" w:color="auto" w:fill="auto"/>
          </w:tcPr>
          <w:p w14:paraId="288678AF" w14:textId="77777777" w:rsidR="001C457E" w:rsidRPr="00C04A08" w:rsidRDefault="001C457E" w:rsidP="001C457E">
            <w:pPr>
              <w:pStyle w:val="TAC"/>
            </w:pPr>
            <w:r w:rsidRPr="00C04A08">
              <w:t>QPSK</w:t>
            </w:r>
          </w:p>
        </w:tc>
        <w:tc>
          <w:tcPr>
            <w:tcW w:w="1774" w:type="dxa"/>
            <w:shd w:val="clear" w:color="auto" w:fill="auto"/>
          </w:tcPr>
          <w:p w14:paraId="49D09370" w14:textId="77777777" w:rsidR="001C457E" w:rsidRPr="00C04A08" w:rsidRDefault="001C457E" w:rsidP="001C457E">
            <w:pPr>
              <w:pStyle w:val="TAC"/>
            </w:pPr>
            <w:r w:rsidRPr="00C04A08">
              <w:t>≤ 5.0</w:t>
            </w:r>
            <w:r w:rsidRPr="00C04A08">
              <w:rPr>
                <w:vertAlign w:val="superscript"/>
              </w:rPr>
              <w:t>1</w:t>
            </w:r>
          </w:p>
        </w:tc>
        <w:tc>
          <w:tcPr>
            <w:tcW w:w="1540" w:type="dxa"/>
          </w:tcPr>
          <w:p w14:paraId="61B4FC90" w14:textId="77777777" w:rsidR="001C457E" w:rsidRPr="00C04A08" w:rsidRDefault="001C457E" w:rsidP="001C457E">
            <w:pPr>
              <w:pStyle w:val="TAC"/>
            </w:pPr>
            <w:r w:rsidRPr="00C04A08">
              <w:t>≤ 7.7</w:t>
            </w:r>
            <w:r w:rsidRPr="00C04A08">
              <w:rPr>
                <w:vertAlign w:val="superscript"/>
              </w:rPr>
              <w:t>1</w:t>
            </w:r>
          </w:p>
        </w:tc>
        <w:tc>
          <w:tcPr>
            <w:tcW w:w="1555" w:type="dxa"/>
          </w:tcPr>
          <w:p w14:paraId="774A0816" w14:textId="41101EF2" w:rsidR="001C457E" w:rsidRPr="00C04A08" w:rsidRDefault="001C457E" w:rsidP="001C457E">
            <w:pPr>
              <w:pStyle w:val="TAC"/>
            </w:pPr>
            <w:r w:rsidRPr="00C04A08">
              <w:t>≤ 8.2</w:t>
            </w:r>
          </w:p>
        </w:tc>
        <w:tc>
          <w:tcPr>
            <w:tcW w:w="1438" w:type="dxa"/>
          </w:tcPr>
          <w:p w14:paraId="6E2523C8" w14:textId="77777777" w:rsidR="001C457E" w:rsidRPr="00C04A08" w:rsidRDefault="001C457E" w:rsidP="001C457E">
            <w:pPr>
              <w:pStyle w:val="TAC"/>
            </w:pPr>
            <w:r w:rsidRPr="00C04A08">
              <w:rPr>
                <w:rFonts w:cs="Arial"/>
                <w:szCs w:val="18"/>
                <w:lang w:val="en-US"/>
              </w:rPr>
              <w:t>≤ 9.7</w:t>
            </w:r>
          </w:p>
        </w:tc>
      </w:tr>
      <w:tr w:rsidR="001C457E" w:rsidRPr="00C04A08" w14:paraId="6E78F24C" w14:textId="77777777" w:rsidTr="00BD105F">
        <w:trPr>
          <w:trHeight w:val="187"/>
          <w:jc w:val="center"/>
        </w:trPr>
        <w:tc>
          <w:tcPr>
            <w:tcW w:w="1669" w:type="dxa"/>
            <w:tcBorders>
              <w:top w:val="nil"/>
              <w:bottom w:val="nil"/>
            </w:tcBorders>
            <w:shd w:val="clear" w:color="auto" w:fill="auto"/>
            <w:vAlign w:val="center"/>
          </w:tcPr>
          <w:p w14:paraId="5DA4DC26" w14:textId="77777777" w:rsidR="001C457E" w:rsidRPr="00C04A08" w:rsidRDefault="001C457E" w:rsidP="001C457E">
            <w:pPr>
              <w:pStyle w:val="TAC"/>
            </w:pPr>
          </w:p>
        </w:tc>
        <w:tc>
          <w:tcPr>
            <w:tcW w:w="1655" w:type="dxa"/>
            <w:shd w:val="clear" w:color="auto" w:fill="auto"/>
          </w:tcPr>
          <w:p w14:paraId="189E940B" w14:textId="77777777" w:rsidR="001C457E" w:rsidRPr="00C04A08" w:rsidRDefault="001C457E" w:rsidP="001C457E">
            <w:pPr>
              <w:pStyle w:val="TAC"/>
            </w:pPr>
            <w:r w:rsidRPr="00C04A08">
              <w:t>16 QAM</w:t>
            </w:r>
          </w:p>
        </w:tc>
        <w:tc>
          <w:tcPr>
            <w:tcW w:w="1774" w:type="dxa"/>
            <w:shd w:val="clear" w:color="auto" w:fill="auto"/>
          </w:tcPr>
          <w:p w14:paraId="16A2359A" w14:textId="77777777" w:rsidR="001C457E" w:rsidRPr="00C04A08" w:rsidRDefault="001C457E" w:rsidP="001C457E">
            <w:pPr>
              <w:pStyle w:val="TAC"/>
            </w:pPr>
            <w:r w:rsidRPr="00C04A08">
              <w:t>≤ 6.5</w:t>
            </w:r>
          </w:p>
        </w:tc>
        <w:tc>
          <w:tcPr>
            <w:tcW w:w="1540" w:type="dxa"/>
          </w:tcPr>
          <w:p w14:paraId="67EF12FC" w14:textId="77777777" w:rsidR="001C457E" w:rsidRPr="00C04A08" w:rsidRDefault="001C457E" w:rsidP="001C457E">
            <w:pPr>
              <w:pStyle w:val="TAC"/>
            </w:pPr>
            <w:r w:rsidRPr="00C04A08">
              <w:t>≤ 8.7</w:t>
            </w:r>
          </w:p>
        </w:tc>
        <w:tc>
          <w:tcPr>
            <w:tcW w:w="1555" w:type="dxa"/>
          </w:tcPr>
          <w:p w14:paraId="59B836AC" w14:textId="24001615" w:rsidR="001C457E" w:rsidRPr="00C04A08" w:rsidRDefault="001C457E" w:rsidP="001C457E">
            <w:pPr>
              <w:pStyle w:val="TAC"/>
            </w:pPr>
            <w:r w:rsidRPr="00C04A08">
              <w:t>≤ 9.3</w:t>
            </w:r>
          </w:p>
        </w:tc>
        <w:tc>
          <w:tcPr>
            <w:tcW w:w="1438" w:type="dxa"/>
          </w:tcPr>
          <w:p w14:paraId="0B163842" w14:textId="77777777" w:rsidR="001C457E" w:rsidRPr="00C04A08" w:rsidRDefault="001C457E" w:rsidP="001C457E">
            <w:pPr>
              <w:pStyle w:val="TAC"/>
            </w:pPr>
            <w:r w:rsidRPr="00C04A08">
              <w:rPr>
                <w:rFonts w:cs="Arial"/>
                <w:szCs w:val="18"/>
                <w:lang w:val="en-US"/>
              </w:rPr>
              <w:t>≤ 9.7</w:t>
            </w:r>
          </w:p>
        </w:tc>
      </w:tr>
      <w:tr w:rsidR="001C457E" w:rsidRPr="00C04A08" w14:paraId="2E144900" w14:textId="77777777" w:rsidTr="00BD105F">
        <w:trPr>
          <w:trHeight w:val="187"/>
          <w:jc w:val="center"/>
        </w:trPr>
        <w:tc>
          <w:tcPr>
            <w:tcW w:w="1669" w:type="dxa"/>
            <w:tcBorders>
              <w:top w:val="nil"/>
              <w:bottom w:val="single" w:sz="4" w:space="0" w:color="auto"/>
            </w:tcBorders>
            <w:shd w:val="clear" w:color="auto" w:fill="auto"/>
            <w:vAlign w:val="center"/>
          </w:tcPr>
          <w:p w14:paraId="30F441E6" w14:textId="77777777" w:rsidR="001C457E" w:rsidRPr="00C04A08" w:rsidRDefault="001C457E" w:rsidP="001C457E">
            <w:pPr>
              <w:pStyle w:val="TAC"/>
            </w:pPr>
          </w:p>
        </w:tc>
        <w:tc>
          <w:tcPr>
            <w:tcW w:w="1655" w:type="dxa"/>
            <w:shd w:val="clear" w:color="auto" w:fill="auto"/>
          </w:tcPr>
          <w:p w14:paraId="2590EACD" w14:textId="77777777" w:rsidR="001C457E" w:rsidRPr="00C04A08" w:rsidRDefault="001C457E" w:rsidP="001C457E">
            <w:pPr>
              <w:pStyle w:val="TAC"/>
            </w:pPr>
            <w:r w:rsidRPr="00C04A08">
              <w:t>64 QAM</w:t>
            </w:r>
          </w:p>
        </w:tc>
        <w:tc>
          <w:tcPr>
            <w:tcW w:w="1774" w:type="dxa"/>
            <w:shd w:val="clear" w:color="auto" w:fill="auto"/>
          </w:tcPr>
          <w:p w14:paraId="438C7092" w14:textId="77777777" w:rsidR="001C457E" w:rsidRPr="00C04A08" w:rsidRDefault="001C457E" w:rsidP="001C457E">
            <w:pPr>
              <w:pStyle w:val="TAC"/>
            </w:pPr>
            <w:r w:rsidRPr="00C04A08">
              <w:t>≤ 9.0</w:t>
            </w:r>
          </w:p>
        </w:tc>
        <w:tc>
          <w:tcPr>
            <w:tcW w:w="1540" w:type="dxa"/>
          </w:tcPr>
          <w:p w14:paraId="7DC7706B" w14:textId="77777777" w:rsidR="001C457E" w:rsidRPr="00C04A08" w:rsidRDefault="001C457E" w:rsidP="001C457E">
            <w:pPr>
              <w:pStyle w:val="TAC"/>
            </w:pPr>
            <w:r w:rsidRPr="00C04A08">
              <w:t>≤ 10.7</w:t>
            </w:r>
          </w:p>
        </w:tc>
        <w:tc>
          <w:tcPr>
            <w:tcW w:w="1555" w:type="dxa"/>
          </w:tcPr>
          <w:p w14:paraId="6730C1D7" w14:textId="08B3F459" w:rsidR="001C457E" w:rsidRPr="00C04A08" w:rsidRDefault="001C457E" w:rsidP="001C457E">
            <w:pPr>
              <w:pStyle w:val="TAC"/>
            </w:pPr>
            <w:r w:rsidRPr="00C04A08">
              <w:t>≤ 11.2</w:t>
            </w:r>
          </w:p>
        </w:tc>
        <w:tc>
          <w:tcPr>
            <w:tcW w:w="1438" w:type="dxa"/>
          </w:tcPr>
          <w:p w14:paraId="54893071" w14:textId="77777777" w:rsidR="001C457E" w:rsidRPr="00C04A08" w:rsidRDefault="001C457E" w:rsidP="001C457E">
            <w:pPr>
              <w:pStyle w:val="TAC"/>
            </w:pPr>
            <w:r w:rsidRPr="00C04A08">
              <w:rPr>
                <w:rFonts w:cs="Arial"/>
                <w:szCs w:val="18"/>
                <w:lang w:val="en-US"/>
              </w:rPr>
              <w:t>≤ 11.7</w:t>
            </w:r>
          </w:p>
        </w:tc>
      </w:tr>
      <w:tr w:rsidR="001C457E" w:rsidRPr="00C04A08" w14:paraId="629DBEC7" w14:textId="77777777" w:rsidTr="00BD105F">
        <w:trPr>
          <w:trHeight w:val="187"/>
          <w:jc w:val="center"/>
        </w:trPr>
        <w:tc>
          <w:tcPr>
            <w:tcW w:w="1669" w:type="dxa"/>
            <w:tcBorders>
              <w:bottom w:val="nil"/>
            </w:tcBorders>
            <w:shd w:val="clear" w:color="auto" w:fill="auto"/>
            <w:vAlign w:val="center"/>
          </w:tcPr>
          <w:p w14:paraId="5B4158B2" w14:textId="77777777" w:rsidR="001C457E" w:rsidRPr="00C04A08" w:rsidRDefault="001C457E" w:rsidP="001C457E">
            <w:pPr>
              <w:pStyle w:val="TAC"/>
            </w:pPr>
            <w:r w:rsidRPr="00C04A08">
              <w:t>CP-OFDM</w:t>
            </w:r>
          </w:p>
        </w:tc>
        <w:tc>
          <w:tcPr>
            <w:tcW w:w="1655" w:type="dxa"/>
            <w:shd w:val="clear" w:color="auto" w:fill="auto"/>
          </w:tcPr>
          <w:p w14:paraId="74F47A61" w14:textId="77777777" w:rsidR="001C457E" w:rsidRPr="00C04A08" w:rsidRDefault="001C457E" w:rsidP="001C457E">
            <w:pPr>
              <w:pStyle w:val="TAC"/>
            </w:pPr>
            <w:r w:rsidRPr="00C04A08">
              <w:t>QPSK</w:t>
            </w:r>
          </w:p>
        </w:tc>
        <w:tc>
          <w:tcPr>
            <w:tcW w:w="1774" w:type="dxa"/>
            <w:shd w:val="clear" w:color="auto" w:fill="auto"/>
          </w:tcPr>
          <w:p w14:paraId="6207D3A5" w14:textId="77777777" w:rsidR="001C457E" w:rsidRPr="00C04A08" w:rsidRDefault="001C457E" w:rsidP="001C457E">
            <w:pPr>
              <w:pStyle w:val="TAC"/>
            </w:pPr>
            <w:r w:rsidRPr="00C04A08">
              <w:t>≤ 5.0</w:t>
            </w:r>
          </w:p>
        </w:tc>
        <w:tc>
          <w:tcPr>
            <w:tcW w:w="1540" w:type="dxa"/>
          </w:tcPr>
          <w:p w14:paraId="614F5D3F" w14:textId="77777777" w:rsidR="001C457E" w:rsidRPr="00C04A08" w:rsidRDefault="001C457E" w:rsidP="001C457E">
            <w:pPr>
              <w:pStyle w:val="TAC"/>
            </w:pPr>
            <w:r w:rsidRPr="00C04A08">
              <w:t>≤ 7.5</w:t>
            </w:r>
          </w:p>
        </w:tc>
        <w:tc>
          <w:tcPr>
            <w:tcW w:w="1555" w:type="dxa"/>
          </w:tcPr>
          <w:p w14:paraId="3CB920D7" w14:textId="0AD08D9F" w:rsidR="001C457E" w:rsidRPr="00C04A08" w:rsidRDefault="001C457E" w:rsidP="001C457E">
            <w:pPr>
              <w:pStyle w:val="TAC"/>
            </w:pPr>
            <w:r w:rsidRPr="00C04A08">
              <w:t>≤ 8.0</w:t>
            </w:r>
          </w:p>
        </w:tc>
        <w:tc>
          <w:tcPr>
            <w:tcW w:w="1438" w:type="dxa"/>
          </w:tcPr>
          <w:p w14:paraId="252DA19D" w14:textId="77777777" w:rsidR="001C457E" w:rsidRPr="00C04A08" w:rsidRDefault="001C457E" w:rsidP="001C457E">
            <w:pPr>
              <w:pStyle w:val="TAC"/>
            </w:pPr>
            <w:r w:rsidRPr="00C04A08">
              <w:rPr>
                <w:rFonts w:cs="Arial"/>
                <w:szCs w:val="18"/>
                <w:lang w:val="en-US"/>
              </w:rPr>
              <w:t>≤ 9.7</w:t>
            </w:r>
          </w:p>
        </w:tc>
      </w:tr>
      <w:tr w:rsidR="001C457E" w:rsidRPr="00C04A08" w14:paraId="4D3E7DE5" w14:textId="77777777" w:rsidTr="00BD105F">
        <w:trPr>
          <w:trHeight w:val="187"/>
          <w:jc w:val="center"/>
        </w:trPr>
        <w:tc>
          <w:tcPr>
            <w:tcW w:w="1669" w:type="dxa"/>
            <w:tcBorders>
              <w:top w:val="nil"/>
              <w:bottom w:val="nil"/>
            </w:tcBorders>
            <w:shd w:val="clear" w:color="auto" w:fill="auto"/>
          </w:tcPr>
          <w:p w14:paraId="58ACC1B7" w14:textId="77777777" w:rsidR="001C457E" w:rsidRPr="00C04A08" w:rsidRDefault="001C457E" w:rsidP="001C457E">
            <w:pPr>
              <w:pStyle w:val="TAC"/>
            </w:pPr>
          </w:p>
        </w:tc>
        <w:tc>
          <w:tcPr>
            <w:tcW w:w="1655" w:type="dxa"/>
            <w:shd w:val="clear" w:color="auto" w:fill="auto"/>
          </w:tcPr>
          <w:p w14:paraId="7690791F" w14:textId="77777777" w:rsidR="001C457E" w:rsidRPr="00C04A08" w:rsidRDefault="001C457E" w:rsidP="001C457E">
            <w:pPr>
              <w:pStyle w:val="TAC"/>
            </w:pPr>
            <w:r w:rsidRPr="00C04A08">
              <w:t>16 QAM</w:t>
            </w:r>
          </w:p>
        </w:tc>
        <w:tc>
          <w:tcPr>
            <w:tcW w:w="1774" w:type="dxa"/>
            <w:shd w:val="clear" w:color="auto" w:fill="auto"/>
          </w:tcPr>
          <w:p w14:paraId="1F838CD4" w14:textId="77777777" w:rsidR="001C457E" w:rsidRPr="00C04A08" w:rsidRDefault="001C457E" w:rsidP="001C457E">
            <w:pPr>
              <w:pStyle w:val="TAC"/>
            </w:pPr>
            <w:r w:rsidRPr="00C04A08">
              <w:t>≤ 6.5</w:t>
            </w:r>
          </w:p>
        </w:tc>
        <w:tc>
          <w:tcPr>
            <w:tcW w:w="1540" w:type="dxa"/>
          </w:tcPr>
          <w:p w14:paraId="14BE7084" w14:textId="77777777" w:rsidR="001C457E" w:rsidRPr="00C04A08" w:rsidRDefault="001C457E" w:rsidP="001C457E">
            <w:pPr>
              <w:pStyle w:val="TAC"/>
            </w:pPr>
            <w:r w:rsidRPr="00C04A08">
              <w:t>≤ 8.7</w:t>
            </w:r>
          </w:p>
        </w:tc>
        <w:tc>
          <w:tcPr>
            <w:tcW w:w="1555" w:type="dxa"/>
          </w:tcPr>
          <w:p w14:paraId="68EF4713" w14:textId="0A7C4A03" w:rsidR="001C457E" w:rsidRPr="00C04A08" w:rsidRDefault="001C457E" w:rsidP="001C457E">
            <w:pPr>
              <w:pStyle w:val="TAC"/>
            </w:pPr>
            <w:r w:rsidRPr="00C04A08">
              <w:t>≤ 9.2</w:t>
            </w:r>
          </w:p>
        </w:tc>
        <w:tc>
          <w:tcPr>
            <w:tcW w:w="1438" w:type="dxa"/>
          </w:tcPr>
          <w:p w14:paraId="3E869CE9" w14:textId="77777777" w:rsidR="001C457E" w:rsidRPr="00C04A08" w:rsidRDefault="001C457E" w:rsidP="001C457E">
            <w:pPr>
              <w:pStyle w:val="TAC"/>
            </w:pPr>
            <w:r w:rsidRPr="00C04A08">
              <w:rPr>
                <w:rFonts w:cs="Arial"/>
                <w:szCs w:val="18"/>
                <w:lang w:val="en-US"/>
              </w:rPr>
              <w:t>≤ 9.7</w:t>
            </w:r>
          </w:p>
        </w:tc>
      </w:tr>
      <w:tr w:rsidR="001C457E" w:rsidRPr="00C04A08" w14:paraId="67486898" w14:textId="77777777" w:rsidTr="00BD105F">
        <w:trPr>
          <w:trHeight w:val="187"/>
          <w:jc w:val="center"/>
        </w:trPr>
        <w:tc>
          <w:tcPr>
            <w:tcW w:w="1669" w:type="dxa"/>
            <w:tcBorders>
              <w:top w:val="nil"/>
            </w:tcBorders>
            <w:shd w:val="clear" w:color="auto" w:fill="auto"/>
          </w:tcPr>
          <w:p w14:paraId="71709F91" w14:textId="77777777" w:rsidR="001C457E" w:rsidRPr="00C04A08" w:rsidRDefault="001C457E" w:rsidP="001C457E">
            <w:pPr>
              <w:pStyle w:val="TAC"/>
            </w:pPr>
          </w:p>
        </w:tc>
        <w:tc>
          <w:tcPr>
            <w:tcW w:w="1655" w:type="dxa"/>
            <w:shd w:val="clear" w:color="auto" w:fill="auto"/>
          </w:tcPr>
          <w:p w14:paraId="08A674AA" w14:textId="77777777" w:rsidR="001C457E" w:rsidRPr="00C04A08" w:rsidRDefault="001C457E" w:rsidP="001C457E">
            <w:pPr>
              <w:pStyle w:val="TAC"/>
            </w:pPr>
            <w:r w:rsidRPr="00C04A08">
              <w:t>64 QAM</w:t>
            </w:r>
          </w:p>
        </w:tc>
        <w:tc>
          <w:tcPr>
            <w:tcW w:w="1774" w:type="dxa"/>
            <w:shd w:val="clear" w:color="auto" w:fill="auto"/>
          </w:tcPr>
          <w:p w14:paraId="74D66250" w14:textId="77777777" w:rsidR="001C457E" w:rsidRPr="00C04A08" w:rsidRDefault="001C457E" w:rsidP="001C457E">
            <w:pPr>
              <w:pStyle w:val="TAC"/>
            </w:pPr>
            <w:r w:rsidRPr="00C04A08">
              <w:t>≤ 9.0</w:t>
            </w:r>
          </w:p>
        </w:tc>
        <w:tc>
          <w:tcPr>
            <w:tcW w:w="1540" w:type="dxa"/>
          </w:tcPr>
          <w:p w14:paraId="5F869EFB" w14:textId="77777777" w:rsidR="001C457E" w:rsidRPr="00C04A08" w:rsidRDefault="001C457E" w:rsidP="001C457E">
            <w:pPr>
              <w:pStyle w:val="TAC"/>
            </w:pPr>
            <w:r w:rsidRPr="00C04A08">
              <w:t>≤ 10.7</w:t>
            </w:r>
          </w:p>
        </w:tc>
        <w:tc>
          <w:tcPr>
            <w:tcW w:w="1555" w:type="dxa"/>
          </w:tcPr>
          <w:p w14:paraId="4A8DF034" w14:textId="155584E7" w:rsidR="001C457E" w:rsidRPr="00C04A08" w:rsidRDefault="001C457E" w:rsidP="001C457E">
            <w:pPr>
              <w:pStyle w:val="TAC"/>
            </w:pPr>
            <w:r w:rsidRPr="00C04A08">
              <w:t>≤ 11.2</w:t>
            </w:r>
          </w:p>
        </w:tc>
        <w:tc>
          <w:tcPr>
            <w:tcW w:w="1438" w:type="dxa"/>
          </w:tcPr>
          <w:p w14:paraId="4244DFBF" w14:textId="77777777" w:rsidR="001C457E" w:rsidRPr="00C04A08" w:rsidRDefault="001C457E" w:rsidP="001C457E">
            <w:pPr>
              <w:pStyle w:val="TAC"/>
            </w:pPr>
            <w:r w:rsidRPr="00C04A08">
              <w:rPr>
                <w:rFonts w:cs="Arial"/>
                <w:szCs w:val="18"/>
                <w:lang w:val="en-US"/>
              </w:rPr>
              <w:t>≤ 11.7</w:t>
            </w:r>
          </w:p>
        </w:tc>
      </w:tr>
      <w:tr w:rsidR="00E4700A" w:rsidRPr="00C04A08" w14:paraId="66AA890F" w14:textId="77777777" w:rsidTr="00BD105F">
        <w:trPr>
          <w:trHeight w:val="187"/>
          <w:jc w:val="center"/>
        </w:trPr>
        <w:tc>
          <w:tcPr>
            <w:tcW w:w="9631" w:type="dxa"/>
            <w:gridSpan w:val="6"/>
            <w:shd w:val="clear" w:color="auto" w:fill="auto"/>
            <w:vAlign w:val="center"/>
          </w:tcPr>
          <w:p w14:paraId="5FE170A0" w14:textId="77777777" w:rsidR="00E4700A" w:rsidRPr="00C04A08" w:rsidRDefault="00E4700A" w:rsidP="00F91227">
            <w:pPr>
              <w:pStyle w:val="TAN"/>
              <w:rPr>
                <w:lang w:eastAsia="ko-KR"/>
              </w:rPr>
            </w:pPr>
            <w:r w:rsidRPr="00C04A08">
              <w:rPr>
                <w:lang w:eastAsia="ko-KR"/>
              </w:rPr>
              <w:t>NOTE 1:</w:t>
            </w:r>
            <w:r w:rsidRPr="00C04A08">
              <w:tab/>
            </w:r>
            <w:r w:rsidRPr="00C04A08">
              <w:rPr>
                <w:lang w:eastAsia="ko-KR"/>
              </w:rPr>
              <w:t>(Void).</w:t>
            </w:r>
          </w:p>
        </w:tc>
      </w:tr>
    </w:tbl>
    <w:p w14:paraId="3758E39C" w14:textId="77777777" w:rsidR="00842EF7" w:rsidRPr="00C04A08" w:rsidRDefault="00842EF7" w:rsidP="00842EF7"/>
    <w:p w14:paraId="6820A55F" w14:textId="77777777" w:rsidR="00842EF7" w:rsidRPr="00C04A08" w:rsidRDefault="00842EF7" w:rsidP="00842EF7">
      <w:pPr>
        <w:rPr>
          <w:rFonts w:eastAsia="Malgun Gothic"/>
        </w:rPr>
      </w:pPr>
      <w:r w:rsidRPr="00C04A08">
        <w:rPr>
          <w:rFonts w:eastAsia="Malgun Gothic"/>
        </w:rPr>
        <w:t xml:space="preserve">In case of a contiguous RB, DFT-s-BPSK or DFT-s-QPSK UL allocation in a single CC of a CA configuration </w:t>
      </w:r>
      <w:r w:rsidR="00E4700A" w:rsidRPr="00C04A08">
        <w:rPr>
          <w:rFonts w:eastAsia="Malgun Gothic"/>
        </w:rPr>
        <w:t xml:space="preserve">with contiguous CCs, and </w:t>
      </w:r>
      <w:r w:rsidRPr="00C04A08">
        <w:rPr>
          <w:rFonts w:eastAsia="Malgun Gothic"/>
        </w:rPr>
        <w:t xml:space="preserve">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47751536" w14:textId="77777777" w:rsidR="00842EF7" w:rsidRPr="00C04A08" w:rsidRDefault="00897889" w:rsidP="00897889">
      <w:pPr>
        <w:pStyle w:val="B10"/>
      </w:pPr>
      <w:r>
        <w:tab/>
      </w:r>
      <w:r w:rsidR="00842EF7" w:rsidRPr="00C04A08">
        <w:t>MPR</w:t>
      </w:r>
      <w:r w:rsidR="00842EF7" w:rsidRPr="00C04A08">
        <w:rPr>
          <w:vertAlign w:val="subscript"/>
        </w:rPr>
        <w:t>1</w:t>
      </w:r>
      <w:r w:rsidR="00842EF7" w:rsidRPr="00C04A08">
        <w:t xml:space="preserve"> shall be determined from Table 6.2.2.3-1 if CABW </w:t>
      </w:r>
      <w:r w:rsidR="00842EF7" w:rsidRPr="00C04A08">
        <w:sym w:font="Symbol" w:char="F0A3"/>
      </w:r>
      <w:r w:rsidR="00842EF7" w:rsidRPr="00C04A08">
        <w:t xml:space="preserve"> 200 MHz, from Table 6.2.2.3-2 if CABW &gt; 200 MHz. </w:t>
      </w:r>
    </w:p>
    <w:p w14:paraId="71BBA170" w14:textId="77777777" w:rsidR="00897889" w:rsidRPr="00A61623" w:rsidRDefault="00897889" w:rsidP="00897889">
      <w:pPr>
        <w:pStyle w:val="B10"/>
      </w:pPr>
      <w:r>
        <w:tab/>
      </w:r>
      <w:r w:rsidRPr="00A61623">
        <w:t>MPR</w:t>
      </w:r>
      <w:r w:rsidRPr="00A61623">
        <w:rPr>
          <w:vertAlign w:val="subscript"/>
        </w:rPr>
        <w:t>2</w:t>
      </w:r>
      <w:r w:rsidRPr="00A61623">
        <w:t xml:space="preserve"> shall be determined from Table 6.2.2.3-1 if </w:t>
      </w:r>
      <w:r>
        <w:t xml:space="preserve">UL </w:t>
      </w:r>
      <w:r w:rsidRPr="00A61623">
        <w:t>BW</w:t>
      </w:r>
      <w:r w:rsidRPr="00A61623">
        <w:rPr>
          <w:vertAlign w:val="subscript"/>
        </w:rPr>
        <w:t>channel_CA</w:t>
      </w:r>
      <w:r w:rsidRPr="00A61623">
        <w:t xml:space="preserve"> </w:t>
      </w:r>
      <w:r w:rsidRPr="00A61623">
        <w:sym w:font="Symbol" w:char="F0A3"/>
      </w:r>
      <w:r w:rsidRPr="00A61623">
        <w:t xml:space="preserve"> 200 MHz, from Table 6.2.2.3-2 if </w:t>
      </w:r>
      <w:r>
        <w:t xml:space="preserve">UL </w:t>
      </w:r>
      <w:r w:rsidRPr="00A61623">
        <w:t>BW</w:t>
      </w:r>
      <w:r w:rsidRPr="00A61623">
        <w:rPr>
          <w:vertAlign w:val="subscript"/>
        </w:rPr>
        <w:t>channel_CA</w:t>
      </w:r>
      <w:r w:rsidRPr="00A61623">
        <w:t xml:space="preserve"> &gt; 200 MHz. </w:t>
      </w:r>
    </w:p>
    <w:p w14:paraId="462D4A4F" w14:textId="77777777" w:rsidR="002E5AD2" w:rsidRPr="00C04A08" w:rsidRDefault="002E5AD2" w:rsidP="002E5AD2">
      <w:r w:rsidRPr="00C04A08">
        <w:t>and assume all UL CCs use the same SCS for the purpose of determination of inner and outer RB allocations in Table 6.2.2.3-1 and Table 6.2.2.3-2:</w:t>
      </w:r>
    </w:p>
    <w:p w14:paraId="5288A605" w14:textId="77777777" w:rsidR="00842EF7" w:rsidRPr="00C04A08" w:rsidRDefault="00897889" w:rsidP="00842EF7">
      <w:pPr>
        <w:pStyle w:val="B10"/>
      </w:pPr>
      <w:r>
        <w:tab/>
      </w:r>
      <w:r w:rsidR="00842EF7" w:rsidRPr="00C04A08">
        <w:t>N</w:t>
      </w:r>
      <w:r w:rsidR="00842EF7" w:rsidRPr="00C04A08">
        <w:rPr>
          <w:vertAlign w:val="subscript"/>
        </w:rPr>
        <w:t>RB</w:t>
      </w:r>
      <w:r w:rsidR="00842EF7" w:rsidRPr="00C04A08">
        <w:t xml:space="preserve"> shall be chosen as the sum of N</w:t>
      </w:r>
      <w:r w:rsidR="00842EF7" w:rsidRPr="00C04A08">
        <w:rPr>
          <w:vertAlign w:val="subscript"/>
        </w:rPr>
        <w:t>RB</w:t>
      </w:r>
      <w:r w:rsidR="00842EF7" w:rsidRPr="00C04A08">
        <w:t xml:space="preserve"> of all constituent UL CCs in the CA configuration. </w:t>
      </w:r>
    </w:p>
    <w:p w14:paraId="5F55E82E" w14:textId="77777777" w:rsidR="00842EF7" w:rsidRPr="00C04A08" w:rsidRDefault="00897889" w:rsidP="00842EF7">
      <w:pPr>
        <w:pStyle w:val="B10"/>
      </w:pPr>
      <w:r>
        <w:tab/>
      </w:r>
      <w:r w:rsidR="00842EF7" w:rsidRPr="00C04A08">
        <w:t>L</w:t>
      </w:r>
      <w:r w:rsidR="00842EF7" w:rsidRPr="00C04A08">
        <w:rPr>
          <w:vertAlign w:val="subscript"/>
        </w:rPr>
        <w:t>CRB</w:t>
      </w:r>
      <w:r w:rsidR="00842EF7" w:rsidRPr="00C04A08">
        <w:t xml:space="preserve"> shall be chosen as BW</w:t>
      </w:r>
      <w:r w:rsidR="00842EF7" w:rsidRPr="00C04A08">
        <w:rPr>
          <w:vertAlign w:val="subscript"/>
        </w:rPr>
        <w:t>alloc,RB</w:t>
      </w:r>
    </w:p>
    <w:p w14:paraId="7DB908CB" w14:textId="77777777" w:rsidR="00842EF7" w:rsidRPr="00C04A08" w:rsidRDefault="00897889" w:rsidP="00842EF7">
      <w:pPr>
        <w:pStyle w:val="B10"/>
      </w:pPr>
      <w:r>
        <w:tab/>
      </w:r>
      <w:r w:rsidR="00842EF7" w:rsidRPr="00C04A08">
        <w:t>RB</w:t>
      </w:r>
      <w:r w:rsidR="00842EF7" w:rsidRPr="00C04A08">
        <w:rPr>
          <w:vertAlign w:val="subscript"/>
        </w:rPr>
        <w:t>start</w:t>
      </w:r>
      <w:r w:rsidR="00842EF7" w:rsidRPr="00C04A08">
        <w:t xml:space="preserve"> shall be derived as: RB</w:t>
      </w:r>
      <w:r w:rsidR="00842EF7" w:rsidRPr="00C04A08">
        <w:rPr>
          <w:vertAlign w:val="subscript"/>
        </w:rPr>
        <w:t>start_allocatedCC</w:t>
      </w:r>
      <w:r w:rsidR="00842EF7" w:rsidRPr="00C04A08">
        <w:t>+N</w:t>
      </w:r>
      <w:r w:rsidR="00842EF7" w:rsidRPr="00C04A08">
        <w:rPr>
          <w:vertAlign w:val="subscript"/>
        </w:rPr>
        <w:t>RB_unallocatedCC_low</w:t>
      </w:r>
    </w:p>
    <w:p w14:paraId="3E935D04" w14:textId="7C85BEA6" w:rsidR="00842EF7" w:rsidRPr="00C04A08" w:rsidRDefault="00897889" w:rsidP="00842EF7">
      <w:pPr>
        <w:pStyle w:val="B10"/>
      </w:pPr>
      <w:r>
        <w:tab/>
      </w:r>
      <w:r w:rsidR="00842EF7" w:rsidRPr="00C04A08">
        <w:t>RB</w:t>
      </w:r>
      <w:r w:rsidR="00842EF7" w:rsidRPr="00C04A08">
        <w:rPr>
          <w:vertAlign w:val="subscript"/>
        </w:rPr>
        <w:t>start_allocatedCC</w:t>
      </w:r>
      <w:r w:rsidR="00842EF7" w:rsidRPr="00C04A08">
        <w:t xml:space="preserve"> is the index of the first allocated RB in the CC with allocation</w:t>
      </w:r>
    </w:p>
    <w:p w14:paraId="3664334D" w14:textId="77777777" w:rsidR="00842EF7" w:rsidRPr="00C04A08" w:rsidRDefault="00897889" w:rsidP="00842EF7">
      <w:pPr>
        <w:pStyle w:val="B10"/>
      </w:pPr>
      <w:r>
        <w:tab/>
      </w:r>
      <w:r w:rsidR="00842EF7" w:rsidRPr="00C04A08">
        <w:t>N</w:t>
      </w:r>
      <w:r w:rsidR="00842EF7" w:rsidRPr="00C04A08">
        <w:rPr>
          <w:vertAlign w:val="subscript"/>
        </w:rPr>
        <w:t>RB_unallocatedCC_low</w:t>
      </w:r>
      <w:r w:rsidR="00842EF7" w:rsidRPr="00C04A08">
        <w:t xml:space="preserve"> is the sum of N</w:t>
      </w:r>
      <w:r w:rsidR="00842EF7" w:rsidRPr="00C04A08">
        <w:rPr>
          <w:vertAlign w:val="subscript"/>
        </w:rPr>
        <w:t>RB</w:t>
      </w:r>
      <w:r w:rsidR="00842EF7" w:rsidRPr="00C04A08">
        <w:t xml:space="preserve"> in all UL CCs lower in frequency compared to the CC with allocation</w:t>
      </w:r>
    </w:p>
    <w:p w14:paraId="3D10EA70" w14:textId="77777777" w:rsidR="00842EF7" w:rsidRPr="00C04A08" w:rsidRDefault="00842EF7" w:rsidP="00842EF7">
      <w:r w:rsidRPr="00C04A08">
        <w:t>When different waveform types exist across CCs, the requirement is set by the waveform type used in the configuration with the highest contiguous MPR.</w:t>
      </w:r>
    </w:p>
    <w:p w14:paraId="4CFE9FE1" w14:textId="77777777" w:rsidR="00842EF7" w:rsidRPr="00C04A08" w:rsidRDefault="00842EF7" w:rsidP="00842EF7">
      <w:r w:rsidRPr="00C04A08">
        <w:t xml:space="preserve">For </w:t>
      </w:r>
      <w:r w:rsidR="00E4700A" w:rsidRPr="00C04A08">
        <w:rPr>
          <w:rFonts w:eastAsia="Malgun Gothic"/>
        </w:rPr>
        <w:t xml:space="preserve">intra-band contiguous UL CA with </w:t>
      </w:r>
      <w:r w:rsidRPr="00C04A08">
        <w:t>non-contiguous RB allocations, the following rule for MPR applies:</w:t>
      </w:r>
    </w:p>
    <w:p w14:paraId="5F4868BB" w14:textId="77777777" w:rsidR="00842EF7" w:rsidRPr="00C04A08" w:rsidRDefault="00842EF7" w:rsidP="00842EF7">
      <w:pPr>
        <w:pStyle w:val="EQ"/>
        <w:jc w:val="center"/>
      </w:pPr>
      <w:r w:rsidRPr="00C04A08">
        <w:t>MPR = max(MPR</w:t>
      </w:r>
      <w:r w:rsidRPr="00C04A08">
        <w:rPr>
          <w:vertAlign w:val="subscript"/>
        </w:rPr>
        <w:t>C_CA</w:t>
      </w:r>
      <w:r w:rsidRPr="00C04A08">
        <w:t xml:space="preserve">, -10*A +7.0) </w:t>
      </w:r>
    </w:p>
    <w:p w14:paraId="77E6C0A5" w14:textId="77777777" w:rsidR="00842EF7" w:rsidRPr="00C04A08" w:rsidRDefault="00842EF7" w:rsidP="00842EF7">
      <w:r w:rsidRPr="00C04A08">
        <w:t>Where:</w:t>
      </w:r>
    </w:p>
    <w:p w14:paraId="6A797DAA" w14:textId="77777777" w:rsidR="00842EF7" w:rsidRPr="00C04A08" w:rsidRDefault="00897889" w:rsidP="00842EF7">
      <w:pPr>
        <w:pStyle w:val="B10"/>
        <w:rPr>
          <w:vertAlign w:val="subscript"/>
        </w:rPr>
      </w:pPr>
      <w:r>
        <w:tab/>
      </w:r>
      <w:r w:rsidR="00842EF7" w:rsidRPr="00C04A08">
        <w:t>A = N</w:t>
      </w:r>
      <w:r w:rsidR="00842EF7" w:rsidRPr="00C04A08">
        <w:rPr>
          <w:vertAlign w:val="subscript"/>
        </w:rPr>
        <w:t>RB_alloc</w:t>
      </w:r>
      <w:r w:rsidR="00842EF7" w:rsidRPr="00C04A08">
        <w:t xml:space="preserve"> / N</w:t>
      </w:r>
      <w:r w:rsidR="00842EF7" w:rsidRPr="00C04A08">
        <w:rPr>
          <w:vertAlign w:val="subscript"/>
        </w:rPr>
        <w:t>RB_agg_C.</w:t>
      </w:r>
    </w:p>
    <w:p w14:paraId="51D6C92F" w14:textId="77777777" w:rsidR="00842EF7" w:rsidRPr="00C04A08" w:rsidRDefault="00897889" w:rsidP="00842EF7">
      <w:pPr>
        <w:pStyle w:val="B10"/>
      </w:pPr>
      <w:r>
        <w:tab/>
      </w:r>
      <w:r w:rsidR="00842EF7" w:rsidRPr="00C04A08">
        <w:t>N</w:t>
      </w:r>
      <w:r w:rsidR="00842EF7" w:rsidRPr="00C04A08">
        <w:rPr>
          <w:vertAlign w:val="subscript"/>
        </w:rPr>
        <w:t>RB_alloc</w:t>
      </w:r>
      <w:r w:rsidR="00842EF7" w:rsidRPr="00C04A08">
        <w:t xml:space="preserve"> is the total number of allocated UL RBs</w:t>
      </w:r>
    </w:p>
    <w:p w14:paraId="37F0F587" w14:textId="77777777" w:rsidR="00842EF7" w:rsidRPr="00C04A08" w:rsidRDefault="00897889" w:rsidP="00842EF7">
      <w:pPr>
        <w:pStyle w:val="B10"/>
      </w:pPr>
      <w:r>
        <w:tab/>
      </w:r>
      <w:r w:rsidR="00842EF7" w:rsidRPr="00C04A08">
        <w:t>N</w:t>
      </w:r>
      <w:r w:rsidR="00842EF7" w:rsidRPr="00C04A08">
        <w:rPr>
          <w:vertAlign w:val="subscript"/>
        </w:rPr>
        <w:t>RB_agg_C</w:t>
      </w:r>
      <w:r w:rsidR="00842EF7" w:rsidRPr="00C04A08">
        <w:t xml:space="preserve"> is the number of the aggregated RBs within the fully allocated cumulative aggregated channel bandwidth</w:t>
      </w:r>
      <w:r>
        <w:t xml:space="preserve"> assuming lowest SCS among all configured CCs</w:t>
      </w:r>
    </w:p>
    <w:p w14:paraId="320813A3" w14:textId="77777777" w:rsidR="00E06914" w:rsidRPr="00C04A08" w:rsidRDefault="00E4700A" w:rsidP="0013282A">
      <w:pPr>
        <w:pStyle w:val="Heading5"/>
      </w:pPr>
      <w:bookmarkStart w:id="784" w:name="_Toc52196396"/>
      <w:bookmarkStart w:id="785" w:name="_Toc52197376"/>
      <w:bookmarkStart w:id="786" w:name="_Toc53173099"/>
      <w:bookmarkStart w:id="787" w:name="_Toc53173468"/>
      <w:bookmarkStart w:id="788" w:name="_Toc61119463"/>
      <w:bookmarkStart w:id="789" w:name="_Toc61119845"/>
      <w:bookmarkStart w:id="790" w:name="_Toc67925895"/>
      <w:bookmarkStart w:id="791" w:name="_Toc75273533"/>
      <w:bookmarkStart w:id="792" w:name="_Toc76510433"/>
      <w:bookmarkStart w:id="793" w:name="_Toc83129587"/>
      <w:bookmarkStart w:id="794" w:name="_Toc90591120"/>
      <w:bookmarkStart w:id="795" w:name="_Toc21340789"/>
      <w:bookmarkStart w:id="796" w:name="_Toc29805236"/>
      <w:bookmarkStart w:id="797" w:name="_Toc36456445"/>
      <w:bookmarkStart w:id="798" w:name="_Toc36469543"/>
      <w:bookmarkStart w:id="799" w:name="_Toc37253952"/>
      <w:bookmarkStart w:id="800" w:name="_Toc37322809"/>
      <w:bookmarkStart w:id="801" w:name="_Toc37324215"/>
      <w:bookmarkStart w:id="802" w:name="_Toc45889738"/>
      <w:r w:rsidRPr="00C04A08">
        <w:lastRenderedPageBreak/>
        <w:t>6.2A.2.4.2</w:t>
      </w:r>
      <w:r w:rsidRPr="00C04A08">
        <w:tab/>
        <w:t>Maximum output power reduction for power class 3 intra-band non-contiguous CA</w:t>
      </w:r>
      <w:bookmarkEnd w:id="784"/>
      <w:bookmarkEnd w:id="785"/>
      <w:bookmarkEnd w:id="786"/>
      <w:bookmarkEnd w:id="787"/>
      <w:bookmarkEnd w:id="788"/>
      <w:bookmarkEnd w:id="789"/>
      <w:bookmarkEnd w:id="790"/>
      <w:bookmarkEnd w:id="791"/>
      <w:bookmarkEnd w:id="792"/>
      <w:bookmarkEnd w:id="793"/>
      <w:bookmarkEnd w:id="794"/>
    </w:p>
    <w:p w14:paraId="7AE614A6" w14:textId="77777777" w:rsidR="00E4700A" w:rsidRPr="00C04A08" w:rsidRDefault="00E4700A" w:rsidP="00E06914">
      <w:pPr>
        <w:rPr>
          <w:rFonts w:eastAsia="Malgun Gothic"/>
        </w:rPr>
      </w:pPr>
      <w:r w:rsidRPr="00C04A08">
        <w:rPr>
          <w:rFonts w:eastAsia="Malgun Gothic"/>
        </w:rPr>
        <w:t>For intra-band non-contiguous UL CA, the following rule for MPR applies:</w:t>
      </w:r>
    </w:p>
    <w:p w14:paraId="67B32C99" w14:textId="77777777" w:rsidR="00E4700A" w:rsidRPr="00C04A08" w:rsidRDefault="00E4700A" w:rsidP="00C04A08">
      <w:pPr>
        <w:pStyle w:val="EQ"/>
        <w:jc w:val="center"/>
      </w:pPr>
      <w:r w:rsidRPr="00C04A08">
        <w:t xml:space="preserve">MPR = max(MPRNC_CA, -8*A +10.0) </w:t>
      </w:r>
    </w:p>
    <w:p w14:paraId="5FC2D301" w14:textId="77777777" w:rsidR="00E4700A" w:rsidRPr="00C04A08" w:rsidRDefault="00E4700A" w:rsidP="00E4700A">
      <w:pPr>
        <w:rPr>
          <w:rFonts w:eastAsia="Malgun Gothic"/>
        </w:rPr>
      </w:pPr>
      <w:r w:rsidRPr="00C04A08">
        <w:rPr>
          <w:rFonts w:eastAsia="Malgun Gothic"/>
        </w:rPr>
        <w:t>Where:</w:t>
      </w:r>
    </w:p>
    <w:p w14:paraId="5025BD01" w14:textId="77777777" w:rsidR="00E4700A" w:rsidRPr="00C04A08" w:rsidRDefault="00E4700A" w:rsidP="00C04A08">
      <w:pPr>
        <w:pStyle w:val="B10"/>
        <w:rPr>
          <w:rFonts w:eastAsia="Malgun Gothic"/>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p>
    <w:p w14:paraId="52D0C1EE" w14:textId="77777777" w:rsidR="00E4700A" w:rsidRPr="00C04A08" w:rsidRDefault="00E4700A" w:rsidP="00C04A08">
      <w:pPr>
        <w:pStyle w:val="TH"/>
        <w:rPr>
          <w:rFonts w:eastAsia="Malgun Gothic"/>
        </w:rPr>
      </w:pPr>
      <w:r w:rsidRPr="00C04A08">
        <w:rPr>
          <w:rFonts w:eastAsia="Malgun Gothic"/>
        </w:rPr>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BD105F" w:rsidRPr="00C04A08" w14:paraId="1EAC8C88" w14:textId="77777777" w:rsidTr="00BD105F">
        <w:trPr>
          <w:jc w:val="center"/>
        </w:trPr>
        <w:tc>
          <w:tcPr>
            <w:tcW w:w="3333" w:type="dxa"/>
            <w:gridSpan w:val="2"/>
            <w:tcBorders>
              <w:bottom w:val="nil"/>
            </w:tcBorders>
            <w:shd w:val="clear" w:color="auto" w:fill="auto"/>
          </w:tcPr>
          <w:p w14:paraId="2DAC96E3" w14:textId="77777777" w:rsidR="00BD105F" w:rsidRPr="00C04A08" w:rsidRDefault="00BD105F" w:rsidP="00BD105F">
            <w:pPr>
              <w:pStyle w:val="TAH"/>
              <w:rPr>
                <w:rFonts w:eastAsia="Malgun Gothic"/>
              </w:rPr>
            </w:pPr>
          </w:p>
        </w:tc>
        <w:tc>
          <w:tcPr>
            <w:tcW w:w="6296" w:type="dxa"/>
            <w:gridSpan w:val="4"/>
            <w:shd w:val="clear" w:color="auto" w:fill="auto"/>
          </w:tcPr>
          <w:p w14:paraId="51254A9F" w14:textId="77777777" w:rsidR="00BD105F" w:rsidRPr="00C04A08" w:rsidRDefault="00BD105F" w:rsidP="00BD105F">
            <w:pPr>
              <w:pStyle w:val="TAH"/>
              <w:rPr>
                <w:rFonts w:eastAsia="Malgun Gothic"/>
              </w:rPr>
            </w:pPr>
            <w:r w:rsidRPr="00C04A08">
              <w:rPr>
                <w:rFonts w:eastAsia="Malgun Gothic"/>
              </w:rPr>
              <w:t>Cumulative aggregated channel bandwidth (CABW)</w:t>
            </w:r>
          </w:p>
        </w:tc>
      </w:tr>
      <w:tr w:rsidR="00BD105F" w:rsidRPr="00C04A08" w14:paraId="7C0967F3" w14:textId="77777777" w:rsidTr="00BD105F">
        <w:trPr>
          <w:jc w:val="center"/>
        </w:trPr>
        <w:tc>
          <w:tcPr>
            <w:tcW w:w="3333" w:type="dxa"/>
            <w:gridSpan w:val="2"/>
            <w:tcBorders>
              <w:top w:val="nil"/>
            </w:tcBorders>
            <w:shd w:val="clear" w:color="auto" w:fill="auto"/>
          </w:tcPr>
          <w:p w14:paraId="5C97FDEB" w14:textId="77777777" w:rsidR="00BD105F" w:rsidRPr="00C04A08" w:rsidRDefault="00BD105F" w:rsidP="00BD105F">
            <w:pPr>
              <w:pStyle w:val="TAH"/>
              <w:rPr>
                <w:rFonts w:eastAsia="Malgun Gothic"/>
              </w:rPr>
            </w:pPr>
          </w:p>
        </w:tc>
        <w:tc>
          <w:tcPr>
            <w:tcW w:w="1758" w:type="dxa"/>
            <w:shd w:val="clear" w:color="auto" w:fill="auto"/>
          </w:tcPr>
          <w:p w14:paraId="4DF50945" w14:textId="77777777" w:rsidR="00BD105F" w:rsidRPr="00C04A08" w:rsidRDefault="00BD105F" w:rsidP="00BD105F">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4C71814B" w14:textId="77777777" w:rsidR="00BD105F" w:rsidRPr="00C04A08" w:rsidRDefault="00BD105F" w:rsidP="00BD105F">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397A034C" w14:textId="77777777" w:rsidR="00BD105F" w:rsidRPr="00C04A08" w:rsidRDefault="00BD105F" w:rsidP="00BD105F">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18DD476A" w14:textId="77777777" w:rsidR="00BD105F" w:rsidRPr="00C04A08" w:rsidRDefault="00BD105F" w:rsidP="00BD105F">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BD105F" w:rsidRPr="00C04A08" w14:paraId="59539B3D" w14:textId="77777777" w:rsidTr="00BD105F">
        <w:trPr>
          <w:jc w:val="center"/>
        </w:trPr>
        <w:tc>
          <w:tcPr>
            <w:tcW w:w="1674" w:type="dxa"/>
            <w:tcBorders>
              <w:bottom w:val="nil"/>
            </w:tcBorders>
            <w:shd w:val="clear" w:color="auto" w:fill="auto"/>
          </w:tcPr>
          <w:p w14:paraId="0FE5C932" w14:textId="77777777" w:rsidR="00BD105F" w:rsidRPr="00C04A08" w:rsidRDefault="00BD105F" w:rsidP="00BD105F">
            <w:pPr>
              <w:pStyle w:val="TAC"/>
              <w:rPr>
                <w:rFonts w:eastAsia="Malgun Gothic"/>
              </w:rPr>
            </w:pPr>
            <w:r w:rsidRPr="00C04A08">
              <w:rPr>
                <w:rFonts w:eastAsia="Malgun Gothic"/>
              </w:rPr>
              <w:t>DFT-s-OFDM</w:t>
            </w:r>
          </w:p>
        </w:tc>
        <w:tc>
          <w:tcPr>
            <w:tcW w:w="1659" w:type="dxa"/>
            <w:shd w:val="clear" w:color="auto" w:fill="auto"/>
          </w:tcPr>
          <w:p w14:paraId="7D6436A3" w14:textId="77777777" w:rsidR="00BD105F" w:rsidRPr="00C04A08" w:rsidRDefault="00BD105F" w:rsidP="00BD105F">
            <w:pPr>
              <w:pStyle w:val="TAC"/>
              <w:rPr>
                <w:rFonts w:eastAsia="Malgun Gothic"/>
              </w:rPr>
            </w:pPr>
            <w:r w:rsidRPr="00C04A08">
              <w:rPr>
                <w:rFonts w:eastAsia="Malgun Gothic"/>
              </w:rPr>
              <w:t>Pi/2 BPSK</w:t>
            </w:r>
          </w:p>
        </w:tc>
        <w:tc>
          <w:tcPr>
            <w:tcW w:w="1758" w:type="dxa"/>
            <w:shd w:val="clear" w:color="auto" w:fill="auto"/>
          </w:tcPr>
          <w:p w14:paraId="08910341" w14:textId="77777777" w:rsidR="00BD105F" w:rsidRPr="00C04A08" w:rsidRDefault="00BD105F" w:rsidP="00BD105F">
            <w:pPr>
              <w:pStyle w:val="TAC"/>
              <w:rPr>
                <w:rFonts w:eastAsia="Malgun Gothic"/>
              </w:rPr>
            </w:pPr>
            <w:r w:rsidRPr="00C04A08">
              <w:rPr>
                <w:rFonts w:cs="Arial"/>
                <w:szCs w:val="18"/>
                <w:lang w:val="en-US"/>
              </w:rPr>
              <w:t>≤ 5.5</w:t>
            </w:r>
          </w:p>
        </w:tc>
        <w:tc>
          <w:tcPr>
            <w:tcW w:w="1530" w:type="dxa"/>
          </w:tcPr>
          <w:p w14:paraId="3E3687CA" w14:textId="77777777" w:rsidR="00BD105F" w:rsidRPr="00C04A08" w:rsidRDefault="00BD105F" w:rsidP="00BD105F">
            <w:pPr>
              <w:pStyle w:val="TAC"/>
              <w:rPr>
                <w:rFonts w:eastAsia="Malgun Gothic"/>
              </w:rPr>
            </w:pPr>
            <w:r w:rsidRPr="00C04A08">
              <w:rPr>
                <w:rFonts w:eastAsia="Malgun Gothic"/>
              </w:rPr>
              <w:t>≤ 7.7</w:t>
            </w:r>
          </w:p>
        </w:tc>
        <w:tc>
          <w:tcPr>
            <w:tcW w:w="1548" w:type="dxa"/>
          </w:tcPr>
          <w:p w14:paraId="4D042C8B" w14:textId="77777777" w:rsidR="00BD105F" w:rsidRPr="00C04A08" w:rsidRDefault="00BD105F" w:rsidP="00BD105F">
            <w:pPr>
              <w:pStyle w:val="TAC"/>
              <w:rPr>
                <w:rFonts w:eastAsia="Malgun Gothic"/>
              </w:rPr>
            </w:pPr>
            <w:r w:rsidRPr="00C04A08">
              <w:rPr>
                <w:rFonts w:eastAsia="Malgun Gothic"/>
              </w:rPr>
              <w:t>≤ 8.2</w:t>
            </w:r>
          </w:p>
        </w:tc>
        <w:tc>
          <w:tcPr>
            <w:tcW w:w="1460" w:type="dxa"/>
          </w:tcPr>
          <w:p w14:paraId="342DBA5F" w14:textId="77777777" w:rsidR="00BD105F" w:rsidRPr="00C04A08" w:rsidRDefault="00BD105F" w:rsidP="00BD105F">
            <w:pPr>
              <w:pStyle w:val="TAC"/>
              <w:rPr>
                <w:rFonts w:eastAsia="Malgun Gothic"/>
              </w:rPr>
            </w:pPr>
            <w:r w:rsidRPr="00C04A08">
              <w:rPr>
                <w:rFonts w:cs="Arial"/>
                <w:szCs w:val="18"/>
                <w:lang w:val="en-US"/>
              </w:rPr>
              <w:t>≤ 8.7</w:t>
            </w:r>
          </w:p>
        </w:tc>
      </w:tr>
      <w:tr w:rsidR="00BD105F" w:rsidRPr="00C04A08" w14:paraId="534B3BFC" w14:textId="77777777" w:rsidTr="00BD105F">
        <w:trPr>
          <w:jc w:val="center"/>
        </w:trPr>
        <w:tc>
          <w:tcPr>
            <w:tcW w:w="1674" w:type="dxa"/>
            <w:tcBorders>
              <w:top w:val="nil"/>
              <w:bottom w:val="nil"/>
            </w:tcBorders>
            <w:shd w:val="clear" w:color="auto" w:fill="auto"/>
          </w:tcPr>
          <w:p w14:paraId="77774CFF" w14:textId="77777777" w:rsidR="00BD105F" w:rsidRPr="00C04A08" w:rsidRDefault="00BD105F" w:rsidP="00BD105F">
            <w:pPr>
              <w:pStyle w:val="TAC"/>
              <w:rPr>
                <w:rFonts w:eastAsia="Malgun Gothic"/>
              </w:rPr>
            </w:pPr>
          </w:p>
        </w:tc>
        <w:tc>
          <w:tcPr>
            <w:tcW w:w="1659" w:type="dxa"/>
            <w:shd w:val="clear" w:color="auto" w:fill="auto"/>
          </w:tcPr>
          <w:p w14:paraId="36D1CAAC" w14:textId="77777777" w:rsidR="00BD105F" w:rsidRPr="00C04A08" w:rsidRDefault="00BD105F" w:rsidP="00BD105F">
            <w:pPr>
              <w:pStyle w:val="TAC"/>
              <w:rPr>
                <w:rFonts w:eastAsia="Malgun Gothic"/>
              </w:rPr>
            </w:pPr>
            <w:r w:rsidRPr="00C04A08">
              <w:rPr>
                <w:rFonts w:eastAsia="Malgun Gothic"/>
              </w:rPr>
              <w:t>QPSK</w:t>
            </w:r>
          </w:p>
        </w:tc>
        <w:tc>
          <w:tcPr>
            <w:tcW w:w="1758" w:type="dxa"/>
            <w:shd w:val="clear" w:color="auto" w:fill="auto"/>
          </w:tcPr>
          <w:p w14:paraId="29590207" w14:textId="77777777" w:rsidR="00BD105F" w:rsidRPr="00C04A08" w:rsidRDefault="00BD105F" w:rsidP="00BD105F">
            <w:pPr>
              <w:pStyle w:val="TAC"/>
              <w:rPr>
                <w:rFonts w:eastAsia="Malgun Gothic"/>
              </w:rPr>
            </w:pPr>
            <w:r w:rsidRPr="00C04A08">
              <w:rPr>
                <w:rFonts w:cs="Arial"/>
                <w:szCs w:val="18"/>
                <w:lang w:val="en-US"/>
              </w:rPr>
              <w:t>≤ 6</w:t>
            </w:r>
          </w:p>
        </w:tc>
        <w:tc>
          <w:tcPr>
            <w:tcW w:w="1530" w:type="dxa"/>
          </w:tcPr>
          <w:p w14:paraId="56AF7C57" w14:textId="77777777" w:rsidR="00BD105F" w:rsidRPr="00C04A08" w:rsidRDefault="00BD105F" w:rsidP="00BD105F">
            <w:pPr>
              <w:pStyle w:val="TAC"/>
              <w:rPr>
                <w:rFonts w:eastAsia="Malgun Gothic"/>
              </w:rPr>
            </w:pPr>
            <w:r w:rsidRPr="00C04A08">
              <w:rPr>
                <w:rFonts w:eastAsia="Malgun Gothic"/>
              </w:rPr>
              <w:t>≤ 7.7</w:t>
            </w:r>
          </w:p>
        </w:tc>
        <w:tc>
          <w:tcPr>
            <w:tcW w:w="1548" w:type="dxa"/>
          </w:tcPr>
          <w:p w14:paraId="2541FF7B" w14:textId="77777777" w:rsidR="00BD105F" w:rsidRPr="00C04A08" w:rsidRDefault="00BD105F" w:rsidP="00BD105F">
            <w:pPr>
              <w:pStyle w:val="TAC"/>
              <w:rPr>
                <w:rFonts w:eastAsia="Malgun Gothic"/>
              </w:rPr>
            </w:pPr>
            <w:r w:rsidRPr="00C04A08">
              <w:rPr>
                <w:rFonts w:eastAsia="Malgun Gothic"/>
              </w:rPr>
              <w:t>≤ 8.2</w:t>
            </w:r>
          </w:p>
        </w:tc>
        <w:tc>
          <w:tcPr>
            <w:tcW w:w="1460" w:type="dxa"/>
          </w:tcPr>
          <w:p w14:paraId="6FF2DE68" w14:textId="77777777" w:rsidR="00BD105F" w:rsidRPr="00C04A08" w:rsidRDefault="00BD105F" w:rsidP="00BD105F">
            <w:pPr>
              <w:pStyle w:val="TAC"/>
              <w:rPr>
                <w:rFonts w:eastAsia="Malgun Gothic"/>
              </w:rPr>
            </w:pPr>
            <w:r w:rsidRPr="00C04A08">
              <w:rPr>
                <w:rFonts w:cs="Arial"/>
                <w:szCs w:val="18"/>
                <w:lang w:val="en-US"/>
              </w:rPr>
              <w:t>≤ 8.7</w:t>
            </w:r>
          </w:p>
        </w:tc>
      </w:tr>
      <w:tr w:rsidR="00BD105F" w:rsidRPr="00C04A08" w14:paraId="2D465754" w14:textId="77777777" w:rsidTr="00BD105F">
        <w:trPr>
          <w:jc w:val="center"/>
        </w:trPr>
        <w:tc>
          <w:tcPr>
            <w:tcW w:w="1674" w:type="dxa"/>
            <w:tcBorders>
              <w:top w:val="nil"/>
              <w:bottom w:val="nil"/>
            </w:tcBorders>
            <w:shd w:val="clear" w:color="auto" w:fill="auto"/>
          </w:tcPr>
          <w:p w14:paraId="0849044C" w14:textId="77777777" w:rsidR="00BD105F" w:rsidRPr="00C04A08" w:rsidRDefault="00BD105F" w:rsidP="00BD105F">
            <w:pPr>
              <w:pStyle w:val="TAC"/>
              <w:rPr>
                <w:rFonts w:eastAsia="Malgun Gothic"/>
              </w:rPr>
            </w:pPr>
          </w:p>
        </w:tc>
        <w:tc>
          <w:tcPr>
            <w:tcW w:w="1659" w:type="dxa"/>
            <w:shd w:val="clear" w:color="auto" w:fill="auto"/>
          </w:tcPr>
          <w:p w14:paraId="7436919A" w14:textId="77777777" w:rsidR="00BD105F" w:rsidRPr="00C04A08" w:rsidRDefault="00BD105F" w:rsidP="00BD105F">
            <w:pPr>
              <w:pStyle w:val="TAC"/>
              <w:rPr>
                <w:rFonts w:eastAsia="Malgun Gothic"/>
              </w:rPr>
            </w:pPr>
            <w:r w:rsidRPr="00C04A08">
              <w:rPr>
                <w:rFonts w:eastAsia="Malgun Gothic"/>
              </w:rPr>
              <w:t>16 QAM</w:t>
            </w:r>
          </w:p>
        </w:tc>
        <w:tc>
          <w:tcPr>
            <w:tcW w:w="1758" w:type="dxa"/>
            <w:shd w:val="clear" w:color="auto" w:fill="auto"/>
          </w:tcPr>
          <w:p w14:paraId="6C7CB169" w14:textId="77777777" w:rsidR="00BD105F" w:rsidRPr="00C04A08" w:rsidRDefault="00BD105F" w:rsidP="00BD105F">
            <w:pPr>
              <w:pStyle w:val="TAC"/>
              <w:rPr>
                <w:rFonts w:eastAsia="Malgun Gothic"/>
              </w:rPr>
            </w:pPr>
            <w:r w:rsidRPr="00C04A08">
              <w:rPr>
                <w:rFonts w:cs="Arial"/>
                <w:szCs w:val="18"/>
                <w:lang w:val="en-US"/>
              </w:rPr>
              <w:t>≤ 7</w:t>
            </w:r>
          </w:p>
        </w:tc>
        <w:tc>
          <w:tcPr>
            <w:tcW w:w="1530" w:type="dxa"/>
          </w:tcPr>
          <w:p w14:paraId="06AEFBB7" w14:textId="77777777" w:rsidR="00BD105F" w:rsidRPr="00C04A08" w:rsidRDefault="00BD105F" w:rsidP="00BD105F">
            <w:pPr>
              <w:pStyle w:val="TAC"/>
              <w:rPr>
                <w:rFonts w:eastAsia="Malgun Gothic"/>
              </w:rPr>
            </w:pPr>
            <w:r w:rsidRPr="00C04A08">
              <w:rPr>
                <w:rFonts w:eastAsia="Malgun Gothic"/>
              </w:rPr>
              <w:t>≤ 8.7</w:t>
            </w:r>
          </w:p>
        </w:tc>
        <w:tc>
          <w:tcPr>
            <w:tcW w:w="1548" w:type="dxa"/>
          </w:tcPr>
          <w:p w14:paraId="01FB449F" w14:textId="77777777" w:rsidR="00BD105F" w:rsidRPr="00C04A08" w:rsidRDefault="00BD105F" w:rsidP="00BD105F">
            <w:pPr>
              <w:pStyle w:val="TAC"/>
              <w:rPr>
                <w:rFonts w:eastAsia="Malgun Gothic"/>
              </w:rPr>
            </w:pPr>
            <w:r w:rsidRPr="00C04A08">
              <w:rPr>
                <w:rFonts w:eastAsia="Malgun Gothic"/>
              </w:rPr>
              <w:t>≤ 9.3</w:t>
            </w:r>
          </w:p>
        </w:tc>
        <w:tc>
          <w:tcPr>
            <w:tcW w:w="1460" w:type="dxa"/>
          </w:tcPr>
          <w:p w14:paraId="1F843086" w14:textId="77777777" w:rsidR="00BD105F" w:rsidRPr="00C04A08" w:rsidRDefault="00BD105F" w:rsidP="00BD105F">
            <w:pPr>
              <w:pStyle w:val="TAC"/>
              <w:rPr>
                <w:rFonts w:eastAsia="Malgun Gothic"/>
              </w:rPr>
            </w:pPr>
            <w:r w:rsidRPr="00C04A08">
              <w:rPr>
                <w:rFonts w:cs="Arial"/>
                <w:szCs w:val="18"/>
                <w:lang w:val="en-US"/>
              </w:rPr>
              <w:t>≤ 9.8</w:t>
            </w:r>
          </w:p>
        </w:tc>
      </w:tr>
      <w:tr w:rsidR="00BD105F" w:rsidRPr="00C04A08" w14:paraId="4B62901E" w14:textId="77777777" w:rsidTr="00BD105F">
        <w:trPr>
          <w:jc w:val="center"/>
        </w:trPr>
        <w:tc>
          <w:tcPr>
            <w:tcW w:w="1674" w:type="dxa"/>
            <w:tcBorders>
              <w:top w:val="nil"/>
              <w:bottom w:val="single" w:sz="4" w:space="0" w:color="auto"/>
            </w:tcBorders>
            <w:shd w:val="clear" w:color="auto" w:fill="auto"/>
          </w:tcPr>
          <w:p w14:paraId="7E910967" w14:textId="77777777" w:rsidR="00BD105F" w:rsidRPr="00C04A08" w:rsidRDefault="00BD105F" w:rsidP="00BD105F">
            <w:pPr>
              <w:pStyle w:val="TAC"/>
              <w:rPr>
                <w:rFonts w:eastAsia="Malgun Gothic"/>
              </w:rPr>
            </w:pPr>
          </w:p>
        </w:tc>
        <w:tc>
          <w:tcPr>
            <w:tcW w:w="1659" w:type="dxa"/>
            <w:shd w:val="clear" w:color="auto" w:fill="auto"/>
          </w:tcPr>
          <w:p w14:paraId="1D22B718" w14:textId="77777777" w:rsidR="00BD105F" w:rsidRPr="00C04A08" w:rsidRDefault="00BD105F" w:rsidP="00BD105F">
            <w:pPr>
              <w:pStyle w:val="TAC"/>
              <w:rPr>
                <w:rFonts w:eastAsia="Malgun Gothic"/>
              </w:rPr>
            </w:pPr>
            <w:r w:rsidRPr="00C04A08">
              <w:rPr>
                <w:rFonts w:eastAsia="Malgun Gothic"/>
              </w:rPr>
              <w:t>64 QAM</w:t>
            </w:r>
          </w:p>
        </w:tc>
        <w:tc>
          <w:tcPr>
            <w:tcW w:w="1758" w:type="dxa"/>
            <w:shd w:val="clear" w:color="auto" w:fill="auto"/>
          </w:tcPr>
          <w:p w14:paraId="57D6E52A" w14:textId="77777777" w:rsidR="00BD105F" w:rsidRPr="00C04A08" w:rsidRDefault="00BD105F" w:rsidP="00BD105F">
            <w:pPr>
              <w:pStyle w:val="TAC"/>
              <w:rPr>
                <w:rFonts w:eastAsia="Malgun Gothic"/>
              </w:rPr>
            </w:pPr>
            <w:r w:rsidRPr="00C04A08">
              <w:rPr>
                <w:rFonts w:cs="Arial"/>
                <w:szCs w:val="18"/>
                <w:lang w:val="en-US"/>
              </w:rPr>
              <w:t>≤ 9.0</w:t>
            </w:r>
          </w:p>
        </w:tc>
        <w:tc>
          <w:tcPr>
            <w:tcW w:w="1530" w:type="dxa"/>
          </w:tcPr>
          <w:p w14:paraId="6A22671A" w14:textId="77777777" w:rsidR="00BD105F" w:rsidRPr="00C04A08" w:rsidRDefault="00BD105F" w:rsidP="00BD105F">
            <w:pPr>
              <w:pStyle w:val="TAC"/>
              <w:rPr>
                <w:rFonts w:eastAsia="Malgun Gothic"/>
              </w:rPr>
            </w:pPr>
            <w:r w:rsidRPr="00C04A08">
              <w:rPr>
                <w:rFonts w:eastAsia="Malgun Gothic"/>
              </w:rPr>
              <w:t>≤ 10.7</w:t>
            </w:r>
          </w:p>
        </w:tc>
        <w:tc>
          <w:tcPr>
            <w:tcW w:w="1548" w:type="dxa"/>
          </w:tcPr>
          <w:p w14:paraId="44DA5166" w14:textId="77777777" w:rsidR="00BD105F" w:rsidRPr="00C04A08" w:rsidRDefault="00BD105F" w:rsidP="00BD105F">
            <w:pPr>
              <w:pStyle w:val="TAC"/>
              <w:rPr>
                <w:rFonts w:eastAsia="Malgun Gothic"/>
              </w:rPr>
            </w:pPr>
            <w:r w:rsidRPr="00C04A08">
              <w:rPr>
                <w:rFonts w:eastAsia="Malgun Gothic"/>
              </w:rPr>
              <w:t>≤ 11.2</w:t>
            </w:r>
          </w:p>
        </w:tc>
        <w:tc>
          <w:tcPr>
            <w:tcW w:w="1460" w:type="dxa"/>
          </w:tcPr>
          <w:p w14:paraId="067180B0" w14:textId="77777777" w:rsidR="00BD105F" w:rsidRPr="00C04A08" w:rsidRDefault="00BD105F" w:rsidP="00BD105F">
            <w:pPr>
              <w:pStyle w:val="TAC"/>
              <w:rPr>
                <w:rFonts w:eastAsia="Malgun Gothic"/>
              </w:rPr>
            </w:pPr>
            <w:r w:rsidRPr="00C04A08">
              <w:rPr>
                <w:rFonts w:cs="Arial"/>
                <w:szCs w:val="18"/>
                <w:lang w:val="en-US"/>
              </w:rPr>
              <w:t>≤ 11.7</w:t>
            </w:r>
          </w:p>
        </w:tc>
      </w:tr>
      <w:tr w:rsidR="00BD105F" w:rsidRPr="00C04A08" w14:paraId="3CD2427C" w14:textId="77777777" w:rsidTr="00BD105F">
        <w:trPr>
          <w:jc w:val="center"/>
        </w:trPr>
        <w:tc>
          <w:tcPr>
            <w:tcW w:w="1674" w:type="dxa"/>
            <w:tcBorders>
              <w:bottom w:val="nil"/>
            </w:tcBorders>
            <w:shd w:val="clear" w:color="auto" w:fill="auto"/>
          </w:tcPr>
          <w:p w14:paraId="1F3FA0DF" w14:textId="77777777" w:rsidR="00BD105F" w:rsidRPr="00C04A08" w:rsidRDefault="00BD105F" w:rsidP="00BD105F">
            <w:pPr>
              <w:pStyle w:val="TAC"/>
              <w:rPr>
                <w:rFonts w:eastAsia="Malgun Gothic"/>
              </w:rPr>
            </w:pPr>
            <w:r w:rsidRPr="00C04A08">
              <w:rPr>
                <w:rFonts w:eastAsia="Malgun Gothic"/>
              </w:rPr>
              <w:t>CP-OFDM</w:t>
            </w:r>
          </w:p>
        </w:tc>
        <w:tc>
          <w:tcPr>
            <w:tcW w:w="1659" w:type="dxa"/>
            <w:shd w:val="clear" w:color="auto" w:fill="auto"/>
          </w:tcPr>
          <w:p w14:paraId="670B59E9" w14:textId="77777777" w:rsidR="00BD105F" w:rsidRPr="00C04A08" w:rsidRDefault="00BD105F" w:rsidP="00BD105F">
            <w:pPr>
              <w:pStyle w:val="TAC"/>
              <w:rPr>
                <w:rFonts w:eastAsia="Malgun Gothic"/>
              </w:rPr>
            </w:pPr>
            <w:r w:rsidRPr="00C04A08">
              <w:rPr>
                <w:rFonts w:eastAsia="Malgun Gothic"/>
              </w:rPr>
              <w:t>QPSK</w:t>
            </w:r>
          </w:p>
        </w:tc>
        <w:tc>
          <w:tcPr>
            <w:tcW w:w="1758" w:type="dxa"/>
            <w:shd w:val="clear" w:color="auto" w:fill="auto"/>
          </w:tcPr>
          <w:p w14:paraId="398523C0" w14:textId="77777777" w:rsidR="00BD105F" w:rsidRPr="00C04A08" w:rsidRDefault="00BD105F" w:rsidP="00BD105F">
            <w:pPr>
              <w:pStyle w:val="TAC"/>
              <w:rPr>
                <w:rFonts w:eastAsia="Malgun Gothic"/>
              </w:rPr>
            </w:pPr>
            <w:r w:rsidRPr="00C04A08">
              <w:rPr>
                <w:rFonts w:cs="Arial"/>
                <w:szCs w:val="18"/>
                <w:lang w:val="en-US"/>
              </w:rPr>
              <w:t>≤ 6</w:t>
            </w:r>
          </w:p>
        </w:tc>
        <w:tc>
          <w:tcPr>
            <w:tcW w:w="1530" w:type="dxa"/>
          </w:tcPr>
          <w:p w14:paraId="43B94A00" w14:textId="77777777" w:rsidR="00BD105F" w:rsidRPr="00C04A08" w:rsidRDefault="00BD105F" w:rsidP="00BD105F">
            <w:pPr>
              <w:pStyle w:val="TAC"/>
              <w:rPr>
                <w:rFonts w:eastAsia="Malgun Gothic"/>
              </w:rPr>
            </w:pPr>
            <w:r w:rsidRPr="00C04A08">
              <w:rPr>
                <w:rFonts w:eastAsia="Malgun Gothic"/>
              </w:rPr>
              <w:t>≤ 7.5</w:t>
            </w:r>
          </w:p>
        </w:tc>
        <w:tc>
          <w:tcPr>
            <w:tcW w:w="1548" w:type="dxa"/>
          </w:tcPr>
          <w:p w14:paraId="3658C641" w14:textId="77777777" w:rsidR="00BD105F" w:rsidRPr="00C04A08" w:rsidRDefault="00BD105F" w:rsidP="00BD105F">
            <w:pPr>
              <w:pStyle w:val="TAC"/>
              <w:rPr>
                <w:rFonts w:eastAsia="Malgun Gothic"/>
              </w:rPr>
            </w:pPr>
            <w:r w:rsidRPr="00C04A08">
              <w:rPr>
                <w:rFonts w:eastAsia="Malgun Gothic"/>
              </w:rPr>
              <w:t>≤ 8.0</w:t>
            </w:r>
          </w:p>
        </w:tc>
        <w:tc>
          <w:tcPr>
            <w:tcW w:w="1460" w:type="dxa"/>
          </w:tcPr>
          <w:p w14:paraId="06BA86CE" w14:textId="77777777" w:rsidR="00BD105F" w:rsidRPr="00C04A08" w:rsidRDefault="00BD105F" w:rsidP="00BD105F">
            <w:pPr>
              <w:pStyle w:val="TAC"/>
              <w:rPr>
                <w:rFonts w:eastAsia="Malgun Gothic"/>
              </w:rPr>
            </w:pPr>
            <w:r w:rsidRPr="00C04A08">
              <w:rPr>
                <w:rFonts w:cs="Arial"/>
                <w:szCs w:val="18"/>
                <w:lang w:val="en-US"/>
              </w:rPr>
              <w:t>≤ 8.5</w:t>
            </w:r>
          </w:p>
        </w:tc>
      </w:tr>
      <w:tr w:rsidR="00BD105F" w:rsidRPr="00C04A08" w14:paraId="31CEBABD" w14:textId="77777777" w:rsidTr="00BD105F">
        <w:trPr>
          <w:jc w:val="center"/>
        </w:trPr>
        <w:tc>
          <w:tcPr>
            <w:tcW w:w="1674" w:type="dxa"/>
            <w:tcBorders>
              <w:top w:val="nil"/>
              <w:bottom w:val="nil"/>
            </w:tcBorders>
            <w:shd w:val="clear" w:color="auto" w:fill="auto"/>
          </w:tcPr>
          <w:p w14:paraId="694D6AFB" w14:textId="77777777" w:rsidR="00BD105F" w:rsidRPr="00C04A08" w:rsidRDefault="00BD105F" w:rsidP="00BD105F">
            <w:pPr>
              <w:pStyle w:val="TAC"/>
              <w:rPr>
                <w:rFonts w:eastAsia="Malgun Gothic"/>
              </w:rPr>
            </w:pPr>
          </w:p>
        </w:tc>
        <w:tc>
          <w:tcPr>
            <w:tcW w:w="1659" w:type="dxa"/>
            <w:shd w:val="clear" w:color="auto" w:fill="auto"/>
          </w:tcPr>
          <w:p w14:paraId="5A0E1A84" w14:textId="77777777" w:rsidR="00BD105F" w:rsidRPr="00C04A08" w:rsidRDefault="00BD105F" w:rsidP="00BD105F">
            <w:pPr>
              <w:pStyle w:val="TAC"/>
              <w:rPr>
                <w:rFonts w:eastAsia="Malgun Gothic"/>
              </w:rPr>
            </w:pPr>
            <w:r w:rsidRPr="00C04A08">
              <w:rPr>
                <w:rFonts w:eastAsia="Malgun Gothic"/>
              </w:rPr>
              <w:t>16 QAM</w:t>
            </w:r>
          </w:p>
        </w:tc>
        <w:tc>
          <w:tcPr>
            <w:tcW w:w="1758" w:type="dxa"/>
            <w:shd w:val="clear" w:color="auto" w:fill="auto"/>
          </w:tcPr>
          <w:p w14:paraId="6A1C130A" w14:textId="77777777" w:rsidR="00BD105F" w:rsidRPr="00C04A08" w:rsidRDefault="00BD105F" w:rsidP="00BD105F">
            <w:pPr>
              <w:pStyle w:val="TAC"/>
              <w:rPr>
                <w:rFonts w:eastAsia="Malgun Gothic"/>
              </w:rPr>
            </w:pPr>
            <w:r w:rsidRPr="00C04A08">
              <w:rPr>
                <w:rFonts w:cs="Arial"/>
                <w:szCs w:val="18"/>
                <w:lang w:val="en-US"/>
              </w:rPr>
              <w:t>≤ 7</w:t>
            </w:r>
          </w:p>
        </w:tc>
        <w:tc>
          <w:tcPr>
            <w:tcW w:w="1530" w:type="dxa"/>
          </w:tcPr>
          <w:p w14:paraId="521365B6" w14:textId="77777777" w:rsidR="00BD105F" w:rsidRPr="00C04A08" w:rsidRDefault="00BD105F" w:rsidP="00BD105F">
            <w:pPr>
              <w:pStyle w:val="TAC"/>
              <w:rPr>
                <w:rFonts w:eastAsia="Malgun Gothic"/>
              </w:rPr>
            </w:pPr>
            <w:r w:rsidRPr="00C04A08">
              <w:rPr>
                <w:rFonts w:eastAsia="Malgun Gothic"/>
              </w:rPr>
              <w:t>≤ 8.7</w:t>
            </w:r>
          </w:p>
        </w:tc>
        <w:tc>
          <w:tcPr>
            <w:tcW w:w="1548" w:type="dxa"/>
          </w:tcPr>
          <w:p w14:paraId="4D31D35A" w14:textId="77777777" w:rsidR="00BD105F" w:rsidRPr="00C04A08" w:rsidRDefault="00BD105F" w:rsidP="00BD105F">
            <w:pPr>
              <w:pStyle w:val="TAC"/>
              <w:rPr>
                <w:rFonts w:eastAsia="Malgun Gothic"/>
              </w:rPr>
            </w:pPr>
            <w:r w:rsidRPr="00C04A08">
              <w:rPr>
                <w:rFonts w:eastAsia="Malgun Gothic"/>
              </w:rPr>
              <w:t>≤ 9.2</w:t>
            </w:r>
          </w:p>
        </w:tc>
        <w:tc>
          <w:tcPr>
            <w:tcW w:w="1460" w:type="dxa"/>
          </w:tcPr>
          <w:p w14:paraId="0B86148A" w14:textId="77777777" w:rsidR="00BD105F" w:rsidRPr="00C04A08" w:rsidRDefault="00BD105F" w:rsidP="00BD105F">
            <w:pPr>
              <w:pStyle w:val="TAC"/>
              <w:rPr>
                <w:rFonts w:eastAsia="Malgun Gothic"/>
              </w:rPr>
            </w:pPr>
            <w:r w:rsidRPr="00C04A08">
              <w:rPr>
                <w:rFonts w:cs="Arial"/>
                <w:szCs w:val="18"/>
                <w:lang w:val="en-US"/>
              </w:rPr>
              <w:t>≤ 9.7</w:t>
            </w:r>
          </w:p>
        </w:tc>
      </w:tr>
      <w:tr w:rsidR="00BD105F" w:rsidRPr="00C04A08" w14:paraId="2E436385" w14:textId="77777777" w:rsidTr="00BD105F">
        <w:trPr>
          <w:jc w:val="center"/>
        </w:trPr>
        <w:tc>
          <w:tcPr>
            <w:tcW w:w="1674" w:type="dxa"/>
            <w:tcBorders>
              <w:top w:val="nil"/>
            </w:tcBorders>
            <w:shd w:val="clear" w:color="auto" w:fill="auto"/>
          </w:tcPr>
          <w:p w14:paraId="62DEBEDF" w14:textId="77777777" w:rsidR="00BD105F" w:rsidRPr="00C04A08" w:rsidRDefault="00BD105F" w:rsidP="00BD105F">
            <w:pPr>
              <w:pStyle w:val="TAC"/>
              <w:rPr>
                <w:rFonts w:eastAsia="Malgun Gothic"/>
              </w:rPr>
            </w:pPr>
          </w:p>
        </w:tc>
        <w:tc>
          <w:tcPr>
            <w:tcW w:w="1659" w:type="dxa"/>
            <w:shd w:val="clear" w:color="auto" w:fill="auto"/>
          </w:tcPr>
          <w:p w14:paraId="164D6587" w14:textId="77777777" w:rsidR="00BD105F" w:rsidRPr="00C04A08" w:rsidRDefault="00BD105F" w:rsidP="00BD105F">
            <w:pPr>
              <w:pStyle w:val="TAC"/>
              <w:rPr>
                <w:rFonts w:eastAsia="Malgun Gothic"/>
              </w:rPr>
            </w:pPr>
            <w:r w:rsidRPr="00C04A08">
              <w:rPr>
                <w:rFonts w:eastAsia="Malgun Gothic"/>
              </w:rPr>
              <w:t>64 QAM</w:t>
            </w:r>
          </w:p>
        </w:tc>
        <w:tc>
          <w:tcPr>
            <w:tcW w:w="1758" w:type="dxa"/>
            <w:shd w:val="clear" w:color="auto" w:fill="auto"/>
          </w:tcPr>
          <w:p w14:paraId="323CB0D4" w14:textId="77777777" w:rsidR="00BD105F" w:rsidRPr="00C04A08" w:rsidRDefault="00BD105F" w:rsidP="00BD105F">
            <w:pPr>
              <w:pStyle w:val="TAC"/>
              <w:rPr>
                <w:rFonts w:eastAsia="Malgun Gothic"/>
              </w:rPr>
            </w:pPr>
            <w:r w:rsidRPr="00C04A08">
              <w:rPr>
                <w:rFonts w:cs="Arial"/>
                <w:szCs w:val="18"/>
                <w:lang w:val="en-US"/>
              </w:rPr>
              <w:t>≤ 9.0</w:t>
            </w:r>
          </w:p>
        </w:tc>
        <w:tc>
          <w:tcPr>
            <w:tcW w:w="1530" w:type="dxa"/>
          </w:tcPr>
          <w:p w14:paraId="5D58851D" w14:textId="77777777" w:rsidR="00BD105F" w:rsidRPr="00C04A08" w:rsidRDefault="00BD105F" w:rsidP="00BD105F">
            <w:pPr>
              <w:pStyle w:val="TAC"/>
              <w:rPr>
                <w:rFonts w:eastAsia="Malgun Gothic"/>
              </w:rPr>
            </w:pPr>
            <w:r w:rsidRPr="00C04A08">
              <w:rPr>
                <w:rFonts w:eastAsia="Malgun Gothic"/>
              </w:rPr>
              <w:t>≤ 10.7</w:t>
            </w:r>
          </w:p>
        </w:tc>
        <w:tc>
          <w:tcPr>
            <w:tcW w:w="1548" w:type="dxa"/>
          </w:tcPr>
          <w:p w14:paraId="27F78A0B" w14:textId="77777777" w:rsidR="00BD105F" w:rsidRPr="00C04A08" w:rsidRDefault="00BD105F" w:rsidP="00BD105F">
            <w:pPr>
              <w:pStyle w:val="TAC"/>
              <w:rPr>
                <w:rFonts w:eastAsia="Malgun Gothic"/>
              </w:rPr>
            </w:pPr>
            <w:r w:rsidRPr="00C04A08">
              <w:rPr>
                <w:rFonts w:eastAsia="Malgun Gothic"/>
              </w:rPr>
              <w:t>≤ 11.2</w:t>
            </w:r>
          </w:p>
        </w:tc>
        <w:tc>
          <w:tcPr>
            <w:tcW w:w="1460" w:type="dxa"/>
          </w:tcPr>
          <w:p w14:paraId="5E77A009" w14:textId="77777777" w:rsidR="00BD105F" w:rsidRPr="00C04A08" w:rsidRDefault="00BD105F" w:rsidP="00BD105F">
            <w:pPr>
              <w:pStyle w:val="TAC"/>
              <w:rPr>
                <w:rFonts w:eastAsia="Malgun Gothic"/>
              </w:rPr>
            </w:pPr>
            <w:r w:rsidRPr="00C04A08">
              <w:rPr>
                <w:rFonts w:cs="Arial"/>
                <w:szCs w:val="18"/>
                <w:lang w:val="en-US"/>
              </w:rPr>
              <w:t>≤ 11.7</w:t>
            </w:r>
          </w:p>
        </w:tc>
      </w:tr>
    </w:tbl>
    <w:p w14:paraId="6A4DAE85" w14:textId="77777777" w:rsidR="00E4700A" w:rsidRPr="00C04A08" w:rsidRDefault="00E4700A" w:rsidP="00E4700A">
      <w:pPr>
        <w:ind w:left="568" w:hanging="284"/>
        <w:rPr>
          <w:rFonts w:eastAsia="Malgun Gothic"/>
        </w:rPr>
      </w:pPr>
    </w:p>
    <w:p w14:paraId="412D0FEA" w14:textId="77777777" w:rsidR="00842EF7" w:rsidRPr="00C04A08" w:rsidRDefault="00842EF7" w:rsidP="0013282A">
      <w:pPr>
        <w:pStyle w:val="Heading4"/>
      </w:pPr>
      <w:bookmarkStart w:id="803" w:name="_Toc52196397"/>
      <w:bookmarkStart w:id="804" w:name="_Toc52197377"/>
      <w:bookmarkStart w:id="805" w:name="_Toc53173100"/>
      <w:bookmarkStart w:id="806" w:name="_Toc53173469"/>
      <w:bookmarkStart w:id="807" w:name="_Toc61119464"/>
      <w:bookmarkStart w:id="808" w:name="_Toc61119846"/>
      <w:bookmarkStart w:id="809" w:name="_Toc67925896"/>
      <w:bookmarkStart w:id="810" w:name="_Toc75273534"/>
      <w:bookmarkStart w:id="811" w:name="_Toc76510434"/>
      <w:bookmarkStart w:id="812" w:name="_Toc83129588"/>
      <w:bookmarkStart w:id="813" w:name="_Toc90591121"/>
      <w:r w:rsidRPr="00C04A08">
        <w:t>6.2A.2.5</w:t>
      </w:r>
      <w:r w:rsidRPr="00C04A08">
        <w:tab/>
        <w:t>Maximum output power reduction for power class 4</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r w:rsidRPr="00C04A08">
        <w:t xml:space="preserve"> </w:t>
      </w:r>
    </w:p>
    <w:p w14:paraId="78C8578D" w14:textId="77777777" w:rsidR="00842EF7" w:rsidRDefault="00842EF7" w:rsidP="00842EF7">
      <w:r w:rsidRPr="00C04A08">
        <w:t xml:space="preserve">For power class </w:t>
      </w:r>
      <w:r w:rsidRPr="00C04A08">
        <w:rPr>
          <w:lang w:eastAsia="ko-KR"/>
        </w:rPr>
        <w:t>4</w:t>
      </w:r>
      <w:r w:rsidRPr="00C04A08">
        <w:t>, MPR specified in sub-clause 6.2A.2.4</w:t>
      </w:r>
      <w:r w:rsidR="00E06914" w:rsidRPr="00C04A08">
        <w:rPr>
          <w:rFonts w:eastAsia="Malgun Gothic"/>
        </w:rPr>
        <w:t>.1</w:t>
      </w:r>
      <w:r w:rsidRPr="00C04A08">
        <w:t xml:space="preserve"> applies</w:t>
      </w:r>
      <w:r w:rsidR="00E06914" w:rsidRPr="00C04A08">
        <w:rPr>
          <w:rFonts w:eastAsia="Malgun Gothic"/>
        </w:rPr>
        <w:t xml:space="preserve"> for intra-band contiguous UL CA and sub-clause 6.2A.2.4.2 applies for intra-band non-contiguous UL CA</w:t>
      </w:r>
      <w:r w:rsidRPr="00C04A08">
        <w:t>.</w:t>
      </w:r>
    </w:p>
    <w:p w14:paraId="38D3AA5E" w14:textId="77777777" w:rsidR="00393343" w:rsidRPr="00FE760F" w:rsidRDefault="00393343" w:rsidP="00393343">
      <w:pPr>
        <w:pStyle w:val="Heading4"/>
      </w:pPr>
      <w:bookmarkStart w:id="814" w:name="_Toc67925897"/>
      <w:bookmarkStart w:id="815" w:name="_Toc75273535"/>
      <w:bookmarkStart w:id="816" w:name="_Toc76510435"/>
      <w:bookmarkStart w:id="817" w:name="_Toc83129589"/>
      <w:bookmarkStart w:id="818" w:name="_Toc90591122"/>
      <w:r w:rsidRPr="00FE760F">
        <w:t>6.2A.2.</w:t>
      </w:r>
      <w:r>
        <w:t>6</w:t>
      </w:r>
      <w:r w:rsidRPr="00FE760F">
        <w:tab/>
        <w:t>Maximum output p</w:t>
      </w:r>
      <w:r>
        <w:t>ower reduction for power class 5</w:t>
      </w:r>
      <w:bookmarkEnd w:id="814"/>
      <w:bookmarkEnd w:id="815"/>
      <w:bookmarkEnd w:id="816"/>
      <w:bookmarkEnd w:id="817"/>
      <w:bookmarkEnd w:id="818"/>
      <w:r w:rsidRPr="00FE760F">
        <w:t xml:space="preserve"> </w:t>
      </w:r>
    </w:p>
    <w:p w14:paraId="2B3BB297" w14:textId="77777777" w:rsidR="00393343" w:rsidRPr="00FE760F" w:rsidRDefault="00393343" w:rsidP="00393343">
      <w:r w:rsidRPr="00FE760F">
        <w:t xml:space="preserve">For power class </w:t>
      </w:r>
      <w:r>
        <w:rPr>
          <w:lang w:eastAsia="ko-KR"/>
        </w:rPr>
        <w:t>5</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p>
    <w:p w14:paraId="2C3F078D" w14:textId="77777777" w:rsidR="00842EF7" w:rsidRPr="00C04A08" w:rsidRDefault="00842EF7" w:rsidP="00842EF7">
      <w:pPr>
        <w:pStyle w:val="Heading3"/>
      </w:pPr>
      <w:bookmarkStart w:id="819" w:name="_Toc21340790"/>
      <w:bookmarkStart w:id="820" w:name="_Toc29805237"/>
      <w:bookmarkStart w:id="821" w:name="_Toc36456446"/>
      <w:bookmarkStart w:id="822" w:name="_Toc36469544"/>
      <w:bookmarkStart w:id="823" w:name="_Toc37253953"/>
      <w:bookmarkStart w:id="824" w:name="_Toc37322810"/>
      <w:bookmarkStart w:id="825" w:name="_Toc37324216"/>
      <w:bookmarkStart w:id="826" w:name="_Toc45889739"/>
      <w:bookmarkStart w:id="827" w:name="_Toc52196398"/>
      <w:bookmarkStart w:id="828" w:name="_Toc52197378"/>
      <w:bookmarkStart w:id="829" w:name="_Toc53173101"/>
      <w:bookmarkStart w:id="830" w:name="_Toc53173470"/>
      <w:bookmarkStart w:id="831" w:name="_Toc61119465"/>
      <w:bookmarkStart w:id="832" w:name="_Toc61119847"/>
      <w:bookmarkStart w:id="833" w:name="_Toc67925898"/>
      <w:bookmarkStart w:id="834" w:name="_Toc75273536"/>
      <w:bookmarkStart w:id="835" w:name="_Toc76510436"/>
      <w:bookmarkStart w:id="836" w:name="_Toc83129590"/>
      <w:bookmarkStart w:id="837" w:name="_Toc90591123"/>
      <w:r w:rsidRPr="00C04A08">
        <w:t>6.2A.3</w:t>
      </w:r>
      <w:r w:rsidRPr="00C04A08">
        <w:tab/>
        <w:t>UE maximum output power with additional requirements for CA</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91164A6" w14:textId="77777777" w:rsidR="00842EF7" w:rsidRPr="00C04A08" w:rsidRDefault="00842EF7" w:rsidP="00842EF7">
      <w:pPr>
        <w:pStyle w:val="Heading4"/>
      </w:pPr>
      <w:bookmarkStart w:id="838" w:name="_Toc21340791"/>
      <w:bookmarkStart w:id="839" w:name="_Toc29805238"/>
      <w:bookmarkStart w:id="840" w:name="_Toc36456447"/>
      <w:bookmarkStart w:id="841" w:name="_Toc36469545"/>
      <w:bookmarkStart w:id="842" w:name="_Toc37253954"/>
      <w:bookmarkStart w:id="843" w:name="_Toc37322811"/>
      <w:bookmarkStart w:id="844" w:name="_Toc37324217"/>
      <w:bookmarkStart w:id="845" w:name="_Toc45889740"/>
      <w:bookmarkStart w:id="846" w:name="_Toc52196399"/>
      <w:bookmarkStart w:id="847" w:name="_Toc52197379"/>
      <w:bookmarkStart w:id="848" w:name="_Toc53173102"/>
      <w:bookmarkStart w:id="849" w:name="_Toc53173471"/>
      <w:bookmarkStart w:id="850" w:name="_Toc61119466"/>
      <w:bookmarkStart w:id="851" w:name="_Toc61119848"/>
      <w:bookmarkStart w:id="852" w:name="_Toc67925899"/>
      <w:bookmarkStart w:id="853" w:name="_Toc75273537"/>
      <w:bookmarkStart w:id="854" w:name="_Toc76510437"/>
      <w:bookmarkStart w:id="855" w:name="_Toc83129591"/>
      <w:bookmarkStart w:id="856" w:name="_Toc90591124"/>
      <w:r w:rsidRPr="00C04A08">
        <w:t>6.2A.3.1</w:t>
      </w:r>
      <w:r w:rsidRPr="00C04A08">
        <w:tab/>
        <w:t>General</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7B4EDF29" w14:textId="77777777" w:rsidR="00842EF7" w:rsidRPr="00C04A08" w:rsidRDefault="00842EF7" w:rsidP="00842EF7">
      <w:r w:rsidRPr="00C04A08">
        <w:t xml:space="preserve">Additional emission requirements can be signalled by the network with network signalling value indicated by the field </w:t>
      </w:r>
      <w:r w:rsidRPr="00C04A08">
        <w:rPr>
          <w:i/>
        </w:rPr>
        <w:t xml:space="preserve">additionalSpectrumEmission.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1BD42434" w14:textId="77777777" w:rsidR="00842EF7" w:rsidRPr="00C04A08" w:rsidRDefault="00842EF7" w:rsidP="00842EF7">
      <w:r w:rsidRPr="00C04A08">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r w:rsidRPr="00C04A08">
        <w:rPr>
          <w:i/>
        </w:rPr>
        <w:t>additionalSpectrumEmissionSCell</w:t>
      </w:r>
      <w:r w:rsidRPr="00C04A08">
        <w:t>.</w:t>
      </w:r>
    </w:p>
    <w:p w14:paraId="347D9F8E" w14:textId="77777777" w:rsidR="00842EF7" w:rsidRPr="00C04A08" w:rsidRDefault="00842EF7" w:rsidP="00842EF7">
      <w:r w:rsidRPr="00C04A08">
        <w:t xml:space="preserve">Table 6.2A.3.1-1 specifies the additional requirements and allowed A-MPR with corresponding network signalling label and operating band. The mapping between network signalling labels and the </w:t>
      </w:r>
      <w:r w:rsidRPr="00C04A08">
        <w:rPr>
          <w:i/>
        </w:rPr>
        <w:t>additionalSpectrumEmission</w:t>
      </w:r>
      <w:r w:rsidRPr="00C04A08">
        <w:t xml:space="preserve"> IE defined in TS 38.331 [13] is specified in Table 6.2A.3.1-2. Unless otherwise stated, the allowed total back off is maximum of A-MPR and MPR specified in clause 6.2A.2.</w:t>
      </w:r>
    </w:p>
    <w:p w14:paraId="525EDB0F" w14:textId="77777777" w:rsidR="00842EF7" w:rsidRPr="00C04A08" w:rsidRDefault="00842EF7" w:rsidP="00842EF7">
      <w:pPr>
        <w:pStyle w:val="TH"/>
      </w:pPr>
      <w:r w:rsidRPr="00C04A08">
        <w:lastRenderedPageBreak/>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842EF7" w:rsidRPr="00C04A08" w14:paraId="690F1DF5"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1C06AB70" w14:textId="77777777" w:rsidR="00842EF7" w:rsidRPr="00C04A08" w:rsidRDefault="00842EF7" w:rsidP="00FF485D">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46EBAB1F" w14:textId="77777777" w:rsidR="00842EF7" w:rsidRPr="00C04A08" w:rsidRDefault="00842EF7" w:rsidP="00FF485D">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5A10B062" w14:textId="77777777" w:rsidR="00842EF7" w:rsidRPr="00C04A08" w:rsidRDefault="00842EF7" w:rsidP="00FF485D">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4D4B7D90" w14:textId="77777777" w:rsidR="00842EF7" w:rsidRPr="00C04A08" w:rsidRDefault="00842EF7" w:rsidP="00FF485D">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641CCE9C" w14:textId="77777777" w:rsidR="00842EF7" w:rsidRPr="00C04A08" w:rsidRDefault="00842EF7" w:rsidP="00FF485D">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402F1395" w14:textId="77777777" w:rsidR="00842EF7" w:rsidRPr="00C04A08" w:rsidRDefault="00842EF7" w:rsidP="00FF485D">
            <w:pPr>
              <w:pStyle w:val="TAH"/>
            </w:pPr>
            <w:r w:rsidRPr="00C04A08">
              <w:t>A-MPR (dB)</w:t>
            </w:r>
          </w:p>
        </w:tc>
      </w:tr>
      <w:tr w:rsidR="00842EF7" w:rsidRPr="00C04A08" w14:paraId="03043C44"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03FD3040" w14:textId="77777777" w:rsidR="00842EF7" w:rsidRPr="00C04A08" w:rsidRDefault="00842EF7" w:rsidP="00FF485D">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2330BE79" w14:textId="77777777" w:rsidR="00842EF7" w:rsidRPr="00C04A08" w:rsidRDefault="00842EF7" w:rsidP="00FF485D">
            <w:pPr>
              <w:pStyle w:val="TAC"/>
            </w:pPr>
          </w:p>
        </w:tc>
        <w:tc>
          <w:tcPr>
            <w:tcW w:w="1146" w:type="dxa"/>
            <w:tcBorders>
              <w:top w:val="single" w:sz="4" w:space="0" w:color="auto"/>
              <w:left w:val="single" w:sz="4" w:space="0" w:color="auto"/>
              <w:bottom w:val="single" w:sz="4" w:space="0" w:color="auto"/>
              <w:right w:val="single" w:sz="4" w:space="0" w:color="auto"/>
            </w:tcBorders>
          </w:tcPr>
          <w:p w14:paraId="2007FCC7" w14:textId="77777777" w:rsidR="00842EF7" w:rsidRPr="00C04A08" w:rsidRDefault="00842EF7" w:rsidP="00FF485D">
            <w:pPr>
              <w:pStyle w:val="TAC"/>
            </w:pPr>
          </w:p>
        </w:tc>
        <w:tc>
          <w:tcPr>
            <w:tcW w:w="1181" w:type="dxa"/>
            <w:tcBorders>
              <w:top w:val="single" w:sz="4" w:space="0" w:color="auto"/>
              <w:left w:val="single" w:sz="4" w:space="0" w:color="auto"/>
              <w:bottom w:val="single" w:sz="4" w:space="0" w:color="auto"/>
              <w:right w:val="single" w:sz="4" w:space="0" w:color="auto"/>
            </w:tcBorders>
          </w:tcPr>
          <w:p w14:paraId="6D792972"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5C37DB5F"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65E7A726" w14:textId="77777777" w:rsidR="00842EF7" w:rsidRPr="00C04A08" w:rsidRDefault="00842EF7" w:rsidP="00FF485D">
            <w:pPr>
              <w:pStyle w:val="TAC"/>
            </w:pPr>
            <w:r w:rsidRPr="00C04A08">
              <w:t>N/A</w:t>
            </w:r>
          </w:p>
        </w:tc>
      </w:tr>
      <w:tr w:rsidR="00842EF7" w:rsidRPr="00C04A08" w14:paraId="0465ED5A"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5488BFEA" w14:textId="77777777" w:rsidR="00842EF7" w:rsidRPr="00C04A08" w:rsidRDefault="00842EF7" w:rsidP="00FF485D">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1D374B3B" w14:textId="77777777" w:rsidR="00842EF7" w:rsidRPr="00C04A08" w:rsidRDefault="00842EF7" w:rsidP="00FF485D">
            <w:pPr>
              <w:pStyle w:val="TAC"/>
            </w:pPr>
            <w:r w:rsidRPr="00C04A08">
              <w:t>6.5.3.2.2</w:t>
            </w:r>
          </w:p>
        </w:tc>
        <w:tc>
          <w:tcPr>
            <w:tcW w:w="1146" w:type="dxa"/>
            <w:tcBorders>
              <w:top w:val="single" w:sz="4" w:space="0" w:color="auto"/>
              <w:left w:val="single" w:sz="4" w:space="0" w:color="auto"/>
              <w:bottom w:val="single" w:sz="4" w:space="0" w:color="auto"/>
              <w:right w:val="single" w:sz="4" w:space="0" w:color="auto"/>
            </w:tcBorders>
            <w:hideMark/>
          </w:tcPr>
          <w:p w14:paraId="6D4DCB08" w14:textId="77777777" w:rsidR="00842EF7" w:rsidRPr="00C04A08" w:rsidRDefault="00842EF7" w:rsidP="00FF485D">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5C72DF60"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3DF04E40"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46F6C810" w14:textId="77777777" w:rsidR="00842EF7" w:rsidRPr="00C04A08" w:rsidRDefault="00842EF7" w:rsidP="00FF485D">
            <w:pPr>
              <w:pStyle w:val="TAC"/>
            </w:pPr>
            <w:r w:rsidRPr="00C04A08">
              <w:t>6.2A.3.2</w:t>
            </w:r>
          </w:p>
        </w:tc>
      </w:tr>
      <w:tr w:rsidR="00842EF7" w:rsidRPr="00C04A08" w14:paraId="03F00D44"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554F3983" w14:textId="77777777" w:rsidR="00842EF7" w:rsidRPr="00C04A08" w:rsidRDefault="00842EF7" w:rsidP="00FF485D">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5B5E29AF" w14:textId="77777777" w:rsidR="00842EF7" w:rsidRPr="00C04A08" w:rsidRDefault="00842EF7" w:rsidP="00FF485D">
            <w:pPr>
              <w:pStyle w:val="TAC"/>
            </w:pPr>
            <w:r w:rsidRPr="00C04A08">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tcPr>
          <w:p w14:paraId="46720946" w14:textId="77777777" w:rsidR="00842EF7" w:rsidRPr="00C04A08" w:rsidRDefault="00CF7919" w:rsidP="00FF485D">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1FDA8F15" w14:textId="77777777" w:rsidR="00842EF7" w:rsidRPr="00C04A08" w:rsidRDefault="00842EF7"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1EAFEB81" w14:textId="77777777" w:rsidR="00842EF7" w:rsidRPr="00C04A08" w:rsidRDefault="00842EF7"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5DEA634B" w14:textId="77777777" w:rsidR="00842EF7" w:rsidRPr="00C04A08" w:rsidRDefault="00842EF7" w:rsidP="00FF485D">
            <w:pPr>
              <w:pStyle w:val="TAC"/>
            </w:pPr>
            <w:r w:rsidRPr="00C04A08">
              <w:rPr>
                <w:rFonts w:eastAsia="Malgun Gothic"/>
              </w:rPr>
              <w:t>6.2A.3.3</w:t>
            </w:r>
          </w:p>
        </w:tc>
      </w:tr>
      <w:tr w:rsidR="00FF485D" w:rsidRPr="00C04A08" w14:paraId="184DC810" w14:textId="77777777" w:rsidTr="00FF485D">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2B399517" w14:textId="77777777" w:rsidR="00FF485D" w:rsidRPr="00C04A08" w:rsidRDefault="00FF485D" w:rsidP="00FF485D">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5B194D59" w14:textId="77777777" w:rsidR="00FF485D" w:rsidRPr="00C04A08" w:rsidRDefault="00FF485D" w:rsidP="00FF485D">
            <w:pPr>
              <w:pStyle w:val="TAC"/>
              <w:rPr>
                <w:rFonts w:eastAsia="Malgun Gothic"/>
              </w:rPr>
            </w:pPr>
            <w:r w:rsidRPr="00FE760F">
              <w:rPr>
                <w:rFonts w:eastAsia="Malgun Gothic"/>
              </w:rPr>
              <w:t>6.5.3.2.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74B93FCC" w14:textId="77777777" w:rsidR="00FF485D" w:rsidRPr="00C04A08" w:rsidRDefault="00FF485D" w:rsidP="00FF485D">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01D1679B" w14:textId="77777777" w:rsidR="00FF485D" w:rsidRPr="00C04A08" w:rsidRDefault="00FF485D" w:rsidP="00FF485D">
            <w:pPr>
              <w:pStyle w:val="TAC"/>
            </w:pPr>
          </w:p>
        </w:tc>
        <w:tc>
          <w:tcPr>
            <w:tcW w:w="1373" w:type="dxa"/>
            <w:tcBorders>
              <w:top w:val="single" w:sz="4" w:space="0" w:color="auto"/>
              <w:left w:val="single" w:sz="4" w:space="0" w:color="auto"/>
              <w:bottom w:val="single" w:sz="4" w:space="0" w:color="auto"/>
              <w:right w:val="single" w:sz="4" w:space="0" w:color="auto"/>
            </w:tcBorders>
          </w:tcPr>
          <w:p w14:paraId="59804766" w14:textId="77777777" w:rsidR="00FF485D" w:rsidRPr="00C04A08" w:rsidRDefault="00FF485D" w:rsidP="00FF485D">
            <w:pPr>
              <w:pStyle w:val="TAC"/>
            </w:pPr>
          </w:p>
        </w:tc>
        <w:tc>
          <w:tcPr>
            <w:tcW w:w="1135" w:type="dxa"/>
            <w:tcBorders>
              <w:top w:val="single" w:sz="4" w:space="0" w:color="auto"/>
              <w:left w:val="single" w:sz="4" w:space="0" w:color="auto"/>
              <w:bottom w:val="single" w:sz="4" w:space="0" w:color="auto"/>
              <w:right w:val="single" w:sz="4" w:space="0" w:color="auto"/>
            </w:tcBorders>
          </w:tcPr>
          <w:p w14:paraId="294006B3" w14:textId="77777777" w:rsidR="00FF485D" w:rsidRPr="00C04A08" w:rsidRDefault="00FF485D" w:rsidP="00FF485D">
            <w:pPr>
              <w:pStyle w:val="TAC"/>
              <w:rPr>
                <w:rFonts w:eastAsia="Malgun Gothic"/>
              </w:rPr>
            </w:pPr>
            <w:r w:rsidRPr="00FE760F">
              <w:rPr>
                <w:rFonts w:eastAsia="Malgun Gothic"/>
              </w:rPr>
              <w:t>6.2A.3.</w:t>
            </w:r>
            <w:r>
              <w:rPr>
                <w:rFonts w:eastAsia="Malgun Gothic"/>
              </w:rPr>
              <w:t>4</w:t>
            </w:r>
          </w:p>
        </w:tc>
      </w:tr>
      <w:tr w:rsidR="00FF485D" w:rsidRPr="00C04A08" w14:paraId="6823789F" w14:textId="77777777" w:rsidTr="003C78FE">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7B00C8C7" w14:textId="77777777" w:rsidR="00FF485D" w:rsidRPr="00C04A08" w:rsidRDefault="00FF485D" w:rsidP="00FF485D">
            <w:pPr>
              <w:pStyle w:val="TAN"/>
              <w:rPr>
                <w:rFonts w:eastAsia="Malgun Gothic"/>
              </w:rPr>
            </w:pPr>
            <w:r w:rsidRPr="00615895">
              <w:rPr>
                <w:rFonts w:eastAsia="Malgun Gothic"/>
              </w:rPr>
              <w:t>NOTE:</w:t>
            </w:r>
            <w:r w:rsidRPr="00615895">
              <w:rPr>
                <w:rFonts w:eastAsia="Malgun Gothic"/>
              </w:rPr>
              <w:tab/>
              <w:t>CA_NS_201 is obsolete, the associated additional spurious emission requirements are not applicable.</w:t>
            </w:r>
          </w:p>
        </w:tc>
      </w:tr>
    </w:tbl>
    <w:p w14:paraId="33D74F31" w14:textId="77777777" w:rsidR="00842EF7" w:rsidRPr="00C04A08" w:rsidRDefault="00842EF7" w:rsidP="00842EF7"/>
    <w:p w14:paraId="6605E610" w14:textId="77777777" w:rsidR="00842EF7" w:rsidRPr="00C04A08" w:rsidRDefault="00842EF7" w:rsidP="00842EF7">
      <w:pPr>
        <w:pStyle w:val="TH"/>
      </w:pPr>
      <w:r w:rsidRPr="00C04A08">
        <w:t>Table 6.2A.3.1-2: Value of additionalSpectrumEmission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3D79C0" w:rsidRPr="00C04A08" w14:paraId="50C0C6A8"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B57D6CC" w14:textId="77777777" w:rsidR="003D79C0" w:rsidRPr="00C04A08" w:rsidRDefault="003D79C0" w:rsidP="003D79C0">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43D80190" w14:textId="77777777" w:rsidR="003D79C0" w:rsidRPr="00C04A08" w:rsidRDefault="003D79C0" w:rsidP="003D79C0">
            <w:pPr>
              <w:pStyle w:val="TAH"/>
            </w:pPr>
            <w:r w:rsidRPr="00C04A08">
              <w:t>Value of additionalSpectrumEmission / NS number</w:t>
            </w:r>
          </w:p>
        </w:tc>
      </w:tr>
      <w:tr w:rsidR="003D79C0" w:rsidRPr="00C04A08" w14:paraId="4CABC677"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0E91F09A" w14:textId="77777777" w:rsidR="003D79C0" w:rsidRPr="00C04A08" w:rsidRDefault="003D79C0" w:rsidP="003D79C0">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0FC8080F" w14:textId="77777777" w:rsidR="003D79C0" w:rsidRPr="00C04A08" w:rsidRDefault="003D79C0" w:rsidP="003D79C0">
            <w:pPr>
              <w:pStyle w:val="TAH"/>
            </w:pPr>
            <w:r w:rsidRPr="00C04A08">
              <w:t>0</w:t>
            </w:r>
          </w:p>
        </w:tc>
        <w:tc>
          <w:tcPr>
            <w:tcW w:w="1620" w:type="dxa"/>
            <w:tcBorders>
              <w:top w:val="single" w:sz="4" w:space="0" w:color="auto"/>
              <w:left w:val="single" w:sz="4" w:space="0" w:color="auto"/>
              <w:bottom w:val="single" w:sz="4" w:space="0" w:color="auto"/>
              <w:right w:val="single" w:sz="4" w:space="0" w:color="auto"/>
            </w:tcBorders>
            <w:vAlign w:val="center"/>
          </w:tcPr>
          <w:p w14:paraId="07E9DF33" w14:textId="77777777" w:rsidR="003D79C0" w:rsidRPr="00C04A08" w:rsidRDefault="003D79C0" w:rsidP="003D79C0">
            <w:pPr>
              <w:pStyle w:val="TAH"/>
            </w:pPr>
            <w:r w:rsidRPr="00C04A08">
              <w:t>1</w:t>
            </w:r>
          </w:p>
        </w:tc>
        <w:tc>
          <w:tcPr>
            <w:tcW w:w="1734" w:type="dxa"/>
            <w:tcBorders>
              <w:top w:val="single" w:sz="4" w:space="0" w:color="auto"/>
              <w:left w:val="single" w:sz="4" w:space="0" w:color="auto"/>
              <w:bottom w:val="single" w:sz="4" w:space="0" w:color="auto"/>
              <w:right w:val="single" w:sz="4" w:space="0" w:color="auto"/>
            </w:tcBorders>
            <w:vAlign w:val="center"/>
          </w:tcPr>
          <w:p w14:paraId="32246066" w14:textId="77777777" w:rsidR="003D79C0" w:rsidRPr="00C04A08" w:rsidRDefault="003D79C0" w:rsidP="003D79C0">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3892FDB9" w14:textId="77777777" w:rsidR="003D79C0" w:rsidRPr="00C04A08" w:rsidRDefault="003D79C0" w:rsidP="003D79C0">
            <w:pPr>
              <w:pStyle w:val="TAH"/>
            </w:pPr>
            <w:r w:rsidRPr="00C04A08">
              <w:t>3</w:t>
            </w:r>
          </w:p>
        </w:tc>
        <w:tc>
          <w:tcPr>
            <w:tcW w:w="425" w:type="dxa"/>
            <w:tcBorders>
              <w:top w:val="single" w:sz="4" w:space="0" w:color="auto"/>
              <w:left w:val="single" w:sz="4" w:space="0" w:color="auto"/>
              <w:bottom w:val="single" w:sz="4" w:space="0" w:color="auto"/>
              <w:right w:val="single" w:sz="4" w:space="0" w:color="auto"/>
            </w:tcBorders>
            <w:vAlign w:val="center"/>
          </w:tcPr>
          <w:p w14:paraId="7A1C85C9" w14:textId="77777777" w:rsidR="003D79C0" w:rsidRPr="00C04A08" w:rsidRDefault="003D79C0" w:rsidP="003D79C0">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33455938" w14:textId="77777777" w:rsidR="003D79C0" w:rsidRPr="00C04A08" w:rsidRDefault="003D79C0" w:rsidP="003D79C0">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067C9416" w14:textId="77777777" w:rsidR="003D79C0" w:rsidRPr="00C04A08" w:rsidRDefault="003D79C0" w:rsidP="003D79C0">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7449C231" w14:textId="77777777" w:rsidR="003D79C0" w:rsidRPr="00C04A08" w:rsidRDefault="003D79C0" w:rsidP="003D79C0">
            <w:pPr>
              <w:pStyle w:val="TAH"/>
            </w:pPr>
            <w:r w:rsidRPr="00C04A08">
              <w:t>7</w:t>
            </w:r>
          </w:p>
        </w:tc>
      </w:tr>
      <w:tr w:rsidR="003D79C0" w:rsidRPr="00C04A08" w14:paraId="5E03A1C6"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74E99606" w14:textId="77777777" w:rsidR="003D79C0" w:rsidRPr="00C04A08" w:rsidRDefault="003D79C0" w:rsidP="003D79C0">
            <w:pPr>
              <w:pStyle w:val="TAC"/>
            </w:pPr>
            <w:r w:rsidRPr="00C04A08">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402D595E"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26CA4849" w14:textId="77777777" w:rsidR="003D79C0" w:rsidRPr="00C04A08" w:rsidRDefault="00CF7919" w:rsidP="003D79C0">
            <w:pPr>
              <w:pStyle w:val="TAC"/>
            </w:pPr>
            <w:r w:rsidRPr="00C04A08">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3943E9E4"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D70B3B4"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67AB0576"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6FD707C"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3D11F1C"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68A35BBF" w14:textId="77777777" w:rsidR="003D79C0" w:rsidRPr="00C04A08" w:rsidRDefault="003D79C0" w:rsidP="003D79C0">
            <w:pPr>
              <w:pStyle w:val="TAC"/>
            </w:pPr>
          </w:p>
        </w:tc>
      </w:tr>
      <w:tr w:rsidR="003D79C0" w:rsidRPr="00C04A08" w14:paraId="514F87E0"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C621EA4" w14:textId="77777777" w:rsidR="003D79C0" w:rsidRPr="00C04A08" w:rsidRDefault="003D79C0" w:rsidP="003D79C0">
            <w:pPr>
              <w:pStyle w:val="TAC"/>
            </w:pPr>
            <w:r w:rsidRPr="00C04A08">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B3E6120"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32109E0" w14:textId="77777777" w:rsidR="003D79C0" w:rsidRPr="00C04A08" w:rsidRDefault="003D79C0" w:rsidP="003D79C0">
            <w:pPr>
              <w:pStyle w:val="TAC"/>
            </w:pPr>
            <w:r w:rsidRPr="00C04A08">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3584BCF4" w14:textId="77777777" w:rsidR="003D79C0" w:rsidRPr="00C04A08" w:rsidRDefault="003D79C0" w:rsidP="003D79C0">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4051A9AB" w14:textId="77777777" w:rsidR="003D79C0" w:rsidRPr="00C04A08" w:rsidRDefault="00FF485D" w:rsidP="003D79C0">
            <w:pPr>
              <w:pStyle w:val="TAC"/>
            </w:pPr>
            <w:r w:rsidRPr="00446013">
              <w:t>CA_NS_20</w:t>
            </w:r>
            <w:r>
              <w:t>3</w:t>
            </w:r>
          </w:p>
        </w:tc>
        <w:tc>
          <w:tcPr>
            <w:tcW w:w="425" w:type="dxa"/>
            <w:tcBorders>
              <w:top w:val="single" w:sz="4" w:space="0" w:color="auto"/>
              <w:left w:val="single" w:sz="4" w:space="0" w:color="auto"/>
              <w:bottom w:val="single" w:sz="4" w:space="0" w:color="auto"/>
              <w:right w:val="single" w:sz="4" w:space="0" w:color="auto"/>
            </w:tcBorders>
            <w:vAlign w:val="center"/>
          </w:tcPr>
          <w:p w14:paraId="17E6D479"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0D71E726"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5BD5154"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2AE5EA05" w14:textId="77777777" w:rsidR="003D79C0" w:rsidRPr="00C04A08" w:rsidRDefault="003D79C0" w:rsidP="003D79C0">
            <w:pPr>
              <w:pStyle w:val="TAC"/>
            </w:pPr>
          </w:p>
        </w:tc>
      </w:tr>
      <w:tr w:rsidR="003D79C0" w:rsidRPr="00C04A08" w14:paraId="28E67E0C"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731C6FD8" w14:textId="77777777" w:rsidR="003D79C0" w:rsidRPr="00C04A08" w:rsidRDefault="003D79C0" w:rsidP="003D79C0">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24FB98A6"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631BD06D"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3D17C14F"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5FDA20"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F3FE315"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0F74DDB"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5A72B15C"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7D0AF85A" w14:textId="77777777" w:rsidR="003D79C0" w:rsidRPr="00C04A08" w:rsidRDefault="003D79C0" w:rsidP="003D79C0">
            <w:pPr>
              <w:pStyle w:val="TAC"/>
            </w:pPr>
          </w:p>
        </w:tc>
      </w:tr>
      <w:tr w:rsidR="003D79C0" w:rsidRPr="00C04A08" w14:paraId="6F3FDDA7"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2D7E54D2" w14:textId="77777777" w:rsidR="003D79C0" w:rsidRPr="00C04A08" w:rsidRDefault="003D79C0" w:rsidP="003D79C0">
            <w:pPr>
              <w:pStyle w:val="TAC"/>
            </w:pPr>
            <w:r w:rsidRPr="00C04A08">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288DA8C"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37351A08"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0B347156"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5ECAE34"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13E4096A"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2E49D930"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621DCA52"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2BE79B5C" w14:textId="77777777" w:rsidR="003D79C0" w:rsidRPr="00C04A08" w:rsidRDefault="003D79C0" w:rsidP="003D79C0">
            <w:pPr>
              <w:pStyle w:val="TAC"/>
            </w:pPr>
          </w:p>
        </w:tc>
      </w:tr>
      <w:tr w:rsidR="003D79C0" w:rsidRPr="00C04A08" w14:paraId="395FA815" w14:textId="77777777" w:rsidTr="00FF485D">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0274995" w14:textId="77777777" w:rsidR="003D79C0" w:rsidRPr="00C04A08" w:rsidRDefault="003D79C0" w:rsidP="003D79C0">
            <w:pPr>
              <w:pStyle w:val="TAC"/>
            </w:pPr>
            <w:r w:rsidRPr="00C04A08">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E3E7A9E" w14:textId="77777777" w:rsidR="003D79C0" w:rsidRPr="00C04A08" w:rsidRDefault="003D79C0" w:rsidP="003D79C0">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3DF30705" w14:textId="77777777" w:rsidR="003D79C0" w:rsidRPr="00C04A08" w:rsidRDefault="003D79C0" w:rsidP="003D79C0">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2F612A34" w14:textId="77777777" w:rsidR="003D79C0" w:rsidRPr="00C04A08" w:rsidRDefault="003D79C0" w:rsidP="003D79C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D9CC922"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2DCF8B0" w14:textId="77777777" w:rsidR="003D79C0" w:rsidRPr="00C04A08" w:rsidRDefault="003D79C0" w:rsidP="003D79C0">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23D61E3" w14:textId="77777777" w:rsidR="003D79C0" w:rsidRPr="00C04A08" w:rsidRDefault="003D79C0" w:rsidP="003D79C0">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77E11528" w14:textId="77777777" w:rsidR="003D79C0" w:rsidRPr="00C04A08" w:rsidRDefault="003D79C0" w:rsidP="003D79C0">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10F59B9E" w14:textId="77777777" w:rsidR="003D79C0" w:rsidRPr="00C04A08" w:rsidRDefault="003D79C0" w:rsidP="003D79C0">
            <w:pPr>
              <w:pStyle w:val="TAC"/>
            </w:pPr>
          </w:p>
        </w:tc>
      </w:tr>
      <w:tr w:rsidR="003D79C0" w:rsidRPr="00C04A08" w14:paraId="551215E3" w14:textId="77777777" w:rsidTr="00FF485D">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25C00380" w14:textId="77777777" w:rsidR="00FF485D" w:rsidRDefault="00FF485D" w:rsidP="00FF485D">
            <w:pPr>
              <w:pStyle w:val="TAN"/>
            </w:pPr>
            <w:r w:rsidRPr="00C04A08">
              <w:t>NOTE</w:t>
            </w:r>
            <w:r>
              <w:t xml:space="preserve"> 1</w:t>
            </w:r>
            <w:r w:rsidRPr="00C04A08">
              <w:t>:</w:t>
            </w:r>
            <w:r w:rsidRPr="00C04A08">
              <w:tab/>
              <w:t>additionalSpectrumEmission corresponds to an information element of the same name defined in clause 6.3.2 of TS 38.331 [13].</w:t>
            </w:r>
          </w:p>
          <w:p w14:paraId="5252FF1E" w14:textId="77777777" w:rsidR="003D79C0" w:rsidRPr="00C04A08" w:rsidRDefault="00FF485D" w:rsidP="00FF485D">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31DE8633" w14:textId="77777777" w:rsidR="00842EF7" w:rsidRPr="00C04A08" w:rsidRDefault="00842EF7" w:rsidP="00842EF7"/>
    <w:p w14:paraId="40CF191C" w14:textId="77777777" w:rsidR="00FF485D" w:rsidRPr="00C04A08" w:rsidRDefault="00FF485D" w:rsidP="0013282A">
      <w:pPr>
        <w:pStyle w:val="Heading4"/>
      </w:pPr>
      <w:bookmarkStart w:id="857" w:name="_Toc21340792"/>
      <w:bookmarkStart w:id="858" w:name="_Toc29805239"/>
      <w:bookmarkStart w:id="859" w:name="_Toc36456448"/>
      <w:bookmarkStart w:id="860" w:name="_Toc36469546"/>
      <w:bookmarkStart w:id="861" w:name="_Toc37253955"/>
      <w:bookmarkStart w:id="862" w:name="_Toc37322812"/>
      <w:bookmarkStart w:id="863" w:name="_Toc37324218"/>
      <w:bookmarkStart w:id="864" w:name="_Toc45889741"/>
      <w:bookmarkStart w:id="865" w:name="_Toc52196400"/>
      <w:bookmarkStart w:id="866" w:name="_Toc52197380"/>
      <w:bookmarkStart w:id="867" w:name="_Toc53173103"/>
      <w:bookmarkStart w:id="868" w:name="_Toc53173472"/>
      <w:bookmarkStart w:id="869" w:name="_Toc61119467"/>
      <w:bookmarkStart w:id="870" w:name="_Toc61119849"/>
      <w:bookmarkStart w:id="871" w:name="_Toc67925900"/>
      <w:bookmarkStart w:id="872" w:name="_Toc75273538"/>
      <w:bookmarkStart w:id="873" w:name="_Toc76510438"/>
      <w:bookmarkStart w:id="874" w:name="_Toc83129592"/>
      <w:bookmarkStart w:id="875" w:name="_Toc90591125"/>
      <w:bookmarkStart w:id="876" w:name="_Toc21340793"/>
      <w:bookmarkStart w:id="877" w:name="_Toc29805240"/>
      <w:bookmarkStart w:id="878" w:name="_Toc36456449"/>
      <w:bookmarkStart w:id="879" w:name="_Toc36469547"/>
      <w:bookmarkStart w:id="880" w:name="_Toc37253956"/>
      <w:bookmarkStart w:id="881" w:name="_Toc37322813"/>
      <w:bookmarkStart w:id="882" w:name="_Toc37324219"/>
      <w:bookmarkStart w:id="883" w:name="_Toc45889742"/>
      <w:bookmarkStart w:id="884" w:name="_Toc52196401"/>
      <w:bookmarkStart w:id="885" w:name="_Toc52197381"/>
      <w:bookmarkStart w:id="886" w:name="_Toc53173104"/>
      <w:bookmarkStart w:id="887" w:name="_Toc53173473"/>
      <w:r w:rsidRPr="00C04A08">
        <w:t>6.2A.3.2</w:t>
      </w:r>
      <w:r w:rsidRPr="00C04A08">
        <w:tab/>
      </w:r>
      <w:r w:rsidRPr="0019697A">
        <w:t>Void</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6403250E" w14:textId="77777777" w:rsidR="00FF485D" w:rsidRPr="00C04A08" w:rsidRDefault="00FF485D" w:rsidP="0013282A">
      <w:pPr>
        <w:pStyle w:val="Heading5"/>
      </w:pPr>
      <w:bookmarkStart w:id="888" w:name="_Toc61119468"/>
      <w:bookmarkStart w:id="889" w:name="_Toc61119850"/>
      <w:bookmarkStart w:id="890" w:name="_Toc67925901"/>
      <w:bookmarkStart w:id="891" w:name="_Toc75273539"/>
      <w:bookmarkStart w:id="892" w:name="_Toc76510439"/>
      <w:bookmarkStart w:id="893" w:name="_Toc83129593"/>
      <w:bookmarkStart w:id="894" w:name="_Toc90591126"/>
      <w:bookmarkEnd w:id="876"/>
      <w:bookmarkEnd w:id="877"/>
      <w:bookmarkEnd w:id="878"/>
      <w:bookmarkEnd w:id="879"/>
      <w:bookmarkEnd w:id="880"/>
      <w:bookmarkEnd w:id="881"/>
      <w:bookmarkEnd w:id="882"/>
      <w:bookmarkEnd w:id="883"/>
      <w:bookmarkEnd w:id="884"/>
      <w:bookmarkEnd w:id="885"/>
      <w:bookmarkEnd w:id="886"/>
      <w:bookmarkEnd w:id="887"/>
      <w:r w:rsidRPr="00C04A08">
        <w:t>6.2A.3.2.1</w:t>
      </w:r>
      <w:r w:rsidRPr="00C04A08">
        <w:tab/>
      </w:r>
      <w:r w:rsidRPr="0019697A">
        <w:t>Void</w:t>
      </w:r>
      <w:bookmarkEnd w:id="888"/>
      <w:bookmarkEnd w:id="889"/>
      <w:bookmarkEnd w:id="890"/>
      <w:bookmarkEnd w:id="891"/>
      <w:bookmarkEnd w:id="892"/>
      <w:bookmarkEnd w:id="893"/>
      <w:bookmarkEnd w:id="894"/>
    </w:p>
    <w:p w14:paraId="67B17AC7" w14:textId="77777777" w:rsidR="00842EF7" w:rsidRPr="00C04A08" w:rsidRDefault="00842EF7" w:rsidP="00842EF7">
      <w:pPr>
        <w:pStyle w:val="TH"/>
      </w:pPr>
      <w:r w:rsidRPr="00C04A08">
        <w:t>Table 6.2A.3.2.1-1: (Void)</w:t>
      </w:r>
    </w:p>
    <w:p w14:paraId="1EC00554" w14:textId="77777777" w:rsidR="00842EF7" w:rsidRPr="00C04A08" w:rsidRDefault="00842EF7" w:rsidP="00842EF7"/>
    <w:p w14:paraId="4799239C" w14:textId="77777777" w:rsidR="00FF485D" w:rsidRPr="00C04A08" w:rsidRDefault="00FF485D" w:rsidP="00FF485D">
      <w:pPr>
        <w:pStyle w:val="Heading5"/>
      </w:pPr>
      <w:bookmarkStart w:id="895" w:name="_Toc61119469"/>
      <w:bookmarkStart w:id="896" w:name="_Toc61119851"/>
      <w:bookmarkStart w:id="897" w:name="_Toc67925902"/>
      <w:bookmarkStart w:id="898" w:name="_Toc75273540"/>
      <w:bookmarkStart w:id="899" w:name="_Toc76510440"/>
      <w:bookmarkStart w:id="900" w:name="_Toc83129594"/>
      <w:bookmarkStart w:id="901" w:name="_Toc90591127"/>
      <w:r w:rsidRPr="00C04A08">
        <w:t>6.2A.3.2.2</w:t>
      </w:r>
      <w:r w:rsidRPr="00C04A08">
        <w:tab/>
      </w:r>
      <w:r w:rsidRPr="0019697A">
        <w:t>Void</w:t>
      </w:r>
      <w:bookmarkEnd w:id="895"/>
      <w:bookmarkEnd w:id="896"/>
      <w:bookmarkEnd w:id="897"/>
      <w:bookmarkEnd w:id="898"/>
      <w:bookmarkEnd w:id="899"/>
      <w:bookmarkEnd w:id="900"/>
      <w:bookmarkEnd w:id="901"/>
    </w:p>
    <w:p w14:paraId="58F7E512" w14:textId="77777777" w:rsidR="00842EF7" w:rsidRPr="00C04A08" w:rsidRDefault="00842EF7" w:rsidP="00842EF7">
      <w:pPr>
        <w:pStyle w:val="TH"/>
        <w:rPr>
          <w:lang w:eastAsia="ko-KR"/>
        </w:rPr>
      </w:pPr>
      <w:r w:rsidRPr="00C04A08">
        <w:t>Table 6.2A.3.2.</w:t>
      </w:r>
      <w:r w:rsidRPr="00C04A08">
        <w:rPr>
          <w:lang w:eastAsia="ko-KR"/>
        </w:rPr>
        <w:t>2</w:t>
      </w:r>
      <w:r w:rsidRPr="00C04A08">
        <w:t>-</w:t>
      </w:r>
      <w:r w:rsidRPr="00C04A08">
        <w:rPr>
          <w:rFonts w:hint="eastAsia"/>
          <w:lang w:eastAsia="ko-KR"/>
        </w:rPr>
        <w:t>1</w:t>
      </w:r>
      <w:r w:rsidRPr="00C04A08">
        <w:t>: (Void)</w:t>
      </w:r>
    </w:p>
    <w:p w14:paraId="391BD5BB" w14:textId="77777777" w:rsidR="00842EF7" w:rsidRPr="00C04A08" w:rsidRDefault="00842EF7" w:rsidP="00842EF7"/>
    <w:p w14:paraId="0E5FDA44" w14:textId="77777777" w:rsidR="002E5EAD" w:rsidRPr="00C04A08" w:rsidRDefault="002E5EAD" w:rsidP="002E5EAD">
      <w:pPr>
        <w:pStyle w:val="Heading5"/>
      </w:pPr>
      <w:bookmarkStart w:id="902" w:name="_Toc21340795"/>
      <w:bookmarkStart w:id="903" w:name="_Toc29805242"/>
      <w:bookmarkStart w:id="904" w:name="_Toc36456451"/>
      <w:bookmarkStart w:id="905" w:name="_Toc36469549"/>
      <w:bookmarkStart w:id="906" w:name="_Toc37253958"/>
      <w:bookmarkStart w:id="907" w:name="_Toc37322815"/>
      <w:bookmarkStart w:id="908" w:name="_Toc37324221"/>
      <w:bookmarkStart w:id="909" w:name="_Toc45889744"/>
      <w:bookmarkStart w:id="910" w:name="_Toc52196403"/>
      <w:bookmarkStart w:id="911" w:name="_Toc52197383"/>
      <w:bookmarkStart w:id="912" w:name="_Toc53173106"/>
      <w:bookmarkStart w:id="913" w:name="_Toc53173475"/>
      <w:bookmarkStart w:id="914" w:name="_Toc61119470"/>
      <w:bookmarkStart w:id="915" w:name="_Toc61119852"/>
      <w:bookmarkStart w:id="916" w:name="_Toc67925903"/>
      <w:bookmarkStart w:id="917" w:name="_Toc75273541"/>
      <w:bookmarkStart w:id="918" w:name="_Toc76510441"/>
      <w:bookmarkStart w:id="919" w:name="_Toc83129595"/>
      <w:bookmarkStart w:id="920" w:name="_Toc90591128"/>
      <w:bookmarkStart w:id="921" w:name="_Toc67925905"/>
      <w:bookmarkStart w:id="922" w:name="_Toc75273543"/>
      <w:bookmarkStart w:id="923" w:name="_Toc76510443"/>
      <w:bookmarkStart w:id="924" w:name="_Toc21340797"/>
      <w:bookmarkStart w:id="925" w:name="_Toc29805244"/>
      <w:bookmarkStart w:id="926" w:name="_Toc36456453"/>
      <w:bookmarkStart w:id="927" w:name="_Toc36469551"/>
      <w:bookmarkStart w:id="928" w:name="_Toc37253960"/>
      <w:bookmarkStart w:id="929" w:name="_Toc37322817"/>
      <w:bookmarkStart w:id="930" w:name="_Toc37324223"/>
      <w:bookmarkStart w:id="931" w:name="_Toc45889746"/>
      <w:bookmarkStart w:id="932" w:name="_Toc52196405"/>
      <w:bookmarkStart w:id="933" w:name="_Toc52197385"/>
      <w:bookmarkStart w:id="934" w:name="_Toc53173108"/>
      <w:bookmarkStart w:id="935" w:name="_Toc53173477"/>
      <w:r w:rsidRPr="00C04A08">
        <w:t>6.2A.3.2.3</w:t>
      </w:r>
      <w:r w:rsidRPr="00C04A08">
        <w:tab/>
      </w:r>
      <w:r w:rsidRPr="0019697A">
        <w:t>Void</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0E452E9C" w14:textId="77777777" w:rsidR="002E5EAD" w:rsidRDefault="002E5EAD" w:rsidP="00E32434">
      <w:bookmarkStart w:id="936" w:name="_Toc61119471"/>
      <w:bookmarkStart w:id="937" w:name="_Toc61119853"/>
      <w:bookmarkStart w:id="938" w:name="_Toc67925904"/>
      <w:bookmarkStart w:id="939" w:name="_Toc75273542"/>
      <w:bookmarkStart w:id="940" w:name="_Toc76510442"/>
      <w:r w:rsidRPr="00C04A08">
        <w:t xml:space="preserve">Table 6.2A.3.2.3-1: </w:t>
      </w:r>
      <w:r>
        <w:t>Void</w:t>
      </w:r>
      <w:bookmarkStart w:id="941" w:name="_Toc21340796"/>
      <w:bookmarkStart w:id="942" w:name="_Toc29805243"/>
      <w:bookmarkStart w:id="943" w:name="_Toc36456452"/>
      <w:bookmarkStart w:id="944" w:name="_Toc36469550"/>
      <w:bookmarkStart w:id="945" w:name="_Toc37253959"/>
      <w:bookmarkStart w:id="946" w:name="_Toc37322816"/>
      <w:bookmarkStart w:id="947" w:name="_Toc37324222"/>
      <w:bookmarkStart w:id="948" w:name="_Toc45889745"/>
      <w:bookmarkStart w:id="949" w:name="_Toc52196404"/>
      <w:bookmarkStart w:id="950" w:name="_Toc52197384"/>
      <w:bookmarkStart w:id="951" w:name="_Toc53173107"/>
      <w:bookmarkStart w:id="952" w:name="_Toc53173476"/>
    </w:p>
    <w:p w14:paraId="0F19CA3A" w14:textId="77777777" w:rsidR="002E5EAD" w:rsidRDefault="002E5EAD" w:rsidP="002E5EAD">
      <w:pPr>
        <w:pStyle w:val="Heading5"/>
      </w:pPr>
      <w:bookmarkStart w:id="953" w:name="_Toc83129596"/>
      <w:bookmarkStart w:id="954" w:name="_Toc90591129"/>
      <w:r w:rsidRPr="00C04A08">
        <w:t>6.2A.3.2.4</w:t>
      </w:r>
      <w:r w:rsidRPr="00C04A08">
        <w:tab/>
      </w:r>
      <w:r w:rsidRPr="00B45722">
        <w:t>Void</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20F8E3D4" w14:textId="13C8C54F" w:rsidR="003B6632" w:rsidRPr="00FE760F" w:rsidRDefault="003B6632" w:rsidP="003B6632">
      <w:bookmarkStart w:id="955" w:name="_Toc83129597"/>
      <w:bookmarkStart w:id="956" w:name="_Toc21340798"/>
      <w:bookmarkStart w:id="957" w:name="_Toc29805245"/>
      <w:bookmarkStart w:id="958" w:name="_Toc36456454"/>
      <w:bookmarkStart w:id="959" w:name="_Toc36469552"/>
      <w:bookmarkStart w:id="960" w:name="_Toc37253961"/>
      <w:bookmarkStart w:id="961" w:name="_Toc37322818"/>
      <w:bookmarkStart w:id="962" w:name="_Toc37324224"/>
      <w:bookmarkStart w:id="963" w:name="_Toc45889747"/>
      <w:bookmarkStart w:id="964" w:name="_Toc52196406"/>
      <w:bookmarkStart w:id="965" w:name="_Toc52197386"/>
      <w:bookmarkStart w:id="966" w:name="_Toc53173109"/>
      <w:bookmarkStart w:id="967" w:name="_Toc53173478"/>
      <w:bookmarkStart w:id="968" w:name="_Toc61119473"/>
      <w:bookmarkStart w:id="969" w:name="_Toc61119855"/>
      <w:bookmarkStart w:id="970" w:name="_Toc67925907"/>
      <w:bookmarkStart w:id="971" w:name="_Toc75273545"/>
      <w:bookmarkStart w:id="972" w:name="_Toc76510445"/>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r w:rsidRPr="00E32434">
        <w:rPr>
          <w:rFonts w:ascii="Arial" w:hAnsi="Arial"/>
          <w:sz w:val="22"/>
          <w:szCs w:val="22"/>
        </w:rPr>
        <w:t>6.2A.3.2.5</w:t>
      </w:r>
      <w:r w:rsidRPr="00E32434">
        <w:rPr>
          <w:rFonts w:ascii="Arial" w:hAnsi="Arial"/>
          <w:sz w:val="22"/>
          <w:szCs w:val="22"/>
        </w:rPr>
        <w:tab/>
      </w:r>
      <w:r>
        <w:rPr>
          <w:szCs w:val="22"/>
        </w:rPr>
        <w:t>Void</w:t>
      </w:r>
      <w:bookmarkEnd w:id="955"/>
    </w:p>
    <w:p w14:paraId="07490586" w14:textId="77777777" w:rsidR="003B6632" w:rsidRPr="00C04A08" w:rsidRDefault="003B6632" w:rsidP="003B6632">
      <w:pPr>
        <w:pStyle w:val="Heading4"/>
      </w:pPr>
      <w:bookmarkStart w:id="973" w:name="_Toc61119472"/>
      <w:bookmarkStart w:id="974" w:name="_Toc61119854"/>
      <w:bookmarkStart w:id="975" w:name="_Toc67925906"/>
      <w:bookmarkStart w:id="976" w:name="_Toc75273544"/>
      <w:bookmarkStart w:id="977" w:name="_Toc76510444"/>
      <w:bookmarkStart w:id="978" w:name="_Toc83129598"/>
      <w:bookmarkStart w:id="979" w:name="_Toc90591130"/>
      <w:r w:rsidRPr="00C04A08">
        <w:t>6.2A.3.3</w:t>
      </w:r>
      <w:r w:rsidRPr="00C04A08">
        <w:tab/>
        <w:t>A-MPR for CA_NS_202</w:t>
      </w:r>
      <w:bookmarkEnd w:id="973"/>
      <w:bookmarkEnd w:id="974"/>
      <w:bookmarkEnd w:id="975"/>
      <w:bookmarkEnd w:id="976"/>
      <w:bookmarkEnd w:id="977"/>
      <w:bookmarkEnd w:id="978"/>
      <w:bookmarkEnd w:id="979"/>
    </w:p>
    <w:p w14:paraId="40C2A910" w14:textId="77777777" w:rsidR="00842EF7" w:rsidRPr="00C04A08" w:rsidRDefault="00842EF7" w:rsidP="00FF485D">
      <w:pPr>
        <w:pStyle w:val="Heading5"/>
      </w:pPr>
      <w:bookmarkStart w:id="980" w:name="_Toc83129599"/>
      <w:bookmarkStart w:id="981" w:name="_Toc90591131"/>
      <w:r w:rsidRPr="00C04A08">
        <w:t>6.2A.3.3.1</w:t>
      </w:r>
      <w:r w:rsidRPr="00C04A08">
        <w:tab/>
        <w:t>A-MPR for CA_NS_202 for power class 1</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80"/>
      <w:bookmarkEnd w:id="981"/>
    </w:p>
    <w:p w14:paraId="06DCAFE5" w14:textId="77777777" w:rsidR="00842EF7" w:rsidRPr="00C04A08" w:rsidRDefault="00842EF7" w:rsidP="00842EF7">
      <w:r w:rsidRPr="00C04A08">
        <w:t>For intra-band contiguous CA, A-MPR for CA_NS_202 shall be 11.0 dB.</w:t>
      </w:r>
    </w:p>
    <w:p w14:paraId="5B5498F1" w14:textId="77777777" w:rsidR="00842EF7" w:rsidRPr="00C04A08" w:rsidRDefault="00842EF7" w:rsidP="00FF485D">
      <w:pPr>
        <w:pStyle w:val="Heading5"/>
      </w:pPr>
      <w:bookmarkStart w:id="982" w:name="_Toc21340799"/>
      <w:bookmarkStart w:id="983" w:name="_Toc29805246"/>
      <w:bookmarkStart w:id="984" w:name="_Toc36456455"/>
      <w:bookmarkStart w:id="985" w:name="_Toc36469553"/>
      <w:bookmarkStart w:id="986" w:name="_Toc37253962"/>
      <w:bookmarkStart w:id="987" w:name="_Toc37322819"/>
      <w:bookmarkStart w:id="988" w:name="_Toc37324225"/>
      <w:bookmarkStart w:id="989" w:name="_Toc45889748"/>
      <w:bookmarkStart w:id="990" w:name="_Toc52196407"/>
      <w:bookmarkStart w:id="991" w:name="_Toc52197387"/>
      <w:bookmarkStart w:id="992" w:name="_Toc53173110"/>
      <w:bookmarkStart w:id="993" w:name="_Toc53173479"/>
      <w:bookmarkStart w:id="994" w:name="_Toc61119474"/>
      <w:bookmarkStart w:id="995" w:name="_Toc61119856"/>
      <w:bookmarkStart w:id="996" w:name="_Toc67925908"/>
      <w:bookmarkStart w:id="997" w:name="_Toc75273546"/>
      <w:bookmarkStart w:id="998" w:name="_Toc76510446"/>
      <w:bookmarkStart w:id="999" w:name="_Toc83129600"/>
      <w:bookmarkStart w:id="1000" w:name="_Toc90591132"/>
      <w:r w:rsidRPr="00C04A08">
        <w:t>6.2A.3.3.2</w:t>
      </w:r>
      <w:r w:rsidRPr="00C04A08">
        <w:tab/>
        <w:t>A-MPR for CA_NS_202 for power class 2</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577C2A98" w14:textId="77777777" w:rsidR="00842EF7" w:rsidRPr="00C04A08" w:rsidRDefault="00842EF7" w:rsidP="00842EF7">
      <w:r w:rsidRPr="00C04A08">
        <w:t xml:space="preserve">For intra-band contiguous CA, A-MPR for CA_NS_202 specified in sub-clause 6.2A.3.3.3 applies. </w:t>
      </w:r>
    </w:p>
    <w:p w14:paraId="517AE947" w14:textId="77777777" w:rsidR="00842EF7" w:rsidRPr="00C04A08" w:rsidRDefault="00842EF7" w:rsidP="00FF485D">
      <w:pPr>
        <w:pStyle w:val="Heading5"/>
      </w:pPr>
      <w:bookmarkStart w:id="1001" w:name="_Toc21340800"/>
      <w:bookmarkStart w:id="1002" w:name="_Toc29805247"/>
      <w:bookmarkStart w:id="1003" w:name="_Toc36456456"/>
      <w:bookmarkStart w:id="1004" w:name="_Toc36469554"/>
      <w:bookmarkStart w:id="1005" w:name="_Toc37253963"/>
      <w:bookmarkStart w:id="1006" w:name="_Toc37322820"/>
      <w:bookmarkStart w:id="1007" w:name="_Toc37324226"/>
      <w:bookmarkStart w:id="1008" w:name="_Toc45889749"/>
      <w:bookmarkStart w:id="1009" w:name="_Toc52196408"/>
      <w:bookmarkStart w:id="1010" w:name="_Toc52197388"/>
      <w:bookmarkStart w:id="1011" w:name="_Toc53173111"/>
      <w:bookmarkStart w:id="1012" w:name="_Toc53173480"/>
      <w:bookmarkStart w:id="1013" w:name="_Toc61119475"/>
      <w:bookmarkStart w:id="1014" w:name="_Toc61119857"/>
      <w:bookmarkStart w:id="1015" w:name="_Toc67925909"/>
      <w:bookmarkStart w:id="1016" w:name="_Toc75273547"/>
      <w:bookmarkStart w:id="1017" w:name="_Toc76510447"/>
      <w:bookmarkStart w:id="1018" w:name="_Toc83129601"/>
      <w:bookmarkStart w:id="1019" w:name="_Toc90591133"/>
      <w:r w:rsidRPr="00C04A08">
        <w:lastRenderedPageBreak/>
        <w:t>6.2A.3.3.3</w:t>
      </w:r>
      <w:r w:rsidRPr="00C04A08">
        <w:tab/>
        <w:t>A-MPR for CA_NS_202 for power class 3</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73541D62" w14:textId="77777777" w:rsidR="00CF7919" w:rsidRPr="00C04A08" w:rsidRDefault="00CF7919" w:rsidP="00CF7919">
      <w:pPr>
        <w:rPr>
          <w:rFonts w:eastAsia="Malgun Gothic"/>
        </w:rPr>
      </w:pPr>
      <w:bookmarkStart w:id="1020" w:name="_Toc21340801"/>
      <w:bookmarkStart w:id="1021" w:name="_Toc29805248"/>
      <w:bookmarkStart w:id="1022" w:name="_Toc36456457"/>
      <w:bookmarkStart w:id="1023" w:name="_Toc36469555"/>
      <w:bookmarkStart w:id="1024" w:name="_Toc37253964"/>
      <w:bookmarkStart w:id="1025" w:name="_Toc37322821"/>
      <w:bookmarkStart w:id="1026" w:name="_Toc37324227"/>
      <w:r w:rsidRPr="00C04A08">
        <w:rPr>
          <w:rFonts w:eastAsia="Malgun Gothic"/>
        </w:rPr>
        <w:t>For intra-band contiguous CA, A-MPR for CA_NS_202 shall be 2.0 dB.</w:t>
      </w:r>
    </w:p>
    <w:p w14:paraId="7CF83B93" w14:textId="77777777" w:rsidR="00842EF7" w:rsidRPr="00C04A08" w:rsidRDefault="00842EF7" w:rsidP="00FF485D">
      <w:pPr>
        <w:pStyle w:val="Heading5"/>
      </w:pPr>
      <w:bookmarkStart w:id="1027" w:name="_Toc45889750"/>
      <w:bookmarkStart w:id="1028" w:name="_Toc52196409"/>
      <w:bookmarkStart w:id="1029" w:name="_Toc52197389"/>
      <w:bookmarkStart w:id="1030" w:name="_Toc53173112"/>
      <w:bookmarkStart w:id="1031" w:name="_Toc53173481"/>
      <w:bookmarkStart w:id="1032" w:name="_Toc61119476"/>
      <w:bookmarkStart w:id="1033" w:name="_Toc61119858"/>
      <w:bookmarkStart w:id="1034" w:name="_Toc67925910"/>
      <w:bookmarkStart w:id="1035" w:name="_Toc75273548"/>
      <w:bookmarkStart w:id="1036" w:name="_Toc76510448"/>
      <w:bookmarkStart w:id="1037" w:name="_Toc83129602"/>
      <w:bookmarkStart w:id="1038" w:name="_Toc90591134"/>
      <w:r w:rsidRPr="00C04A08">
        <w:t>6.2A.3.3.4</w:t>
      </w:r>
      <w:r w:rsidRPr="00C04A08">
        <w:tab/>
        <w:t>A-MPR for CA_NS_202 for power class 4</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5A1263B9" w14:textId="77777777" w:rsidR="00842EF7" w:rsidRDefault="00842EF7" w:rsidP="00842EF7">
      <w:r w:rsidRPr="00C04A08">
        <w:t>For intra-band contiguous CA, A-MPR for CA_NS_202 specified in sub-clause 6.2A.3.3.3 applies.</w:t>
      </w:r>
    </w:p>
    <w:p w14:paraId="300D7382" w14:textId="77777777" w:rsidR="003B6632" w:rsidRPr="00E32434" w:rsidRDefault="003B6632" w:rsidP="003B6632">
      <w:pPr>
        <w:pStyle w:val="Heading5"/>
        <w:rPr>
          <w:szCs w:val="22"/>
        </w:rPr>
      </w:pPr>
      <w:bookmarkStart w:id="1039" w:name="_Toc67925911"/>
      <w:bookmarkStart w:id="1040" w:name="_Toc75273549"/>
      <w:bookmarkStart w:id="1041" w:name="_Toc76510449"/>
      <w:bookmarkStart w:id="1042" w:name="_Toc83129603"/>
      <w:bookmarkStart w:id="1043" w:name="_Toc90591135"/>
      <w:bookmarkStart w:id="1044" w:name="_Toc61119477"/>
      <w:bookmarkStart w:id="1045" w:name="_Toc61119859"/>
      <w:bookmarkStart w:id="1046" w:name="_Toc67925912"/>
      <w:bookmarkStart w:id="1047" w:name="_Toc75273550"/>
      <w:bookmarkStart w:id="1048" w:name="_Toc76510450"/>
      <w:bookmarkStart w:id="1049" w:name="_Toc21340802"/>
      <w:bookmarkStart w:id="1050" w:name="_Toc29805249"/>
      <w:bookmarkStart w:id="1051" w:name="_Toc36456458"/>
      <w:bookmarkStart w:id="1052" w:name="_Toc36469556"/>
      <w:bookmarkStart w:id="1053" w:name="_Toc37253965"/>
      <w:bookmarkStart w:id="1054" w:name="_Toc37322822"/>
      <w:bookmarkStart w:id="1055" w:name="_Toc37324228"/>
      <w:bookmarkStart w:id="1056" w:name="_Toc45889751"/>
      <w:bookmarkStart w:id="1057" w:name="_Toc52196410"/>
      <w:bookmarkStart w:id="1058" w:name="_Toc52197390"/>
      <w:bookmarkStart w:id="1059" w:name="_Toc53173113"/>
      <w:bookmarkStart w:id="1060" w:name="_Toc53173482"/>
      <w:r w:rsidRPr="00E32434">
        <w:rPr>
          <w:szCs w:val="22"/>
        </w:rPr>
        <w:t>6.2A.3.3.5</w:t>
      </w:r>
      <w:r w:rsidRPr="00E32434">
        <w:rPr>
          <w:szCs w:val="22"/>
        </w:rPr>
        <w:tab/>
        <w:t>A-MPR for CA_NS_202 for power class 5</w:t>
      </w:r>
      <w:bookmarkEnd w:id="1039"/>
      <w:bookmarkEnd w:id="1040"/>
      <w:bookmarkEnd w:id="1041"/>
      <w:bookmarkEnd w:id="1042"/>
      <w:bookmarkEnd w:id="1043"/>
    </w:p>
    <w:p w14:paraId="0F151613" w14:textId="77777777" w:rsidR="003B6632" w:rsidRPr="00FE760F" w:rsidRDefault="003B6632" w:rsidP="003B6632">
      <w:r w:rsidRPr="00FE760F">
        <w:t>For intra-band contiguous CA, A-MPR for CA_NS_202 specified in sub-clause 6.2A.3.3.3 applies.</w:t>
      </w:r>
    </w:p>
    <w:p w14:paraId="3A1B1B6C" w14:textId="77777777" w:rsidR="00FF485D" w:rsidRPr="000231CE" w:rsidRDefault="00FF485D" w:rsidP="0013282A">
      <w:pPr>
        <w:pStyle w:val="Heading4"/>
        <w:rPr>
          <w:rFonts w:eastAsia="Malgun Gothic"/>
        </w:rPr>
      </w:pPr>
      <w:bookmarkStart w:id="1061" w:name="_Toc83129604"/>
      <w:bookmarkStart w:id="1062" w:name="_Toc90591136"/>
      <w:r w:rsidRPr="000231CE">
        <w:rPr>
          <w:rFonts w:eastAsia="Malgun Gothic"/>
        </w:rPr>
        <w:t>6.2A.3.4</w:t>
      </w:r>
      <w:r w:rsidRPr="000231CE">
        <w:rPr>
          <w:rFonts w:eastAsia="Malgun Gothic"/>
        </w:rPr>
        <w:tab/>
        <w:t>A-MPR for CA_NS_203</w:t>
      </w:r>
      <w:bookmarkEnd w:id="1044"/>
      <w:bookmarkEnd w:id="1045"/>
      <w:bookmarkEnd w:id="1046"/>
      <w:bookmarkEnd w:id="1047"/>
      <w:bookmarkEnd w:id="1048"/>
      <w:bookmarkEnd w:id="1061"/>
      <w:bookmarkEnd w:id="1062"/>
    </w:p>
    <w:p w14:paraId="3CF7CF75" w14:textId="77777777" w:rsidR="00FF485D" w:rsidRPr="000231CE" w:rsidRDefault="00FF485D" w:rsidP="0013282A">
      <w:pPr>
        <w:pStyle w:val="Heading5"/>
        <w:rPr>
          <w:rFonts w:eastAsia="Malgun Gothic"/>
        </w:rPr>
      </w:pPr>
      <w:bookmarkStart w:id="1063" w:name="_Toc61119478"/>
      <w:bookmarkStart w:id="1064" w:name="_Toc61119860"/>
      <w:bookmarkStart w:id="1065" w:name="_Toc67925913"/>
      <w:bookmarkStart w:id="1066" w:name="_Toc75273551"/>
      <w:bookmarkStart w:id="1067" w:name="_Toc76510451"/>
      <w:bookmarkStart w:id="1068" w:name="_Toc83129605"/>
      <w:bookmarkStart w:id="1069" w:name="_Toc90591137"/>
      <w:r w:rsidRPr="000231CE">
        <w:rPr>
          <w:rFonts w:eastAsia="Malgun Gothic"/>
        </w:rPr>
        <w:t>6.2A.3.4.1</w:t>
      </w:r>
      <w:r w:rsidRPr="000231CE">
        <w:rPr>
          <w:rFonts w:eastAsia="Malgun Gothic"/>
        </w:rPr>
        <w:tab/>
        <w:t>A-MPR for CA_NS_203 for power class 1</w:t>
      </w:r>
      <w:bookmarkEnd w:id="1063"/>
      <w:bookmarkEnd w:id="1064"/>
      <w:bookmarkEnd w:id="1065"/>
      <w:bookmarkEnd w:id="1066"/>
      <w:bookmarkEnd w:id="1067"/>
      <w:bookmarkEnd w:id="1068"/>
      <w:bookmarkEnd w:id="1069"/>
    </w:p>
    <w:p w14:paraId="09DE9173" w14:textId="77777777" w:rsidR="00FF485D" w:rsidRPr="000231CE" w:rsidRDefault="00FF485D" w:rsidP="00FF485D">
      <w:r>
        <w:rPr>
          <w:rFonts w:eastAsia="Malgun Gothic"/>
        </w:rPr>
        <w:t xml:space="preserve">For intra-band contiguous CA, </w:t>
      </w:r>
      <w:r w:rsidRPr="00FE760F">
        <w:t>A-MPR for CA_NS</w:t>
      </w:r>
      <w:r>
        <w:t>_</w:t>
      </w:r>
      <w:r w:rsidRPr="00FE760F">
        <w:t>20</w:t>
      </w:r>
      <w:r>
        <w:t>3 shall be 6</w:t>
      </w:r>
      <w:r w:rsidRPr="000E15A1">
        <w:t>.</w:t>
      </w:r>
      <w:r>
        <w:t xml:space="preserve">5 dB, if Offset frequency &lt; </w:t>
      </w:r>
      <w:r w:rsidRPr="00FE760F">
        <w:t>BW</w:t>
      </w:r>
      <w:r w:rsidRPr="00FE760F">
        <w:rPr>
          <w:vertAlign w:val="subscript"/>
        </w:rPr>
        <w:t>Channel_CA</w:t>
      </w:r>
      <w:r>
        <w:t xml:space="preserve"> of the UL CA configuration, 0.0 dB, otherwise</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lowest </w:t>
      </w:r>
      <w:r>
        <w:t>CC among the configured UL CA.</w:t>
      </w:r>
    </w:p>
    <w:p w14:paraId="3A7EA95E" w14:textId="77777777" w:rsidR="00FF485D" w:rsidRPr="000231CE" w:rsidRDefault="00FF485D" w:rsidP="00FF485D">
      <w:pPr>
        <w:pStyle w:val="Heading5"/>
        <w:rPr>
          <w:rFonts w:eastAsia="Malgun Gothic"/>
        </w:rPr>
      </w:pPr>
      <w:bookmarkStart w:id="1070" w:name="_Toc61119479"/>
      <w:bookmarkStart w:id="1071" w:name="_Toc61119861"/>
      <w:bookmarkStart w:id="1072" w:name="_Toc67925914"/>
      <w:bookmarkStart w:id="1073" w:name="_Toc75273552"/>
      <w:bookmarkStart w:id="1074" w:name="_Toc76510452"/>
      <w:bookmarkStart w:id="1075" w:name="_Toc83129606"/>
      <w:bookmarkStart w:id="1076" w:name="_Toc90591138"/>
      <w:r w:rsidRPr="000231CE">
        <w:rPr>
          <w:rFonts w:eastAsia="Malgun Gothic"/>
        </w:rPr>
        <w:t>6.2A.3.4.2</w:t>
      </w:r>
      <w:r w:rsidRPr="000231CE">
        <w:rPr>
          <w:rFonts w:eastAsia="Malgun Gothic"/>
        </w:rPr>
        <w:tab/>
        <w:t>A-MPR for CA_NS_203 for power class 2</w:t>
      </w:r>
      <w:bookmarkEnd w:id="1070"/>
      <w:bookmarkEnd w:id="1071"/>
      <w:bookmarkEnd w:id="1072"/>
      <w:bookmarkEnd w:id="1073"/>
      <w:bookmarkEnd w:id="1074"/>
      <w:bookmarkEnd w:id="1075"/>
      <w:bookmarkEnd w:id="1076"/>
    </w:p>
    <w:p w14:paraId="283444A8" w14:textId="77777777" w:rsidR="00FF485D" w:rsidRPr="000231CE" w:rsidRDefault="00FF485D" w:rsidP="00FF485D">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sub-clause 6.2A.3.4.3 applies. </w:t>
      </w:r>
    </w:p>
    <w:p w14:paraId="783A9BC6" w14:textId="77777777" w:rsidR="00FF485D" w:rsidRPr="000231CE" w:rsidRDefault="00FF485D" w:rsidP="00FF485D">
      <w:pPr>
        <w:pStyle w:val="Heading5"/>
        <w:rPr>
          <w:rFonts w:eastAsia="Malgun Gothic"/>
        </w:rPr>
      </w:pPr>
      <w:bookmarkStart w:id="1077" w:name="_Toc61119480"/>
      <w:bookmarkStart w:id="1078" w:name="_Toc61119862"/>
      <w:bookmarkStart w:id="1079" w:name="_Toc67925915"/>
      <w:bookmarkStart w:id="1080" w:name="_Toc75273553"/>
      <w:bookmarkStart w:id="1081" w:name="_Toc76510453"/>
      <w:bookmarkStart w:id="1082" w:name="_Toc83129607"/>
      <w:bookmarkStart w:id="1083" w:name="_Toc90591139"/>
      <w:r w:rsidRPr="000231CE">
        <w:rPr>
          <w:rFonts w:eastAsia="Malgun Gothic"/>
        </w:rPr>
        <w:t>6.2A.3.4.3</w:t>
      </w:r>
      <w:r w:rsidRPr="000231CE">
        <w:rPr>
          <w:rFonts w:eastAsia="Malgun Gothic"/>
        </w:rPr>
        <w:tab/>
        <w:t>A-MPR for CA_NS_203 for power class 3</w:t>
      </w:r>
      <w:bookmarkEnd w:id="1077"/>
      <w:bookmarkEnd w:id="1078"/>
      <w:bookmarkEnd w:id="1079"/>
      <w:bookmarkEnd w:id="1080"/>
      <w:bookmarkEnd w:id="1081"/>
      <w:bookmarkEnd w:id="1082"/>
      <w:bookmarkEnd w:id="1083"/>
    </w:p>
    <w:p w14:paraId="7B76E45A" w14:textId="77777777" w:rsidR="00FF485D" w:rsidRPr="000231CE" w:rsidRDefault="00FF485D" w:rsidP="00FF485D">
      <w:r>
        <w:rPr>
          <w:rFonts w:eastAsia="Malgun Gothic"/>
        </w:rPr>
        <w:t xml:space="preserve">For intra-band contiguous CA, </w:t>
      </w:r>
      <w:r w:rsidRPr="00FE760F">
        <w:t>A-MPR for CA_NS</w:t>
      </w:r>
      <w:r>
        <w:t>_</w:t>
      </w:r>
      <w:r w:rsidRPr="00FE760F">
        <w:t>20</w:t>
      </w:r>
      <w:r>
        <w:t xml:space="preserve">3 shall be 2.5 dB, if Offset frequency &lt; </w:t>
      </w:r>
      <w:r w:rsidRPr="00FE760F">
        <w:t>BW</w:t>
      </w:r>
      <w:r w:rsidRPr="00FE760F">
        <w:rPr>
          <w:vertAlign w:val="subscript"/>
        </w:rPr>
        <w:t>Channel_CA</w:t>
      </w:r>
      <w:r>
        <w:t xml:space="preserve"> of the UL CA configuration, 0.0 dB otherwise. </w:t>
      </w:r>
      <w:r>
        <w:br/>
        <w:t xml:space="preserve">The </w:t>
      </w:r>
      <w:r w:rsidRPr="00E507E4">
        <w:t xml:space="preserve">Offset frequency is defined as the frequency from </w:t>
      </w:r>
      <w:r>
        <w:t xml:space="preserve">24.25 GHz </w:t>
      </w:r>
      <w:r w:rsidRPr="00E507E4">
        <w:rPr>
          <w:rFonts w:eastAsia="Malgun Gothic"/>
        </w:rPr>
        <w:t xml:space="preserve">to to </w:t>
      </w:r>
      <w:r w:rsidRPr="00FE760F">
        <w:t>the lowe</w:t>
      </w:r>
      <w:r>
        <w:t xml:space="preserve">r </w:t>
      </w:r>
      <w:r w:rsidRPr="00FE760F">
        <w:t xml:space="preserve">edge of the lowest </w:t>
      </w:r>
      <w:r>
        <w:t>CC among the configured UL CA.</w:t>
      </w:r>
    </w:p>
    <w:p w14:paraId="1B23406A" w14:textId="77777777" w:rsidR="00FF485D" w:rsidRPr="000231CE" w:rsidRDefault="00FF485D" w:rsidP="00FF485D">
      <w:pPr>
        <w:pStyle w:val="Heading5"/>
        <w:rPr>
          <w:rFonts w:eastAsia="Malgun Gothic"/>
        </w:rPr>
      </w:pPr>
      <w:bookmarkStart w:id="1084" w:name="_Toc61119481"/>
      <w:bookmarkStart w:id="1085" w:name="_Toc61119863"/>
      <w:bookmarkStart w:id="1086" w:name="_Toc67925916"/>
      <w:bookmarkStart w:id="1087" w:name="_Toc75273554"/>
      <w:bookmarkStart w:id="1088" w:name="_Toc76510454"/>
      <w:bookmarkStart w:id="1089" w:name="_Toc83129608"/>
      <w:bookmarkStart w:id="1090" w:name="_Toc90591140"/>
      <w:r w:rsidRPr="000231CE">
        <w:rPr>
          <w:rFonts w:eastAsia="Malgun Gothic"/>
        </w:rPr>
        <w:t>6.2A.3.4.4</w:t>
      </w:r>
      <w:r w:rsidRPr="000231CE">
        <w:rPr>
          <w:rFonts w:eastAsia="Malgun Gothic"/>
        </w:rPr>
        <w:tab/>
        <w:t>A-MPR for CA_NS_203 for power class 4</w:t>
      </w:r>
      <w:bookmarkEnd w:id="1084"/>
      <w:bookmarkEnd w:id="1085"/>
      <w:bookmarkEnd w:id="1086"/>
      <w:bookmarkEnd w:id="1087"/>
      <w:bookmarkEnd w:id="1088"/>
      <w:bookmarkEnd w:id="1089"/>
      <w:bookmarkEnd w:id="1090"/>
    </w:p>
    <w:p w14:paraId="326AF5C1" w14:textId="6B42F32D" w:rsidR="00FF485D" w:rsidRDefault="00FF485D" w:rsidP="00FF485D">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p>
    <w:p w14:paraId="6BBE4922" w14:textId="77777777" w:rsidR="003B6632" w:rsidRPr="000231CE" w:rsidRDefault="003B6632" w:rsidP="003B6632">
      <w:pPr>
        <w:pStyle w:val="Heading5"/>
        <w:rPr>
          <w:rFonts w:eastAsia="Malgun Gothic"/>
        </w:rPr>
      </w:pPr>
      <w:bookmarkStart w:id="1091" w:name="_Toc83129609"/>
      <w:bookmarkStart w:id="1092" w:name="_Toc90591141"/>
      <w:r w:rsidRPr="000231CE">
        <w:rPr>
          <w:rFonts w:eastAsia="Malgun Gothic"/>
        </w:rPr>
        <w:t>6.2A.3.4.</w:t>
      </w:r>
      <w:r>
        <w:rPr>
          <w:rFonts w:eastAsia="Malgun Gothic"/>
        </w:rPr>
        <w:t>5</w:t>
      </w:r>
      <w:r w:rsidRPr="000231CE">
        <w:rPr>
          <w:rFonts w:eastAsia="Malgun Gothic"/>
        </w:rPr>
        <w:tab/>
        <w:t xml:space="preserve">A-MPR for CA_NS_203 for power class </w:t>
      </w:r>
      <w:r>
        <w:rPr>
          <w:rFonts w:eastAsia="Malgun Gothic"/>
        </w:rPr>
        <w:t>5</w:t>
      </w:r>
      <w:bookmarkEnd w:id="1091"/>
      <w:bookmarkEnd w:id="1092"/>
    </w:p>
    <w:p w14:paraId="7E0895E8" w14:textId="77777777" w:rsidR="003B6632" w:rsidRDefault="003B6632" w:rsidP="003B6632">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p>
    <w:p w14:paraId="0277F7B2" w14:textId="77777777" w:rsidR="003B6632" w:rsidRDefault="003B6632" w:rsidP="00FF485D">
      <w:pPr>
        <w:rPr>
          <w:rFonts w:eastAsia="Malgun Gothic"/>
        </w:rPr>
      </w:pPr>
    </w:p>
    <w:p w14:paraId="4C62BF62" w14:textId="77777777" w:rsidR="00842EF7" w:rsidRPr="00C04A08" w:rsidRDefault="00842EF7" w:rsidP="00FF485D">
      <w:pPr>
        <w:pStyle w:val="Heading3"/>
      </w:pPr>
      <w:bookmarkStart w:id="1093" w:name="_Toc61119482"/>
      <w:bookmarkStart w:id="1094" w:name="_Toc61119864"/>
      <w:bookmarkStart w:id="1095" w:name="_Toc67925917"/>
      <w:bookmarkStart w:id="1096" w:name="_Toc75273555"/>
      <w:bookmarkStart w:id="1097" w:name="_Toc76510455"/>
      <w:bookmarkStart w:id="1098" w:name="_Toc83129610"/>
      <w:bookmarkStart w:id="1099" w:name="_Toc90591142"/>
      <w:r w:rsidRPr="00C04A08">
        <w:t>6.2A.4</w:t>
      </w:r>
      <w:r w:rsidRPr="00C04A08">
        <w:tab/>
        <w:t>Configured transmitted power for CA</w:t>
      </w:r>
      <w:bookmarkEnd w:id="1049"/>
      <w:bookmarkEnd w:id="1050"/>
      <w:bookmarkEnd w:id="1051"/>
      <w:bookmarkEnd w:id="1052"/>
      <w:bookmarkEnd w:id="1053"/>
      <w:bookmarkEnd w:id="1054"/>
      <w:bookmarkEnd w:id="1055"/>
      <w:bookmarkEnd w:id="1056"/>
      <w:bookmarkEnd w:id="1057"/>
      <w:bookmarkEnd w:id="1058"/>
      <w:bookmarkEnd w:id="1059"/>
      <w:bookmarkEnd w:id="1060"/>
      <w:bookmarkEnd w:id="1093"/>
      <w:bookmarkEnd w:id="1094"/>
      <w:bookmarkEnd w:id="1095"/>
      <w:bookmarkEnd w:id="1096"/>
      <w:bookmarkEnd w:id="1097"/>
      <w:bookmarkEnd w:id="1098"/>
      <w:bookmarkEnd w:id="1099"/>
    </w:p>
    <w:p w14:paraId="1CF620ED" w14:textId="204FED3D" w:rsidR="001707E1" w:rsidRPr="00C04A08" w:rsidRDefault="001707E1" w:rsidP="001707E1">
      <w:r w:rsidRPr="00C04A08">
        <w:t xml:space="preserve">A UE configured with carrier aggregation can configure its maximum output power for each uplink  activated serving cell </w:t>
      </w:r>
      <w:r w:rsidRPr="00C04A08">
        <w:rPr>
          <w:i/>
        </w:rPr>
        <w:t>c</w:t>
      </w:r>
      <w:r w:rsidRPr="00C04A08">
        <w:t xml:space="preserve"> and its total configured maximum output power P</w:t>
      </w:r>
      <w:r w:rsidRPr="00C04A08">
        <w:rPr>
          <w:vertAlign w:val="subscript"/>
        </w:rPr>
        <w:t>CMAX</w:t>
      </w:r>
      <w:r w:rsidRPr="00C04A08">
        <w:t>. The definition of the configured UE maximum output power P</w:t>
      </w:r>
      <w:r w:rsidRPr="00C04A08">
        <w:rPr>
          <w:vertAlign w:val="subscript"/>
        </w:rPr>
        <w:t>CMAX,</w:t>
      </w:r>
      <w:r w:rsidRPr="00C04A08">
        <w:rPr>
          <w:i/>
          <w:vertAlign w:val="subscript"/>
        </w:rPr>
        <w:t>f,c</w:t>
      </w:r>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for carrier</w:t>
      </w:r>
      <w:r>
        <w:t>s</w:t>
      </w:r>
      <w:r w:rsidRPr="002A2CB6">
        <w:t xml:space="preserve"> </w:t>
      </w:r>
      <w:r w:rsidRPr="002A2CB6">
        <w:rPr>
          <w:i/>
        </w:rPr>
        <w:t xml:space="preserve">f </w:t>
      </w:r>
      <w:r w:rsidRPr="002A2CB6">
        <w:t xml:space="preserve">of </w:t>
      </w:r>
      <w:r>
        <w:t xml:space="preserve">all </w:t>
      </w:r>
      <w:r w:rsidRPr="002A2CB6">
        <w:t>serving cell</w:t>
      </w:r>
      <w:r>
        <w:t>s</w:t>
      </w:r>
      <w:r w:rsidRPr="002A2CB6">
        <w:t xml:space="preserve"> </w:t>
      </w:r>
      <w:r w:rsidRPr="002A2CB6">
        <w:rPr>
          <w:i/>
        </w:rPr>
        <w:t>c</w:t>
      </w:r>
      <w:r>
        <w:rPr>
          <w:i/>
        </w:rPr>
        <w:t xml:space="preserve"> </w:t>
      </w:r>
      <w:r w:rsidRPr="002A2CB6">
        <w:t>with non-zero granted power in the respective reference point.</w:t>
      </w:r>
    </w:p>
    <w:p w14:paraId="6E891F7E" w14:textId="77777777" w:rsidR="00437B9E" w:rsidRPr="00C04A08" w:rsidRDefault="00437B9E" w:rsidP="00437B9E">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1D8A19E4" w14:textId="77777777" w:rsidR="00437B9E" w:rsidRPr="00C04A08" w:rsidRDefault="00437B9E" w:rsidP="00437B9E">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561006A2" w14:textId="77777777" w:rsidR="004A5E27" w:rsidRPr="007513A5" w:rsidRDefault="004A5E27" w:rsidP="004A5E27">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3FDB67A4" w14:textId="77777777" w:rsidR="004A5E27" w:rsidRDefault="004A5E27" w:rsidP="004A5E27">
      <w:r w:rsidRPr="002A2CB6">
        <w:lastRenderedPageBreak/>
        <w:t>with P</w:t>
      </w:r>
      <w:r w:rsidRPr="002A2CB6">
        <w:rPr>
          <w:vertAlign w:val="subscript"/>
        </w:rPr>
        <w:t>Powerclass</w:t>
      </w:r>
      <w:r w:rsidRPr="002A2CB6">
        <w:t xml:space="preserve"> the </w:t>
      </w:r>
      <w:r>
        <w:t xml:space="preserve">peak EIRP </w:t>
      </w:r>
      <w:r w:rsidRPr="002A2CB6">
        <w:t xml:space="preserve"> as specified in sub-clause 6.2A.1</w:t>
      </w:r>
      <w:r w:rsidRPr="00257DEF">
        <w:t>, EIRP</w:t>
      </w:r>
      <w:r w:rsidRPr="00257DEF">
        <w:rPr>
          <w:vertAlign w:val="subscript"/>
        </w:rPr>
        <w:t>max</w:t>
      </w:r>
      <w:r w:rsidRPr="00257DEF">
        <w:t xml:space="preserve"> the applicable maximum EIRP as specified in sub-clause 6.2A.1, MPR as specified in sub-clause 6.2A.2, A-MPR as specified in sub-clause 6.2A.3, ΔMB</w:t>
      </w:r>
      <w:r w:rsidRPr="00257DEF">
        <w:rPr>
          <w:vertAlign w:val="subscript"/>
        </w:rPr>
        <w:t>P,n</w:t>
      </w:r>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5F23E2E8" w14:textId="77777777" w:rsidR="00437B9E" w:rsidRPr="00C04A08" w:rsidRDefault="00437B9E" w:rsidP="00437B9E">
      <w:r w:rsidRPr="00C04A08">
        <w:t>The measured configured power P</w:t>
      </w:r>
      <w:r w:rsidRPr="00C04A08">
        <w:rPr>
          <w:vertAlign w:val="subscript"/>
        </w:rPr>
        <w:t>UMAX</w:t>
      </w:r>
      <w:r w:rsidRPr="00C04A08">
        <w:t xml:space="preserve"> for carrier aggregation is defined as </w:t>
      </w:r>
    </w:p>
    <w:p w14:paraId="7EC4C06F" w14:textId="5AA3360B" w:rsidR="00437B9E" w:rsidRPr="00C04A08" w:rsidRDefault="004A5E27" w:rsidP="004A5E27">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UMAX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UMAX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5D176094" w14:textId="77777777" w:rsidR="004A5E27" w:rsidRDefault="004A5E27" w:rsidP="004A5E27">
      <w:r w:rsidRPr="002A2CB6">
        <w:t>where  p</w:t>
      </w:r>
      <w:r w:rsidRPr="002A2CB6">
        <w:rPr>
          <w:vertAlign w:val="subscript"/>
        </w:rPr>
        <w:t>UMAX,f,c</w:t>
      </w:r>
      <w:r w:rsidRPr="002A2CB6">
        <w:t xml:space="preserve"> is </w:t>
      </w:r>
      <w:r>
        <w:t xml:space="preserve">the </w:t>
      </w:r>
      <w:r w:rsidRPr="002A2CB6">
        <w:t xml:space="preserve">linear value of </w:t>
      </w:r>
      <w:r>
        <w:t xml:space="preserve">the measured power </w:t>
      </w:r>
      <w:r w:rsidRPr="002A2CB6">
        <w:t>P</w:t>
      </w:r>
      <w:r w:rsidRPr="002A2CB6">
        <w:rPr>
          <w:vertAlign w:val="subscript"/>
        </w:rPr>
        <w:t>UMAX,f,c</w:t>
      </w:r>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64E0EA26" w14:textId="7959ED52" w:rsidR="004A5E27" w:rsidRDefault="004A5E27" w:rsidP="004A5E27">
      <w:pPr>
        <w:pStyle w:val="EQ"/>
      </w:pPr>
      <w:r>
        <w:rPr>
          <w:noProof w:val="0"/>
        </w:rPr>
        <w:tab/>
      </w:r>
      <m:oMath>
        <m:sSub>
          <m:sSubPr>
            <m:ctrlPr>
              <w:rPr>
                <w:rFonts w:ascii="Cambria Math" w:hAnsi="Cambria Math"/>
              </w:rPr>
            </m:ctrlPr>
          </m:sSubPr>
          <m:e>
            <m:r>
              <w:rPr>
                <w:rFonts w:ascii="Cambria Math" w:hAnsi="Cambria Math"/>
              </w:rPr>
              <m:t>P</m:t>
            </m:r>
          </m:e>
          <m:sub>
            <m:r>
              <w:rPr>
                <w:rFonts w:ascii="Cambria Math" w:hAnsi="Cambria Math"/>
              </w:rPr>
              <m:t>TMAX</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nary>
              <m:naryPr>
                <m:chr m:val="∑"/>
                <m:limLoc m:val="undOvr"/>
                <m:supHide m:val="1"/>
                <m:ctrlPr>
                  <w:rPr>
                    <w:rFonts w:ascii="Cambria Math" w:hAnsi="Cambria Math"/>
                  </w:rPr>
                </m:ctrlPr>
              </m:naryPr>
              <m:sub>
                <m:r>
                  <w:rPr>
                    <w:rFonts w:ascii="Cambria Math" w:hAnsi="Cambria Math"/>
                  </w:rPr>
                  <m:t>c</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sub>
              <m:sup/>
              <m:e>
                <m:sSub>
                  <m:sSubPr>
                    <m:ctrlPr>
                      <w:rPr>
                        <w:rFonts w:ascii="Cambria Math" w:hAnsi="Cambria Math"/>
                      </w:rPr>
                    </m:ctrlPr>
                  </m:sSubPr>
                  <m:e>
                    <m:r>
                      <w:rPr>
                        <w:rFonts w:ascii="Cambria Math" w:hAnsi="Cambria Math"/>
                      </w:rPr>
                      <m:t>p</m:t>
                    </m:r>
                  </m:e>
                  <m:sub>
                    <m:r>
                      <w:rPr>
                        <w:rFonts w:ascii="Cambria Math" w:hAnsi="Cambria Math"/>
                      </w:rPr>
                      <m:t>TMAX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nary>
          </m:e>
        </m:func>
      </m:oMath>
    </w:p>
    <w:p w14:paraId="2383B296" w14:textId="77777777" w:rsidR="004A5E27" w:rsidRPr="00C04A08" w:rsidRDefault="004A5E27" w:rsidP="004A5E27">
      <w:r w:rsidRPr="002A2CB6">
        <w:t>where p</w:t>
      </w:r>
      <w:r>
        <w:rPr>
          <w:vertAlign w:val="subscript"/>
        </w:rPr>
        <w:t>T</w:t>
      </w:r>
      <w:r w:rsidRPr="002A2CB6">
        <w:rPr>
          <w:vertAlign w:val="subscript"/>
        </w:rPr>
        <w:t>MAX,f,c</w:t>
      </w:r>
      <w:r w:rsidRPr="002A2CB6">
        <w:t xml:space="preserve"> is </w:t>
      </w:r>
      <w:r>
        <w:t xml:space="preserve">the </w:t>
      </w:r>
      <w:r w:rsidRPr="002A2CB6">
        <w:t xml:space="preserve">linear value of </w:t>
      </w:r>
      <w:r>
        <w:t xml:space="preserve">the measured total radiated power </w:t>
      </w:r>
      <w:r w:rsidRPr="002A2CB6">
        <w:t>P</w:t>
      </w:r>
      <w:r>
        <w:rPr>
          <w:vertAlign w:val="subscript"/>
        </w:rPr>
        <w:t>T</w:t>
      </w:r>
      <w:r w:rsidRPr="002A2CB6">
        <w:rPr>
          <w:vertAlign w:val="subscript"/>
        </w:rPr>
        <w:t>MAX,f,c</w:t>
      </w:r>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0E66E4DC" w14:textId="77777777" w:rsidR="004A5E27" w:rsidRDefault="004A5E27" w:rsidP="004A5E27">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1C668086" w14:textId="77777777" w:rsidR="004A5E27" w:rsidRPr="004C624C" w:rsidRDefault="004A5E27" w:rsidP="004A5E27">
      <w:r>
        <w:t xml:space="preserve">where </w:t>
      </w:r>
      <w:r w:rsidRPr="00257DEF">
        <w:t>TRP</w:t>
      </w:r>
      <w:r w:rsidRPr="00257DEF">
        <w:rPr>
          <w:vertAlign w:val="subscript"/>
        </w:rPr>
        <w:t>max</w:t>
      </w:r>
      <w:r w:rsidRPr="00257DEF">
        <w:t xml:space="preserve"> the maximum TRP for the UE power class as specified in sub-clause 6.2A.1.</w:t>
      </w:r>
    </w:p>
    <w:p w14:paraId="235D5BCA" w14:textId="77777777" w:rsidR="00842EF7" w:rsidRPr="00C04A08" w:rsidRDefault="00842EF7" w:rsidP="00842EF7">
      <w:r w:rsidRPr="00C04A08">
        <w:t>The tolerance T(ΔP) for applicable values of ΔP (values in dB) is specified in Table 6.2A.4-1.</w:t>
      </w:r>
    </w:p>
    <w:p w14:paraId="4F971652" w14:textId="77777777" w:rsidR="00842EF7" w:rsidRPr="00C04A08" w:rsidRDefault="00842EF7" w:rsidP="00842EF7">
      <w:pPr>
        <w:pStyle w:val="TH"/>
      </w:pPr>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42EF7" w:rsidRPr="00C04A08" w14:paraId="1B211067" w14:textId="77777777" w:rsidTr="00BD105F">
        <w:trPr>
          <w:jc w:val="center"/>
        </w:trPr>
        <w:tc>
          <w:tcPr>
            <w:tcW w:w="1897" w:type="dxa"/>
            <w:tcBorders>
              <w:top w:val="single" w:sz="4" w:space="0" w:color="auto"/>
              <w:left w:val="single" w:sz="4" w:space="0" w:color="auto"/>
              <w:bottom w:val="single" w:sz="4" w:space="0" w:color="auto"/>
              <w:right w:val="single" w:sz="4" w:space="0" w:color="auto"/>
            </w:tcBorders>
            <w:hideMark/>
          </w:tcPr>
          <w:p w14:paraId="72401BA2" w14:textId="77777777" w:rsidR="00842EF7" w:rsidRPr="00C04A08" w:rsidRDefault="00842EF7" w:rsidP="00BD105F">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2070F982" w14:textId="77777777" w:rsidR="00842EF7" w:rsidRPr="00C04A08" w:rsidRDefault="00842EF7" w:rsidP="00BD105F">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2920BA2F" w14:textId="77777777" w:rsidR="00842EF7" w:rsidRPr="00C04A08" w:rsidRDefault="00842EF7" w:rsidP="00BD105F">
            <w:pPr>
              <w:pStyle w:val="TAH"/>
              <w:rPr>
                <w:rFonts w:eastAsia="Calibri"/>
              </w:rPr>
            </w:pPr>
            <w:r w:rsidRPr="00C04A08">
              <w:rPr>
                <w:rFonts w:eastAsia="Calibri"/>
              </w:rPr>
              <w:t>Tolerance T(∆P)</w:t>
            </w:r>
          </w:p>
          <w:p w14:paraId="67935B43" w14:textId="77777777" w:rsidR="00842EF7" w:rsidRPr="00C04A08" w:rsidRDefault="00842EF7" w:rsidP="00BD105F">
            <w:pPr>
              <w:pStyle w:val="TAH"/>
              <w:rPr>
                <w:rFonts w:eastAsia="Calibri"/>
              </w:rPr>
            </w:pPr>
            <w:r w:rsidRPr="00C04A08">
              <w:rPr>
                <w:rFonts w:eastAsia="Calibri"/>
              </w:rPr>
              <w:t>(dB)</w:t>
            </w:r>
          </w:p>
        </w:tc>
      </w:tr>
      <w:tr w:rsidR="00A30EE0" w:rsidRPr="00C04A08" w14:paraId="6DDA7329" w14:textId="77777777" w:rsidTr="00A3696F">
        <w:trPr>
          <w:jc w:val="center"/>
        </w:trPr>
        <w:tc>
          <w:tcPr>
            <w:tcW w:w="1897" w:type="dxa"/>
            <w:tcBorders>
              <w:top w:val="single" w:sz="4" w:space="0" w:color="auto"/>
              <w:left w:val="single" w:sz="4" w:space="0" w:color="auto"/>
              <w:bottom w:val="nil"/>
              <w:right w:val="single" w:sz="4" w:space="0" w:color="auto"/>
            </w:tcBorders>
            <w:hideMark/>
          </w:tcPr>
          <w:p w14:paraId="5E7F0AF2" w14:textId="512A9092" w:rsidR="00A30EE0" w:rsidRPr="00C04A08" w:rsidRDefault="00A30EE0" w:rsidP="00A30EE0">
            <w:pPr>
              <w:pStyle w:val="TAC"/>
              <w:rPr>
                <w:rFonts w:eastAsia="Calibri"/>
              </w:rPr>
            </w:pPr>
            <w:r>
              <w:rPr>
                <w:rFonts w:eastAsia="Calibri"/>
              </w:rPr>
              <w:t>n257, n258, n259, n260, n261, n262</w:t>
            </w:r>
          </w:p>
        </w:tc>
        <w:tc>
          <w:tcPr>
            <w:tcW w:w="1898" w:type="dxa"/>
            <w:tcBorders>
              <w:top w:val="single" w:sz="4" w:space="0" w:color="auto"/>
              <w:left w:val="single" w:sz="4" w:space="0" w:color="auto"/>
              <w:bottom w:val="single" w:sz="4" w:space="0" w:color="auto"/>
              <w:right w:val="single" w:sz="4" w:space="0" w:color="auto"/>
            </w:tcBorders>
            <w:hideMark/>
          </w:tcPr>
          <w:p w14:paraId="4AD3C359" w14:textId="77777777" w:rsidR="00A30EE0" w:rsidRPr="00C04A08" w:rsidRDefault="00A30EE0" w:rsidP="00A30EE0">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38FA1A94" w14:textId="77777777" w:rsidR="00A30EE0" w:rsidRPr="00C04A08" w:rsidRDefault="00A30EE0" w:rsidP="00A30EE0">
            <w:pPr>
              <w:pStyle w:val="TAC"/>
              <w:rPr>
                <w:rFonts w:eastAsia="Calibri"/>
              </w:rPr>
            </w:pPr>
            <w:r w:rsidRPr="00C04A08">
              <w:rPr>
                <w:rFonts w:eastAsia="Calibri"/>
              </w:rPr>
              <w:t>0</w:t>
            </w:r>
          </w:p>
        </w:tc>
      </w:tr>
      <w:tr w:rsidR="00BD105F" w:rsidRPr="00C04A08" w14:paraId="05797962"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7080CC1A"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822E3FB" w14:textId="77777777" w:rsidR="00BD105F" w:rsidRPr="00C04A08" w:rsidRDefault="00BD105F" w:rsidP="0013282A">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0D90C245" w14:textId="77777777" w:rsidR="00BD105F" w:rsidRPr="00C04A08" w:rsidRDefault="00BD105F" w:rsidP="0013282A">
            <w:pPr>
              <w:pStyle w:val="TAC"/>
              <w:rPr>
                <w:rFonts w:eastAsia="Calibri"/>
              </w:rPr>
            </w:pPr>
            <w:r w:rsidRPr="00C04A08">
              <w:rPr>
                <w:rFonts w:eastAsia="Calibri"/>
              </w:rPr>
              <w:t>1.5</w:t>
            </w:r>
          </w:p>
        </w:tc>
      </w:tr>
      <w:tr w:rsidR="00BD105F" w:rsidRPr="00C04A08" w14:paraId="00201734"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20324D71"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44D19B4D" w14:textId="77777777" w:rsidR="00BD105F" w:rsidRPr="00C04A08" w:rsidRDefault="00BD105F" w:rsidP="0013282A">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383FBC1B" w14:textId="77777777" w:rsidR="00BD105F" w:rsidRPr="00C04A08" w:rsidRDefault="00BD105F" w:rsidP="0013282A">
            <w:pPr>
              <w:pStyle w:val="TAC"/>
              <w:rPr>
                <w:rFonts w:eastAsia="Calibri"/>
              </w:rPr>
            </w:pPr>
            <w:r w:rsidRPr="00C04A08">
              <w:rPr>
                <w:rFonts w:eastAsia="Calibri"/>
              </w:rPr>
              <w:t>2.0</w:t>
            </w:r>
          </w:p>
        </w:tc>
      </w:tr>
      <w:tr w:rsidR="00BD105F" w:rsidRPr="00C04A08" w14:paraId="24B58F36"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6A26CCA0"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D8512CE" w14:textId="77777777" w:rsidR="00BD105F" w:rsidRPr="00C04A08" w:rsidRDefault="00BD105F" w:rsidP="0013282A">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252F5AA7" w14:textId="77777777" w:rsidR="00BD105F" w:rsidRPr="00C04A08" w:rsidRDefault="00BD105F" w:rsidP="0013282A">
            <w:pPr>
              <w:pStyle w:val="TAC"/>
              <w:rPr>
                <w:rFonts w:eastAsia="Calibri"/>
              </w:rPr>
            </w:pPr>
            <w:r w:rsidRPr="00C04A08">
              <w:rPr>
                <w:rFonts w:eastAsia="Calibri"/>
              </w:rPr>
              <w:t>3.0</w:t>
            </w:r>
          </w:p>
        </w:tc>
      </w:tr>
      <w:tr w:rsidR="00BD105F" w:rsidRPr="00C04A08" w14:paraId="441E3498"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6443DC96"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A725BC2" w14:textId="77777777" w:rsidR="00BD105F" w:rsidRPr="00C04A08" w:rsidRDefault="00BD105F" w:rsidP="0013282A">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3036DF38" w14:textId="77777777" w:rsidR="00BD105F" w:rsidRPr="00C04A08" w:rsidRDefault="00BD105F" w:rsidP="0013282A">
            <w:pPr>
              <w:pStyle w:val="TAC"/>
              <w:rPr>
                <w:rFonts w:eastAsia="Calibri"/>
              </w:rPr>
            </w:pPr>
            <w:r w:rsidRPr="00C04A08">
              <w:rPr>
                <w:rFonts w:eastAsia="Calibri"/>
              </w:rPr>
              <w:t>4.0</w:t>
            </w:r>
          </w:p>
        </w:tc>
      </w:tr>
      <w:tr w:rsidR="00BD105F" w:rsidRPr="00C04A08" w14:paraId="35141914"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55D48F79"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690F025" w14:textId="77777777" w:rsidR="00BD105F" w:rsidRPr="00C04A08" w:rsidRDefault="00BD105F" w:rsidP="0013282A">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11599775" w14:textId="77777777" w:rsidR="00BD105F" w:rsidRPr="00C04A08" w:rsidRDefault="00BD105F" w:rsidP="0013282A">
            <w:pPr>
              <w:pStyle w:val="TAC"/>
              <w:rPr>
                <w:rFonts w:eastAsia="Calibri"/>
              </w:rPr>
            </w:pPr>
            <w:r w:rsidRPr="00C04A08">
              <w:rPr>
                <w:rFonts w:eastAsia="Calibri"/>
              </w:rPr>
              <w:t>5.0</w:t>
            </w:r>
          </w:p>
        </w:tc>
      </w:tr>
      <w:tr w:rsidR="00BD105F" w:rsidRPr="00C04A08" w14:paraId="29719CF3" w14:textId="77777777" w:rsidTr="00BD105F">
        <w:trPr>
          <w:jc w:val="center"/>
        </w:trPr>
        <w:tc>
          <w:tcPr>
            <w:tcW w:w="0" w:type="auto"/>
            <w:tcBorders>
              <w:top w:val="nil"/>
              <w:left w:val="single" w:sz="4" w:space="0" w:color="auto"/>
              <w:bottom w:val="nil"/>
              <w:right w:val="single" w:sz="4" w:space="0" w:color="auto"/>
            </w:tcBorders>
            <w:shd w:val="clear" w:color="auto" w:fill="auto"/>
            <w:hideMark/>
          </w:tcPr>
          <w:p w14:paraId="5F12E93C"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38A7BE2" w14:textId="77777777" w:rsidR="00BD105F" w:rsidRPr="00C04A08" w:rsidRDefault="00BD105F" w:rsidP="0013282A">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22BF8C2F" w14:textId="77777777" w:rsidR="00BD105F" w:rsidRPr="00C04A08" w:rsidRDefault="00BD105F" w:rsidP="0013282A">
            <w:pPr>
              <w:pStyle w:val="TAC"/>
              <w:rPr>
                <w:rFonts w:eastAsia="Calibri"/>
              </w:rPr>
            </w:pPr>
            <w:r w:rsidRPr="00C04A08">
              <w:rPr>
                <w:rFonts w:eastAsia="Calibri"/>
              </w:rPr>
              <w:t>7.0</w:t>
            </w:r>
          </w:p>
        </w:tc>
      </w:tr>
      <w:tr w:rsidR="00BD105F" w:rsidRPr="00C04A08" w14:paraId="4F7D229E" w14:textId="77777777" w:rsidTr="00BD105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069EE0C3" w14:textId="77777777" w:rsidR="00BD105F" w:rsidRPr="00C04A08" w:rsidRDefault="00BD105F" w:rsidP="0013282A">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8213B16" w14:textId="77777777" w:rsidR="00BD105F" w:rsidRPr="00C04A08" w:rsidRDefault="00BD105F" w:rsidP="0013282A">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4DE46ED8" w14:textId="77777777" w:rsidR="00BD105F" w:rsidRPr="00C04A08" w:rsidRDefault="00BD105F" w:rsidP="0013282A">
            <w:pPr>
              <w:pStyle w:val="TAC"/>
              <w:rPr>
                <w:rFonts w:eastAsia="Calibri"/>
              </w:rPr>
            </w:pPr>
            <w:r w:rsidRPr="00C04A08">
              <w:rPr>
                <w:rFonts w:eastAsia="Calibri"/>
              </w:rPr>
              <w:t>8.0</w:t>
            </w:r>
          </w:p>
        </w:tc>
      </w:tr>
      <w:tr w:rsidR="00842EF7" w:rsidRPr="00C04A08" w14:paraId="0F56B4F6" w14:textId="77777777" w:rsidTr="00F9122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0EA5F28D" w14:textId="77777777" w:rsidR="00842EF7" w:rsidRPr="00C04A08" w:rsidRDefault="00842EF7" w:rsidP="00F91227">
            <w:pPr>
              <w:pStyle w:val="TAN"/>
            </w:pPr>
            <w:r w:rsidRPr="00C04A08">
              <w:t>NOTE:</w:t>
            </w:r>
            <w:r w:rsidRPr="00C04A08">
              <w:tab/>
              <w:t>X is the value such that P</w:t>
            </w:r>
            <w:r w:rsidRPr="00C04A08">
              <w:rPr>
                <w:vertAlign w:val="subscript"/>
              </w:rPr>
              <w:t xml:space="preserve">umax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0C68FB84" w14:textId="77777777" w:rsidR="00842EF7" w:rsidRPr="00C04A08" w:rsidRDefault="00842EF7" w:rsidP="00842EF7"/>
    <w:p w14:paraId="3285A8A2" w14:textId="77777777" w:rsidR="00842EF7" w:rsidRPr="00C04A08" w:rsidRDefault="00842EF7" w:rsidP="00842EF7">
      <w:pPr>
        <w:pStyle w:val="Heading2"/>
      </w:pPr>
      <w:bookmarkStart w:id="1100" w:name="_Toc21340803"/>
      <w:bookmarkStart w:id="1101" w:name="_Toc29805250"/>
      <w:bookmarkStart w:id="1102" w:name="_Toc36456459"/>
      <w:bookmarkStart w:id="1103" w:name="_Toc36469557"/>
      <w:bookmarkStart w:id="1104" w:name="_Toc37253966"/>
      <w:bookmarkStart w:id="1105" w:name="_Toc37322823"/>
      <w:bookmarkStart w:id="1106" w:name="_Toc37324229"/>
      <w:bookmarkStart w:id="1107" w:name="_Toc45889752"/>
      <w:bookmarkStart w:id="1108" w:name="_Toc52196411"/>
      <w:bookmarkStart w:id="1109" w:name="_Toc52197391"/>
      <w:bookmarkStart w:id="1110" w:name="_Toc53173114"/>
      <w:bookmarkStart w:id="1111" w:name="_Toc53173483"/>
      <w:bookmarkStart w:id="1112" w:name="_Toc61119483"/>
      <w:bookmarkStart w:id="1113" w:name="_Toc61119865"/>
      <w:bookmarkStart w:id="1114" w:name="_Toc67925918"/>
      <w:bookmarkStart w:id="1115" w:name="_Toc75273556"/>
      <w:bookmarkStart w:id="1116" w:name="_Toc76510456"/>
      <w:bookmarkStart w:id="1117" w:name="_Toc83129611"/>
      <w:bookmarkStart w:id="1118" w:name="_Toc90591143"/>
      <w:bookmarkEnd w:id="674"/>
      <w:r w:rsidRPr="00C04A08">
        <w:t>6.2D</w:t>
      </w:r>
      <w:r w:rsidRPr="00C04A08">
        <w:tab/>
        <w:t>Transmitter power for UL MIMO</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4CA312BC" w14:textId="77777777" w:rsidR="00842EF7" w:rsidRPr="00C04A08" w:rsidRDefault="00842EF7" w:rsidP="00842EF7">
      <w:pPr>
        <w:pStyle w:val="Heading3"/>
      </w:pPr>
      <w:bookmarkStart w:id="1119" w:name="_Toc21340804"/>
      <w:bookmarkStart w:id="1120" w:name="_Toc29805251"/>
      <w:bookmarkStart w:id="1121" w:name="_Toc36456460"/>
      <w:bookmarkStart w:id="1122" w:name="_Toc36469558"/>
      <w:bookmarkStart w:id="1123" w:name="_Toc37253967"/>
      <w:bookmarkStart w:id="1124" w:name="_Toc37322824"/>
      <w:bookmarkStart w:id="1125" w:name="_Toc37324230"/>
      <w:bookmarkStart w:id="1126" w:name="_Toc45889753"/>
      <w:bookmarkStart w:id="1127" w:name="_Toc52196412"/>
      <w:bookmarkStart w:id="1128" w:name="_Toc52197392"/>
      <w:bookmarkStart w:id="1129" w:name="_Toc53173115"/>
      <w:bookmarkStart w:id="1130" w:name="_Toc53173484"/>
      <w:bookmarkStart w:id="1131" w:name="_Toc61119484"/>
      <w:bookmarkStart w:id="1132" w:name="_Toc61119866"/>
      <w:bookmarkStart w:id="1133" w:name="_Toc67925919"/>
      <w:bookmarkStart w:id="1134" w:name="_Toc75273557"/>
      <w:bookmarkStart w:id="1135" w:name="_Toc76510457"/>
      <w:bookmarkStart w:id="1136" w:name="_Toc83129612"/>
      <w:bookmarkStart w:id="1137" w:name="_Toc90591144"/>
      <w:r w:rsidRPr="00C04A08">
        <w:t>6.2D.1</w:t>
      </w:r>
      <w:r w:rsidRPr="00C04A08">
        <w:tab/>
        <w:t>UE maximum output power for UL MIMO</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2712A5DE" w14:textId="77777777" w:rsidR="00DB6E16" w:rsidRPr="00C04A08" w:rsidRDefault="00DB6E16" w:rsidP="00DB6E16">
      <w:pPr>
        <w:pStyle w:val="Heading4"/>
      </w:pPr>
      <w:bookmarkStart w:id="1138" w:name="_Toc52196413"/>
      <w:bookmarkStart w:id="1139" w:name="_Toc52197393"/>
      <w:bookmarkStart w:id="1140" w:name="_Toc53173116"/>
      <w:bookmarkStart w:id="1141" w:name="_Toc53173485"/>
      <w:bookmarkStart w:id="1142" w:name="_Toc61119485"/>
      <w:bookmarkStart w:id="1143" w:name="_Toc61119867"/>
      <w:bookmarkStart w:id="1144" w:name="_Toc67925920"/>
      <w:bookmarkStart w:id="1145" w:name="_Toc75273558"/>
      <w:bookmarkStart w:id="1146" w:name="_Toc76510458"/>
      <w:bookmarkStart w:id="1147" w:name="_Toc83129613"/>
      <w:bookmarkStart w:id="1148" w:name="_Toc90591145"/>
      <w:bookmarkStart w:id="1149" w:name="_Toc21340805"/>
      <w:bookmarkStart w:id="1150" w:name="_Toc29805252"/>
      <w:bookmarkStart w:id="1151" w:name="_Toc36456461"/>
      <w:bookmarkStart w:id="1152" w:name="_Toc36469559"/>
      <w:bookmarkStart w:id="1153" w:name="_Toc37253968"/>
      <w:bookmarkStart w:id="1154" w:name="_Toc37322825"/>
      <w:bookmarkStart w:id="1155" w:name="_Toc37324231"/>
      <w:bookmarkStart w:id="1156" w:name="_Toc45889754"/>
      <w:r w:rsidRPr="00C04A08">
        <w:t>6.2D.1.0</w:t>
      </w:r>
      <w:r w:rsidRPr="00C04A08">
        <w:tab/>
        <w:t>General</w:t>
      </w:r>
      <w:bookmarkEnd w:id="1138"/>
      <w:bookmarkEnd w:id="1139"/>
      <w:bookmarkEnd w:id="1140"/>
      <w:bookmarkEnd w:id="1141"/>
      <w:bookmarkEnd w:id="1142"/>
      <w:bookmarkEnd w:id="1143"/>
      <w:bookmarkEnd w:id="1144"/>
      <w:bookmarkEnd w:id="1145"/>
      <w:bookmarkEnd w:id="1146"/>
      <w:bookmarkEnd w:id="1147"/>
      <w:bookmarkEnd w:id="1148"/>
    </w:p>
    <w:p w14:paraId="1171FAE3" w14:textId="77777777" w:rsidR="00DB6E16" w:rsidRPr="00C04A08" w:rsidRDefault="00DB6E16" w:rsidP="00DB6E16">
      <w:r w:rsidRPr="00C04A08">
        <w:t xml:space="preserve">The requirements in the following clauses define the maximum output power radiated by the UE </w:t>
      </w:r>
      <w:r w:rsidRPr="00C04A08">
        <w:rPr>
          <w:rFonts w:hint="eastAsia"/>
          <w:lang w:eastAsia="zh-CN"/>
        </w:rPr>
        <w:t xml:space="preserve">with </w:t>
      </w:r>
      <w:r w:rsidRPr="00C04A08">
        <w:rPr>
          <w:i/>
          <w:iCs/>
          <w:lang w:eastAsia="zh-CN"/>
        </w:rPr>
        <w:t>nrofSRS-Ports</w:t>
      </w:r>
      <w:r w:rsidRPr="00C04A08">
        <w:rPr>
          <w:lang w:eastAsia="zh-CN"/>
        </w:rPr>
        <w:t xml:space="preserve"> set to 2, </w:t>
      </w:r>
      <w:r w:rsidRPr="00C04A08">
        <w:t xml:space="preserve">for any transmission bandwidth within the channel bandwidth for non-CA configuration, unless otherwise stated. </w:t>
      </w:r>
      <w:r w:rsidRPr="00C04A08">
        <w:rPr>
          <w:lang w:eastAsia="zh-CN"/>
        </w:rPr>
        <w:t>MPR shall be applied as specified in clause 6.2D.2</w:t>
      </w:r>
    </w:p>
    <w:p w14:paraId="5CB283A5" w14:textId="77777777" w:rsidR="00DB6E16" w:rsidRPr="00C04A08" w:rsidRDefault="00DB6E16" w:rsidP="00DB6E16">
      <w:r w:rsidRPr="00C04A08">
        <w:rPr>
          <w:lang w:eastAsia="zh-CN"/>
        </w:rPr>
        <w:t xml:space="preserve">For the maximum output power requirement for 2-layer UL MIMO operation, a UE shall be configured for 2-layer UL MIMO transmission as </w:t>
      </w:r>
      <w:r w:rsidRPr="00C04A08">
        <w:rPr>
          <w:rFonts w:hint="eastAsia"/>
          <w:lang w:eastAsia="zh-CN"/>
        </w:rPr>
        <w:t>specified</w:t>
      </w:r>
      <w:r w:rsidRPr="00C04A08">
        <w:rPr>
          <w:lang w:eastAsia="zh-CN"/>
        </w:rPr>
        <w:t xml:space="preserve"> in Table 6.2D.1.0-1. </w:t>
      </w:r>
    </w:p>
    <w:p w14:paraId="47713F16" w14:textId="77777777" w:rsidR="00DB6E16" w:rsidRPr="00C04A08" w:rsidDel="00EB3092" w:rsidRDefault="00DB6E16" w:rsidP="00DB6E16">
      <w:pPr>
        <w:pStyle w:val="TH"/>
      </w:pPr>
      <w:r w:rsidRPr="00C04A08" w:rsidDel="00EB3092">
        <w:t>Table 6.2D.1.</w:t>
      </w:r>
      <w:r w:rsidRPr="00C04A08">
        <w:rPr>
          <w:lang w:eastAsia="zh-CN"/>
        </w:rPr>
        <w:t>0</w:t>
      </w:r>
      <w:r w:rsidRPr="00C04A08" w:rsidDel="00EB3092">
        <w:t>-</w:t>
      </w:r>
      <w:r w:rsidRPr="00C04A08">
        <w:rPr>
          <w:lang w:eastAsia="zh-CN"/>
        </w:rPr>
        <w:t>1</w:t>
      </w:r>
      <w:r w:rsidRPr="00C04A08" w:rsidDel="00EB3092">
        <w:t xml:space="preserve">: </w:t>
      </w:r>
      <w:r w:rsidRPr="00C04A08">
        <w:t>UL MIMO</w:t>
      </w:r>
      <w:r w:rsidRPr="00C04A08" w:rsidDel="00EB3092">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DB6E16" w:rsidRPr="00C04A08" w14:paraId="1CBC43CF" w14:textId="77777777" w:rsidTr="0013282A">
        <w:trPr>
          <w:jc w:val="center"/>
        </w:trPr>
        <w:tc>
          <w:tcPr>
            <w:tcW w:w="2411" w:type="dxa"/>
          </w:tcPr>
          <w:p w14:paraId="5E8E0947" w14:textId="77777777" w:rsidR="00DB6E16" w:rsidRPr="00C04A08" w:rsidRDefault="00DB6E16" w:rsidP="0013282A">
            <w:pPr>
              <w:pStyle w:val="TAH"/>
            </w:pPr>
            <w:r w:rsidRPr="00C04A08">
              <w:t>Transmission scheme</w:t>
            </w:r>
          </w:p>
        </w:tc>
        <w:tc>
          <w:tcPr>
            <w:tcW w:w="1902" w:type="dxa"/>
          </w:tcPr>
          <w:p w14:paraId="0A06E447" w14:textId="77777777" w:rsidR="00DB6E16" w:rsidRPr="00C04A08" w:rsidRDefault="00DB6E16" w:rsidP="0013282A">
            <w:pPr>
              <w:pStyle w:val="TAH"/>
              <w:rPr>
                <w:rFonts w:eastAsia="CG Times (WN)"/>
              </w:rPr>
            </w:pPr>
            <w:r w:rsidRPr="00C04A08">
              <w:rPr>
                <w:rFonts w:eastAsia="CG Times (WN)"/>
              </w:rPr>
              <w:t>DCI format</w:t>
            </w:r>
          </w:p>
        </w:tc>
        <w:tc>
          <w:tcPr>
            <w:tcW w:w="1925" w:type="dxa"/>
          </w:tcPr>
          <w:p w14:paraId="45703875" w14:textId="77777777" w:rsidR="00DB6E16" w:rsidRPr="00C04A08" w:rsidRDefault="00DB6E16" w:rsidP="0013282A">
            <w:pPr>
              <w:pStyle w:val="TAH"/>
              <w:rPr>
                <w:rFonts w:eastAsia="CG Times (WN)"/>
              </w:rPr>
            </w:pPr>
            <w:r w:rsidRPr="00C04A08">
              <w:rPr>
                <w:rFonts w:eastAsia="CG Times (WN)"/>
              </w:rPr>
              <w:t>Number of layers</w:t>
            </w:r>
          </w:p>
        </w:tc>
        <w:tc>
          <w:tcPr>
            <w:tcW w:w="2546" w:type="dxa"/>
          </w:tcPr>
          <w:p w14:paraId="7D32B0F9" w14:textId="77777777" w:rsidR="00DB6E16" w:rsidRPr="00C04A08" w:rsidRDefault="00DB6E16" w:rsidP="0013282A">
            <w:pPr>
              <w:pStyle w:val="TAH"/>
              <w:rPr>
                <w:rFonts w:eastAsia="CG Times (WN)"/>
              </w:rPr>
            </w:pPr>
            <w:r w:rsidRPr="00C04A08">
              <w:rPr>
                <w:rFonts w:eastAsia="CG Times (WN)"/>
              </w:rPr>
              <w:t>TPMI index</w:t>
            </w:r>
          </w:p>
        </w:tc>
      </w:tr>
      <w:tr w:rsidR="00DB6E16" w:rsidRPr="00C04A08" w14:paraId="7A65BEE6" w14:textId="77777777" w:rsidTr="0013282A">
        <w:trPr>
          <w:jc w:val="center"/>
        </w:trPr>
        <w:tc>
          <w:tcPr>
            <w:tcW w:w="2411" w:type="dxa"/>
          </w:tcPr>
          <w:p w14:paraId="7D821FB5" w14:textId="77777777" w:rsidR="00DB6E16" w:rsidRPr="00C04A08" w:rsidRDefault="00DB6E16" w:rsidP="0013282A">
            <w:pPr>
              <w:pStyle w:val="TAC"/>
            </w:pPr>
            <w:r w:rsidRPr="00C04A08">
              <w:t>Codebook based uplink</w:t>
            </w:r>
          </w:p>
        </w:tc>
        <w:tc>
          <w:tcPr>
            <w:tcW w:w="1902" w:type="dxa"/>
          </w:tcPr>
          <w:p w14:paraId="040755D9" w14:textId="77777777" w:rsidR="00DB6E16" w:rsidRPr="00C04A08" w:rsidRDefault="00DB6E16" w:rsidP="0013282A">
            <w:pPr>
              <w:pStyle w:val="TAC"/>
              <w:rPr>
                <w:rFonts w:eastAsia="CG Times (WN)"/>
              </w:rPr>
            </w:pPr>
            <w:r w:rsidRPr="00C04A08">
              <w:rPr>
                <w:rFonts w:eastAsia="CG Times (WN)"/>
              </w:rPr>
              <w:t>DCI format 0_1</w:t>
            </w:r>
          </w:p>
        </w:tc>
        <w:tc>
          <w:tcPr>
            <w:tcW w:w="1925" w:type="dxa"/>
          </w:tcPr>
          <w:p w14:paraId="2875194F" w14:textId="77777777" w:rsidR="00DB6E16" w:rsidRPr="00C04A08" w:rsidRDefault="00DB6E16" w:rsidP="0013282A">
            <w:pPr>
              <w:pStyle w:val="TAC"/>
              <w:rPr>
                <w:rFonts w:eastAsia="CG Times (WN)"/>
              </w:rPr>
            </w:pPr>
            <w:r w:rsidRPr="00C04A08">
              <w:rPr>
                <w:rFonts w:eastAsia="CG Times (WN)"/>
              </w:rPr>
              <w:t>2</w:t>
            </w:r>
          </w:p>
        </w:tc>
        <w:tc>
          <w:tcPr>
            <w:tcW w:w="2546" w:type="dxa"/>
          </w:tcPr>
          <w:p w14:paraId="2F58BD5F" w14:textId="77777777" w:rsidR="00DB6E16" w:rsidRPr="00C04A08" w:rsidRDefault="00DB6E16" w:rsidP="0013282A">
            <w:pPr>
              <w:pStyle w:val="TAC"/>
              <w:rPr>
                <w:rFonts w:eastAsia="CG Times (WN)"/>
              </w:rPr>
            </w:pPr>
            <w:r w:rsidRPr="00C04A08">
              <w:rPr>
                <w:rFonts w:eastAsia="CG Times (WN)"/>
              </w:rPr>
              <w:t>0</w:t>
            </w:r>
          </w:p>
        </w:tc>
      </w:tr>
    </w:tbl>
    <w:p w14:paraId="2C597225" w14:textId="77777777" w:rsidR="00DB6E16" w:rsidRPr="00C04A08" w:rsidRDefault="00DB6E16" w:rsidP="00DB6E16"/>
    <w:p w14:paraId="7E7CC131" w14:textId="77777777" w:rsidR="00DB6E16" w:rsidRPr="00C04A08" w:rsidRDefault="00DB6E16" w:rsidP="00DB6E16">
      <w:pPr>
        <w:rPr>
          <w:lang w:eastAsia="zh-CN"/>
        </w:rPr>
      </w:pPr>
      <w:r w:rsidRPr="00C04A08">
        <w:rPr>
          <w:lang w:eastAsia="zh-CN"/>
        </w:rPr>
        <w:t xml:space="preserve">The maximum output power requirement for single layer transmission shall apply to a </w:t>
      </w:r>
      <w:r w:rsidRPr="00C04A08">
        <w:t xml:space="preserve">UE that supports ULFPTx feature and is configured for single layer transmission in its declared full power mode </w:t>
      </w:r>
      <w:r w:rsidRPr="00C04A08">
        <w:rPr>
          <w:color w:val="000000"/>
        </w:rPr>
        <w:t xml:space="preserve">[10, TS 38.213] </w:t>
      </w:r>
      <w:r w:rsidRPr="00C04A08">
        <w:t>as</w:t>
      </w:r>
      <w:r w:rsidRPr="00C04A08">
        <w:rPr>
          <w:lang w:eastAsia="zh-CN"/>
        </w:rPr>
        <w:t xml:space="preserve"> </w:t>
      </w:r>
      <w:r w:rsidRPr="00C04A08">
        <w:rPr>
          <w:rFonts w:hint="eastAsia"/>
          <w:lang w:eastAsia="zh-CN"/>
        </w:rPr>
        <w:t>specified</w:t>
      </w:r>
      <w:r w:rsidRPr="00C04A08">
        <w:rPr>
          <w:lang w:eastAsia="zh-CN"/>
        </w:rPr>
        <w:t xml:space="preserve"> in Table 6.2D.1.0-2.</w:t>
      </w:r>
    </w:p>
    <w:p w14:paraId="130C6725" w14:textId="77777777" w:rsidR="00DB6E16" w:rsidRPr="00C04A08" w:rsidRDefault="00DB6E16" w:rsidP="00DB6E16">
      <w:pPr>
        <w:pStyle w:val="TH"/>
      </w:pPr>
      <w:r w:rsidRPr="00C04A08">
        <w:lastRenderedPageBreak/>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(ULFPTx)</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268"/>
        <w:gridCol w:w="1559"/>
        <w:gridCol w:w="2551"/>
        <w:gridCol w:w="993"/>
        <w:gridCol w:w="1134"/>
      </w:tblGrid>
      <w:tr w:rsidR="00DB6E16" w:rsidRPr="00C04A08" w14:paraId="23669F06" w14:textId="77777777" w:rsidTr="00BD105F">
        <w:trPr>
          <w:trHeight w:val="187"/>
        </w:trPr>
        <w:tc>
          <w:tcPr>
            <w:tcW w:w="993" w:type="dxa"/>
          </w:tcPr>
          <w:p w14:paraId="5DDDB11C" w14:textId="77777777" w:rsidR="00DB6E16" w:rsidRPr="00C04A08" w:rsidRDefault="00DB6E16" w:rsidP="00DB6E16">
            <w:pPr>
              <w:pStyle w:val="TAH"/>
            </w:pPr>
            <w:r w:rsidRPr="00C04A08">
              <w:t>ULFPTx Mode</w:t>
            </w:r>
          </w:p>
        </w:tc>
        <w:tc>
          <w:tcPr>
            <w:tcW w:w="2268" w:type="dxa"/>
          </w:tcPr>
          <w:p w14:paraId="1CE061A1" w14:textId="77777777" w:rsidR="00DB6E16" w:rsidRPr="00C04A08" w:rsidRDefault="00DB6E16" w:rsidP="00DB6E16">
            <w:pPr>
              <w:pStyle w:val="TAH"/>
            </w:pPr>
            <w:r w:rsidRPr="00C04A08">
              <w:t>Transmission scheme</w:t>
            </w:r>
          </w:p>
        </w:tc>
        <w:tc>
          <w:tcPr>
            <w:tcW w:w="1559" w:type="dxa"/>
          </w:tcPr>
          <w:p w14:paraId="670E2AE3" w14:textId="77777777" w:rsidR="00DB6E16" w:rsidRPr="00C04A08" w:rsidRDefault="00DB6E16" w:rsidP="00DB6E16">
            <w:pPr>
              <w:pStyle w:val="TAH"/>
              <w:rPr>
                <w:rFonts w:eastAsia="CG Times (WN)"/>
              </w:rPr>
            </w:pPr>
            <w:r w:rsidRPr="00C04A08">
              <w:rPr>
                <w:rFonts w:eastAsia="CG Times (WN)"/>
              </w:rPr>
              <w:t>DCI format</w:t>
            </w:r>
          </w:p>
        </w:tc>
        <w:tc>
          <w:tcPr>
            <w:tcW w:w="2551" w:type="dxa"/>
          </w:tcPr>
          <w:p w14:paraId="259038A8" w14:textId="77777777" w:rsidR="00DB6E16" w:rsidRPr="00C04A08" w:rsidRDefault="00DB6E16" w:rsidP="00DB6E16">
            <w:pPr>
              <w:pStyle w:val="TAH"/>
              <w:rPr>
                <w:rFonts w:eastAsia="CG Times (WN)"/>
              </w:rPr>
            </w:pPr>
            <w:r w:rsidRPr="00C04A08">
              <w:rPr>
                <w:rFonts w:eastAsia="CG Times (WN)"/>
              </w:rPr>
              <w:t>Modulation</w:t>
            </w:r>
          </w:p>
        </w:tc>
        <w:tc>
          <w:tcPr>
            <w:tcW w:w="993" w:type="dxa"/>
          </w:tcPr>
          <w:p w14:paraId="28DA57FB" w14:textId="77777777" w:rsidR="00DB6E16" w:rsidRPr="00C04A08" w:rsidRDefault="00DB6E16" w:rsidP="00DB6E16">
            <w:pPr>
              <w:pStyle w:val="TAH"/>
              <w:rPr>
                <w:rFonts w:eastAsia="CG Times (WN)"/>
              </w:rPr>
            </w:pPr>
            <w:r w:rsidRPr="00C04A08">
              <w:rPr>
                <w:rFonts w:eastAsia="CG Times (WN)"/>
              </w:rPr>
              <w:t>Number of layers</w:t>
            </w:r>
          </w:p>
        </w:tc>
        <w:tc>
          <w:tcPr>
            <w:tcW w:w="1134" w:type="dxa"/>
          </w:tcPr>
          <w:p w14:paraId="5B6DEE95" w14:textId="77777777" w:rsidR="00DB6E16" w:rsidRPr="00C04A08" w:rsidRDefault="00DB6E16" w:rsidP="00DB6E16">
            <w:pPr>
              <w:pStyle w:val="TAH"/>
              <w:rPr>
                <w:rFonts w:eastAsia="CG Times (WN)"/>
              </w:rPr>
            </w:pPr>
            <w:r w:rsidRPr="00C04A08">
              <w:rPr>
                <w:rFonts w:eastAsia="CG Times (WN)"/>
              </w:rPr>
              <w:t>TPMI index</w:t>
            </w:r>
          </w:p>
        </w:tc>
      </w:tr>
      <w:tr w:rsidR="00DB6E16" w:rsidRPr="00C04A08" w14:paraId="47EA93D3" w14:textId="77777777" w:rsidTr="00BD105F">
        <w:trPr>
          <w:trHeight w:val="187"/>
        </w:trPr>
        <w:tc>
          <w:tcPr>
            <w:tcW w:w="993" w:type="dxa"/>
          </w:tcPr>
          <w:p w14:paraId="32EF7B4D" w14:textId="77777777" w:rsidR="00DB6E16" w:rsidRPr="00C04A08" w:rsidRDefault="00DB6E16" w:rsidP="00DB6E16">
            <w:pPr>
              <w:pStyle w:val="TAC"/>
            </w:pPr>
            <w:r w:rsidRPr="00C04A08">
              <w:t>Mode-1</w:t>
            </w:r>
          </w:p>
        </w:tc>
        <w:tc>
          <w:tcPr>
            <w:tcW w:w="2268" w:type="dxa"/>
          </w:tcPr>
          <w:p w14:paraId="285A15D0" w14:textId="77777777" w:rsidR="00DB6E16" w:rsidRPr="00C04A08" w:rsidRDefault="00DB6E16" w:rsidP="00DB6E16">
            <w:pPr>
              <w:pStyle w:val="TAC"/>
            </w:pPr>
            <w:r w:rsidRPr="00C04A08">
              <w:t>Codebook based uplink</w:t>
            </w:r>
          </w:p>
        </w:tc>
        <w:tc>
          <w:tcPr>
            <w:tcW w:w="1559" w:type="dxa"/>
          </w:tcPr>
          <w:p w14:paraId="23038210" w14:textId="77777777" w:rsidR="00DB6E16" w:rsidRPr="00C04A08" w:rsidRDefault="00DB6E16" w:rsidP="00DB6E16">
            <w:pPr>
              <w:pStyle w:val="TAC"/>
              <w:rPr>
                <w:rFonts w:eastAsia="CG Times (WN)"/>
              </w:rPr>
            </w:pPr>
            <w:r w:rsidRPr="00C04A08">
              <w:rPr>
                <w:rFonts w:eastAsia="CG Times (WN)"/>
              </w:rPr>
              <w:t>DCI format 0_1</w:t>
            </w:r>
          </w:p>
        </w:tc>
        <w:tc>
          <w:tcPr>
            <w:tcW w:w="2551" w:type="dxa"/>
          </w:tcPr>
          <w:p w14:paraId="58A16DD0" w14:textId="77777777" w:rsidR="00DB6E16" w:rsidRPr="00C04A08" w:rsidRDefault="00DB6E16" w:rsidP="00DB6E16">
            <w:pPr>
              <w:pStyle w:val="TAC"/>
              <w:rPr>
                <w:rFonts w:eastAsia="CG Times (WN)"/>
              </w:rPr>
            </w:pPr>
            <w:r w:rsidRPr="00C04A08">
              <w:rPr>
                <w:rFonts w:eastAsia="CG Times (WN)"/>
              </w:rPr>
              <w:t>DFT-s-OFDM, CP-OFDM</w:t>
            </w:r>
            <w:r w:rsidRPr="00C04A08">
              <w:rPr>
                <w:rFonts w:eastAsia="CG Times (WN)"/>
                <w:vertAlign w:val="superscript"/>
              </w:rPr>
              <w:t xml:space="preserve"> 1</w:t>
            </w:r>
          </w:p>
        </w:tc>
        <w:tc>
          <w:tcPr>
            <w:tcW w:w="993" w:type="dxa"/>
          </w:tcPr>
          <w:p w14:paraId="43FEA1C6" w14:textId="77777777" w:rsidR="00DB6E16" w:rsidRPr="00C04A08" w:rsidRDefault="00DB6E16" w:rsidP="00DB6E16">
            <w:pPr>
              <w:pStyle w:val="TAC"/>
              <w:rPr>
                <w:rFonts w:eastAsia="CG Times (WN)"/>
              </w:rPr>
            </w:pPr>
            <w:r w:rsidRPr="00C04A08">
              <w:rPr>
                <w:rFonts w:eastAsia="CG Times (WN)"/>
              </w:rPr>
              <w:t>1</w:t>
            </w:r>
          </w:p>
        </w:tc>
        <w:tc>
          <w:tcPr>
            <w:tcW w:w="1134" w:type="dxa"/>
          </w:tcPr>
          <w:p w14:paraId="1A910146" w14:textId="77777777" w:rsidR="00DB6E16" w:rsidRPr="00C04A08" w:rsidRDefault="00DB6E16" w:rsidP="00DB6E16">
            <w:pPr>
              <w:pStyle w:val="TAC"/>
              <w:rPr>
                <w:rFonts w:eastAsia="CG Times (WN)"/>
              </w:rPr>
            </w:pPr>
            <w:r w:rsidRPr="00C04A08">
              <w:rPr>
                <w:rFonts w:eastAsia="CG Times (WN)"/>
              </w:rPr>
              <w:t>2</w:t>
            </w:r>
          </w:p>
        </w:tc>
      </w:tr>
      <w:tr w:rsidR="00DB6E16" w:rsidRPr="00C04A08" w14:paraId="67CEC65C" w14:textId="77777777" w:rsidTr="00BD105F">
        <w:trPr>
          <w:trHeight w:val="187"/>
        </w:trPr>
        <w:tc>
          <w:tcPr>
            <w:tcW w:w="993" w:type="dxa"/>
          </w:tcPr>
          <w:p w14:paraId="0D35E4BD" w14:textId="77777777" w:rsidR="00DB6E16" w:rsidRPr="00C04A08" w:rsidRDefault="00DB6E16" w:rsidP="00DB6E16">
            <w:pPr>
              <w:pStyle w:val="TAC"/>
            </w:pPr>
            <w:r w:rsidRPr="00C04A08">
              <w:t>Mode-2</w:t>
            </w:r>
          </w:p>
        </w:tc>
        <w:tc>
          <w:tcPr>
            <w:tcW w:w="2268" w:type="dxa"/>
          </w:tcPr>
          <w:p w14:paraId="6794ED64" w14:textId="77777777" w:rsidR="00DB6E16" w:rsidRPr="00C04A08" w:rsidRDefault="00DB6E16" w:rsidP="00DB6E16">
            <w:pPr>
              <w:pStyle w:val="TAC"/>
            </w:pPr>
            <w:r w:rsidRPr="00C04A08">
              <w:t>Codebook based uplink</w:t>
            </w:r>
          </w:p>
        </w:tc>
        <w:tc>
          <w:tcPr>
            <w:tcW w:w="1559" w:type="dxa"/>
          </w:tcPr>
          <w:p w14:paraId="57640126" w14:textId="77777777" w:rsidR="00DB6E16" w:rsidRPr="00C04A08" w:rsidRDefault="00DB6E16" w:rsidP="00DB6E16">
            <w:pPr>
              <w:pStyle w:val="TAC"/>
              <w:rPr>
                <w:rFonts w:eastAsia="CG Times (WN)"/>
              </w:rPr>
            </w:pPr>
            <w:r w:rsidRPr="00C04A08">
              <w:rPr>
                <w:rFonts w:eastAsia="CG Times (WN)"/>
              </w:rPr>
              <w:t>DCI format 0_1</w:t>
            </w:r>
          </w:p>
        </w:tc>
        <w:tc>
          <w:tcPr>
            <w:tcW w:w="2551" w:type="dxa"/>
          </w:tcPr>
          <w:p w14:paraId="328CF742" w14:textId="77777777" w:rsidR="00DB6E16" w:rsidRPr="00C04A08" w:rsidRDefault="00DB6E16" w:rsidP="00DB6E16">
            <w:pPr>
              <w:pStyle w:val="TAC"/>
              <w:rPr>
                <w:rFonts w:eastAsia="CG Times (WN)"/>
              </w:rPr>
            </w:pPr>
            <w:r w:rsidRPr="00C04A08">
              <w:rPr>
                <w:rFonts w:eastAsia="CG Times (WN)"/>
              </w:rPr>
              <w:t>DFT-s-OFDM, CP-OFDM</w:t>
            </w:r>
          </w:p>
        </w:tc>
        <w:tc>
          <w:tcPr>
            <w:tcW w:w="993" w:type="dxa"/>
          </w:tcPr>
          <w:p w14:paraId="64F65A65" w14:textId="77777777" w:rsidR="00DB6E16" w:rsidRPr="00C04A08" w:rsidRDefault="00DB6E16" w:rsidP="00DB6E16">
            <w:pPr>
              <w:pStyle w:val="TAC"/>
              <w:rPr>
                <w:rFonts w:eastAsia="CG Times (WN)"/>
              </w:rPr>
            </w:pPr>
            <w:r w:rsidRPr="00C04A08">
              <w:rPr>
                <w:rFonts w:eastAsia="CG Times (WN)"/>
              </w:rPr>
              <w:t>1</w:t>
            </w:r>
          </w:p>
        </w:tc>
        <w:tc>
          <w:tcPr>
            <w:tcW w:w="1134" w:type="dxa"/>
          </w:tcPr>
          <w:p w14:paraId="59F6B01A" w14:textId="77777777" w:rsidR="00DB6E16" w:rsidRPr="00C04A08" w:rsidRDefault="00DB6E16" w:rsidP="00DB6E16">
            <w:pPr>
              <w:pStyle w:val="TAC"/>
              <w:rPr>
                <w:rFonts w:eastAsia="CG Times (WN)"/>
              </w:rPr>
            </w:pPr>
            <w:r w:rsidRPr="00C04A08">
              <w:rPr>
                <w:rFonts w:eastAsia="CG Times (WN)"/>
              </w:rPr>
              <w:t>0 or 1</w:t>
            </w:r>
            <w:r w:rsidRPr="00C04A08">
              <w:rPr>
                <w:rFonts w:eastAsia="CG Times (WN)"/>
                <w:vertAlign w:val="superscript"/>
              </w:rPr>
              <w:t>2</w:t>
            </w:r>
          </w:p>
        </w:tc>
      </w:tr>
      <w:tr w:rsidR="00DB6E16" w:rsidRPr="00C04A08" w14:paraId="3EDC4FF6" w14:textId="77777777" w:rsidTr="00BD105F">
        <w:trPr>
          <w:trHeight w:val="187"/>
        </w:trPr>
        <w:tc>
          <w:tcPr>
            <w:tcW w:w="993" w:type="dxa"/>
          </w:tcPr>
          <w:p w14:paraId="029CAD5D" w14:textId="77777777" w:rsidR="00DB6E16" w:rsidRPr="00C04A08" w:rsidRDefault="00DB6E16" w:rsidP="00DB6E16">
            <w:pPr>
              <w:pStyle w:val="TAC"/>
            </w:pPr>
            <w:r w:rsidRPr="00C04A08">
              <w:t>Mode-full power</w:t>
            </w:r>
          </w:p>
        </w:tc>
        <w:tc>
          <w:tcPr>
            <w:tcW w:w="2268" w:type="dxa"/>
          </w:tcPr>
          <w:p w14:paraId="4FB37884" w14:textId="77777777" w:rsidR="00DB6E16" w:rsidRPr="00C04A08" w:rsidRDefault="00DB6E16" w:rsidP="00DB6E16">
            <w:pPr>
              <w:pStyle w:val="TAC"/>
            </w:pPr>
            <w:r w:rsidRPr="00C04A08">
              <w:t>Codebook based uplink</w:t>
            </w:r>
          </w:p>
        </w:tc>
        <w:tc>
          <w:tcPr>
            <w:tcW w:w="1559" w:type="dxa"/>
          </w:tcPr>
          <w:p w14:paraId="33232E7B" w14:textId="77777777" w:rsidR="00DB6E16" w:rsidRPr="00C04A08" w:rsidRDefault="00DB6E16" w:rsidP="00DB6E16">
            <w:pPr>
              <w:pStyle w:val="TAC"/>
              <w:rPr>
                <w:rFonts w:eastAsia="CG Times (WN)"/>
              </w:rPr>
            </w:pPr>
            <w:r w:rsidRPr="00C04A08">
              <w:rPr>
                <w:rFonts w:eastAsia="CG Times (WN)"/>
              </w:rPr>
              <w:t>DCI format 0_1</w:t>
            </w:r>
          </w:p>
        </w:tc>
        <w:tc>
          <w:tcPr>
            <w:tcW w:w="2551" w:type="dxa"/>
          </w:tcPr>
          <w:p w14:paraId="67BAFCF2" w14:textId="77777777" w:rsidR="00DB6E16" w:rsidRPr="00C04A08" w:rsidRDefault="00DB6E16" w:rsidP="00DB6E16">
            <w:pPr>
              <w:pStyle w:val="TAC"/>
              <w:rPr>
                <w:rFonts w:eastAsia="CG Times (WN)"/>
              </w:rPr>
            </w:pPr>
            <w:r w:rsidRPr="00C04A08">
              <w:rPr>
                <w:rFonts w:eastAsia="CG Times (WN)"/>
              </w:rPr>
              <w:t>DFT-s-OFDM, CP-OFDM</w:t>
            </w:r>
          </w:p>
        </w:tc>
        <w:tc>
          <w:tcPr>
            <w:tcW w:w="993" w:type="dxa"/>
          </w:tcPr>
          <w:p w14:paraId="0B86CF12" w14:textId="77777777" w:rsidR="00DB6E16" w:rsidRPr="00C04A08" w:rsidRDefault="00DB6E16" w:rsidP="00DB6E16">
            <w:pPr>
              <w:pStyle w:val="TAC"/>
              <w:rPr>
                <w:rFonts w:eastAsia="CG Times (WN)"/>
              </w:rPr>
            </w:pPr>
            <w:r w:rsidRPr="00C04A08">
              <w:rPr>
                <w:rFonts w:eastAsia="CG Times (WN)"/>
              </w:rPr>
              <w:t>1</w:t>
            </w:r>
          </w:p>
        </w:tc>
        <w:tc>
          <w:tcPr>
            <w:tcW w:w="1134" w:type="dxa"/>
          </w:tcPr>
          <w:p w14:paraId="4DC2A261" w14:textId="77777777" w:rsidR="00DB6E16" w:rsidRPr="00C04A08" w:rsidDel="002F2DAE" w:rsidRDefault="00DB6E16" w:rsidP="00DB6E16">
            <w:pPr>
              <w:pStyle w:val="TAC"/>
              <w:rPr>
                <w:rFonts w:eastAsia="CG Times (WN)"/>
              </w:rPr>
            </w:pPr>
            <w:r w:rsidRPr="00C04A08">
              <w:rPr>
                <w:rFonts w:eastAsia="CG Times (WN)"/>
              </w:rPr>
              <w:t>0,1</w:t>
            </w:r>
          </w:p>
        </w:tc>
      </w:tr>
      <w:tr w:rsidR="00DB6E16" w:rsidRPr="00C04A08" w14:paraId="26CD0017" w14:textId="77777777" w:rsidTr="00BD105F">
        <w:trPr>
          <w:trHeight w:val="187"/>
        </w:trPr>
        <w:tc>
          <w:tcPr>
            <w:tcW w:w="9498" w:type="dxa"/>
            <w:gridSpan w:val="6"/>
            <w:vAlign w:val="center"/>
          </w:tcPr>
          <w:p w14:paraId="24F45959" w14:textId="77777777" w:rsidR="00DB6E16" w:rsidRPr="00C04A08" w:rsidRDefault="00DB6E16" w:rsidP="00DB6E16">
            <w:pPr>
              <w:pStyle w:val="TAN"/>
              <w:rPr>
                <w:color w:val="000000"/>
              </w:rPr>
            </w:pPr>
            <w:r w:rsidRPr="00C04A08">
              <w:rPr>
                <w:color w:val="000000"/>
              </w:rPr>
              <w:t xml:space="preserve">NOTE 1:   For PUSCH configured with ULFPTxModes set to Mode-1, all requirements for 1-layer CP-OFDM based modulation in subsection 6.2D are assumed to be met if the requirement for 2-layer UL MIMO has been validated. </w:t>
            </w:r>
          </w:p>
          <w:p w14:paraId="4D148206" w14:textId="77777777" w:rsidR="00DB6E16" w:rsidRPr="00C04A08" w:rsidRDefault="00DB6E16" w:rsidP="00DB6E16">
            <w:pPr>
              <w:pStyle w:val="TAN"/>
              <w:rPr>
                <w:color w:val="000000"/>
              </w:rPr>
            </w:pPr>
            <w:r w:rsidRPr="00C04A08">
              <w:rPr>
                <w:color w:val="000000"/>
              </w:rPr>
              <w:t>NOTE 2:   TPMI index selected shall be based upon the full power TPMI reported by the UE [10, TS 38.213].</w:t>
            </w:r>
          </w:p>
        </w:tc>
      </w:tr>
    </w:tbl>
    <w:p w14:paraId="21893904" w14:textId="77777777" w:rsidR="00DB6E16" w:rsidRPr="00C04A08" w:rsidRDefault="00DB6E16" w:rsidP="00DB6E16"/>
    <w:p w14:paraId="285D0CF2" w14:textId="77777777" w:rsidR="00842EF7" w:rsidRPr="00C04A08" w:rsidRDefault="00842EF7" w:rsidP="00842EF7">
      <w:pPr>
        <w:pStyle w:val="Heading4"/>
      </w:pPr>
      <w:bookmarkStart w:id="1157" w:name="_Toc52196414"/>
      <w:bookmarkStart w:id="1158" w:name="_Toc52197394"/>
      <w:bookmarkStart w:id="1159" w:name="_Toc53173117"/>
      <w:bookmarkStart w:id="1160" w:name="_Toc53173486"/>
      <w:bookmarkStart w:id="1161" w:name="_Toc61119486"/>
      <w:bookmarkStart w:id="1162" w:name="_Toc61119868"/>
      <w:bookmarkStart w:id="1163" w:name="_Toc67925921"/>
      <w:bookmarkStart w:id="1164" w:name="_Toc75273559"/>
      <w:bookmarkStart w:id="1165" w:name="_Toc76510459"/>
      <w:bookmarkStart w:id="1166" w:name="_Toc83129614"/>
      <w:bookmarkStart w:id="1167" w:name="_Toc90591146"/>
      <w:r w:rsidRPr="00C04A08">
        <w:t>6.2D.1.1</w:t>
      </w:r>
      <w:r w:rsidRPr="00C04A08">
        <w:tab/>
        <w:t>UE maximum output power for UL MIMO for power class 1</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4C66620" w14:textId="77777777" w:rsidR="00DB6E16" w:rsidRPr="00C04A08" w:rsidRDefault="00014677" w:rsidP="00DB6E16">
      <w:pPr>
        <w:rPr>
          <w:lang w:eastAsia="zh-CN"/>
        </w:rPr>
      </w:pPr>
      <w:r w:rsidRPr="00C04A08">
        <w:t xml:space="preserve">The following requirements define the maximum output power radiated by the </w:t>
      </w:r>
      <w:r w:rsidR="00DB6E16" w:rsidRPr="00C04A08">
        <w:t xml:space="preserve">PC1 </w:t>
      </w:r>
      <w:r w:rsidRPr="00C04A08">
        <w:t>UE .</w:t>
      </w:r>
      <w:r w:rsidR="00DB6E16" w:rsidRPr="00C04A08">
        <w:t xml:space="preserve"> Requirements apply to UEs when configured for 2-layer transmission as well as when configured for single layer</w:t>
      </w:r>
      <w:r w:rsidR="00DB6E16" w:rsidRPr="00C04A08" w:rsidDel="00D80D06">
        <w:t xml:space="preserve"> </w:t>
      </w:r>
      <w:r w:rsidR="00DB6E16" w:rsidRPr="00C04A08">
        <w:t>uplink full power transmission (ULFPTx), with configuration per clause 6.2D.1.0.</w:t>
      </w:r>
    </w:p>
    <w:p w14:paraId="1A4894AC" w14:textId="77777777" w:rsidR="00014677" w:rsidRPr="00C04A08" w:rsidRDefault="00DB6E16" w:rsidP="00DB6E16">
      <w:r w:rsidRPr="00C04A08">
        <w:t>The minimum peak EIRP requirements are found in Table 6.2</w:t>
      </w:r>
      <w:r w:rsidRPr="00C04A08">
        <w:rPr>
          <w:rFonts w:hint="eastAsia"/>
          <w:lang w:eastAsia="zh-CN"/>
        </w:rPr>
        <w:t>D</w:t>
      </w:r>
      <w:r w:rsidRPr="00C04A08">
        <w:t>.1.1-</w:t>
      </w:r>
      <w:r w:rsidRPr="00C04A08">
        <w:rPr>
          <w:lang w:eastAsia="zh-CN"/>
        </w:rPr>
        <w:t>1</w:t>
      </w:r>
      <w:r w:rsidRPr="00C04A08">
        <w:t xml:space="preserve"> below</w:t>
      </w:r>
      <w:r w:rsidR="0086605C" w:rsidRPr="00C04A08">
        <w:t>.</w:t>
      </w:r>
      <w:r w:rsidR="00014677" w:rsidRPr="00C04A08">
        <w:rPr>
          <w:rFonts w:hint="eastAsia"/>
          <w:lang w:eastAsia="zh-CN"/>
        </w:rPr>
        <w:t xml:space="preserve"> </w:t>
      </w:r>
      <w:r w:rsidR="00014677" w:rsidRPr="00C04A08">
        <w:t>The period of measurement shall be at least one sub frame (1ms). The requirement is verified with the test metric of EIRP (Link=TX beam peak direction, Meas=Link angle). Power class 1 UE is used for fixed wireless access (FWA).</w:t>
      </w:r>
    </w:p>
    <w:p w14:paraId="6D7C430E" w14:textId="77777777" w:rsidR="00842EF7" w:rsidRPr="00C04A08" w:rsidRDefault="00842EF7" w:rsidP="00842EF7">
      <w:pPr>
        <w:pStyle w:val="TH"/>
      </w:pPr>
      <w:r w:rsidRPr="00C04A08">
        <w:t>Table 6.2</w:t>
      </w:r>
      <w:r w:rsidRPr="00C04A08">
        <w:rPr>
          <w:rFonts w:hint="eastAsia"/>
          <w:lang w:eastAsia="zh-CN"/>
        </w:rPr>
        <w:t>D</w:t>
      </w:r>
      <w:r w:rsidRPr="00C04A08">
        <w:t xml:space="preserve">.1.1-1: UE minimum peak EIRP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42EF7" w:rsidRPr="00C04A08" w14:paraId="040FAEF0" w14:textId="77777777" w:rsidTr="00BD105F">
        <w:trPr>
          <w:trHeight w:val="187"/>
          <w:jc w:val="center"/>
        </w:trPr>
        <w:tc>
          <w:tcPr>
            <w:tcW w:w="0" w:type="auto"/>
            <w:shd w:val="clear" w:color="auto" w:fill="auto"/>
            <w:vAlign w:val="center"/>
          </w:tcPr>
          <w:p w14:paraId="53254F3E" w14:textId="77777777" w:rsidR="00842EF7" w:rsidRPr="00C04A08" w:rsidRDefault="00842EF7" w:rsidP="00F91227">
            <w:pPr>
              <w:pStyle w:val="TAH"/>
            </w:pPr>
            <w:r w:rsidRPr="00C04A08">
              <w:t>Operating band</w:t>
            </w:r>
          </w:p>
        </w:tc>
        <w:tc>
          <w:tcPr>
            <w:tcW w:w="0" w:type="auto"/>
            <w:shd w:val="clear" w:color="auto" w:fill="auto"/>
            <w:vAlign w:val="center"/>
          </w:tcPr>
          <w:p w14:paraId="595DF1BC" w14:textId="77777777" w:rsidR="00842EF7" w:rsidRPr="00C04A08" w:rsidRDefault="00842EF7" w:rsidP="00F91227">
            <w:pPr>
              <w:pStyle w:val="TAH"/>
            </w:pPr>
            <w:r w:rsidRPr="00C04A08">
              <w:t>Min peak EIRP (dBm)</w:t>
            </w:r>
          </w:p>
        </w:tc>
      </w:tr>
      <w:tr w:rsidR="00842EF7" w:rsidRPr="00C04A08" w14:paraId="46DFAE83" w14:textId="77777777" w:rsidTr="00BD105F">
        <w:trPr>
          <w:trHeight w:val="187"/>
          <w:jc w:val="center"/>
        </w:trPr>
        <w:tc>
          <w:tcPr>
            <w:tcW w:w="0" w:type="auto"/>
            <w:shd w:val="clear" w:color="auto" w:fill="auto"/>
          </w:tcPr>
          <w:p w14:paraId="68B6E768" w14:textId="77777777" w:rsidR="00842EF7" w:rsidRPr="00C04A08" w:rsidRDefault="00842EF7" w:rsidP="0013282A">
            <w:pPr>
              <w:pStyle w:val="TAC"/>
            </w:pPr>
            <w:r w:rsidRPr="00C04A08">
              <w:t>n257</w:t>
            </w:r>
          </w:p>
        </w:tc>
        <w:tc>
          <w:tcPr>
            <w:tcW w:w="0" w:type="auto"/>
            <w:shd w:val="clear" w:color="auto" w:fill="auto"/>
          </w:tcPr>
          <w:p w14:paraId="4BD85FCA" w14:textId="77777777" w:rsidR="00842EF7" w:rsidRPr="00C04A08" w:rsidRDefault="00842EF7" w:rsidP="0013282A">
            <w:pPr>
              <w:pStyle w:val="TAC"/>
            </w:pPr>
            <w:r w:rsidRPr="00C04A08">
              <w:t>40.0</w:t>
            </w:r>
          </w:p>
        </w:tc>
      </w:tr>
      <w:tr w:rsidR="00842EF7" w:rsidRPr="00C04A08" w14:paraId="6D264FF7" w14:textId="77777777" w:rsidTr="00BD105F">
        <w:trPr>
          <w:trHeight w:val="187"/>
          <w:jc w:val="center"/>
        </w:trPr>
        <w:tc>
          <w:tcPr>
            <w:tcW w:w="0" w:type="auto"/>
            <w:shd w:val="clear" w:color="auto" w:fill="auto"/>
          </w:tcPr>
          <w:p w14:paraId="0E36A12C" w14:textId="77777777" w:rsidR="00842EF7" w:rsidRPr="00C04A08" w:rsidRDefault="00842EF7" w:rsidP="0013282A">
            <w:pPr>
              <w:pStyle w:val="TAC"/>
            </w:pPr>
            <w:r w:rsidRPr="00C04A08">
              <w:t>n258</w:t>
            </w:r>
          </w:p>
        </w:tc>
        <w:tc>
          <w:tcPr>
            <w:tcW w:w="0" w:type="auto"/>
            <w:shd w:val="clear" w:color="auto" w:fill="auto"/>
          </w:tcPr>
          <w:p w14:paraId="60D1D6B2" w14:textId="77777777" w:rsidR="00842EF7" w:rsidRPr="00C04A08" w:rsidRDefault="00842EF7" w:rsidP="0013282A">
            <w:pPr>
              <w:pStyle w:val="TAC"/>
            </w:pPr>
            <w:r w:rsidRPr="00C04A08">
              <w:t>40.0</w:t>
            </w:r>
          </w:p>
        </w:tc>
      </w:tr>
      <w:tr w:rsidR="00842EF7" w:rsidRPr="00C04A08" w14:paraId="58632916" w14:textId="77777777" w:rsidTr="00BD105F">
        <w:trPr>
          <w:trHeight w:val="187"/>
          <w:jc w:val="center"/>
        </w:trPr>
        <w:tc>
          <w:tcPr>
            <w:tcW w:w="0" w:type="auto"/>
            <w:shd w:val="clear" w:color="auto" w:fill="auto"/>
          </w:tcPr>
          <w:p w14:paraId="71D6A6BF" w14:textId="77777777" w:rsidR="00842EF7" w:rsidRPr="00C04A08" w:rsidRDefault="00842EF7" w:rsidP="0013282A">
            <w:pPr>
              <w:pStyle w:val="TAC"/>
            </w:pPr>
            <w:r w:rsidRPr="00C04A08">
              <w:t>n260</w:t>
            </w:r>
          </w:p>
        </w:tc>
        <w:tc>
          <w:tcPr>
            <w:tcW w:w="0" w:type="auto"/>
            <w:shd w:val="clear" w:color="auto" w:fill="auto"/>
          </w:tcPr>
          <w:p w14:paraId="52C7DC81" w14:textId="77777777" w:rsidR="00842EF7" w:rsidRPr="00C04A08" w:rsidRDefault="00842EF7" w:rsidP="0013282A">
            <w:pPr>
              <w:pStyle w:val="TAC"/>
            </w:pPr>
            <w:r w:rsidRPr="00C04A08">
              <w:t>38.0</w:t>
            </w:r>
          </w:p>
        </w:tc>
      </w:tr>
      <w:tr w:rsidR="00842EF7" w:rsidRPr="00C04A08" w14:paraId="6891881F" w14:textId="77777777" w:rsidTr="00BD105F">
        <w:trPr>
          <w:trHeight w:val="187"/>
          <w:jc w:val="center"/>
        </w:trPr>
        <w:tc>
          <w:tcPr>
            <w:tcW w:w="0" w:type="auto"/>
            <w:shd w:val="clear" w:color="auto" w:fill="auto"/>
          </w:tcPr>
          <w:p w14:paraId="6F2C243B" w14:textId="77777777" w:rsidR="00842EF7" w:rsidRPr="00C04A08" w:rsidRDefault="00842EF7" w:rsidP="0013282A">
            <w:pPr>
              <w:pStyle w:val="TAC"/>
            </w:pPr>
            <w:r w:rsidRPr="00C04A08">
              <w:t>n261</w:t>
            </w:r>
          </w:p>
        </w:tc>
        <w:tc>
          <w:tcPr>
            <w:tcW w:w="0" w:type="auto"/>
            <w:shd w:val="clear" w:color="auto" w:fill="auto"/>
          </w:tcPr>
          <w:p w14:paraId="0B76D336" w14:textId="77777777" w:rsidR="00842EF7" w:rsidRPr="00C04A08" w:rsidRDefault="00842EF7" w:rsidP="0013282A">
            <w:pPr>
              <w:pStyle w:val="TAC"/>
            </w:pPr>
            <w:r w:rsidRPr="00C04A08">
              <w:t>40.0</w:t>
            </w:r>
          </w:p>
        </w:tc>
      </w:tr>
      <w:tr w:rsidR="00A30EE0" w:rsidRPr="00C04A08" w14:paraId="33EA5E17" w14:textId="77777777" w:rsidTr="00A3696F">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019AA08A" w14:textId="3A99D1E0" w:rsidR="00A30EE0" w:rsidRPr="00C04A08" w:rsidRDefault="00A30EE0" w:rsidP="00A30EE0">
            <w:pPr>
              <w:pStyle w:val="TAC"/>
            </w:pPr>
            <w:r>
              <w:t>n262</w:t>
            </w:r>
          </w:p>
        </w:tc>
        <w:tc>
          <w:tcPr>
            <w:tcW w:w="0" w:type="auto"/>
            <w:tcBorders>
              <w:top w:val="single" w:sz="4" w:space="0" w:color="auto"/>
              <w:left w:val="single" w:sz="4" w:space="0" w:color="auto"/>
              <w:bottom w:val="single" w:sz="4" w:space="0" w:color="auto"/>
              <w:right w:val="single" w:sz="4" w:space="0" w:color="auto"/>
            </w:tcBorders>
          </w:tcPr>
          <w:p w14:paraId="240D7912" w14:textId="3A155F55" w:rsidR="00A30EE0" w:rsidRPr="00C04A08" w:rsidRDefault="00A30EE0" w:rsidP="00A30EE0">
            <w:pPr>
              <w:pStyle w:val="TAC"/>
            </w:pPr>
            <w:r>
              <w:t>34.2</w:t>
            </w:r>
          </w:p>
        </w:tc>
      </w:tr>
      <w:tr w:rsidR="00842EF7" w:rsidRPr="00C04A08" w14:paraId="0E087593" w14:textId="77777777" w:rsidTr="00BD105F">
        <w:trPr>
          <w:trHeight w:val="187"/>
          <w:jc w:val="center"/>
        </w:trPr>
        <w:tc>
          <w:tcPr>
            <w:tcW w:w="0" w:type="auto"/>
            <w:gridSpan w:val="2"/>
            <w:shd w:val="clear" w:color="auto" w:fill="auto"/>
          </w:tcPr>
          <w:p w14:paraId="321FEE5F" w14:textId="77777777" w:rsidR="00842EF7" w:rsidRPr="00C04A08" w:rsidRDefault="00842EF7" w:rsidP="00F91227">
            <w:pPr>
              <w:pStyle w:val="TAN"/>
            </w:pPr>
            <w:r w:rsidRPr="00C04A08">
              <w:t>NOTE 1:</w:t>
            </w:r>
            <w:r w:rsidRPr="00C04A08">
              <w:tab/>
              <w:t>Minimum peak EIRP is defined as the lower limit without tolerance</w:t>
            </w:r>
          </w:p>
        </w:tc>
      </w:tr>
    </w:tbl>
    <w:p w14:paraId="759351AE" w14:textId="77777777" w:rsidR="00DB6E16" w:rsidRPr="00C04A08" w:rsidRDefault="00DB6E16" w:rsidP="00C04A08">
      <w:pPr>
        <w:tabs>
          <w:tab w:val="left" w:pos="2260"/>
        </w:tabs>
        <w:rPr>
          <w:lang w:eastAsia="zh-CN"/>
        </w:rPr>
      </w:pPr>
      <w:r w:rsidRPr="00C04A08">
        <w:rPr>
          <w:lang w:eastAsia="zh-CN"/>
        </w:rPr>
        <w:tab/>
      </w:r>
    </w:p>
    <w:p w14:paraId="2FB172C7" w14:textId="77777777" w:rsidR="00842EF7" w:rsidRPr="00C04A08" w:rsidRDefault="00842EF7" w:rsidP="0086605C">
      <w:pPr>
        <w:pStyle w:val="TH"/>
        <w:rPr>
          <w:lang w:eastAsia="zh-CN"/>
        </w:rPr>
      </w:pPr>
      <w:r w:rsidRPr="00C04A08" w:rsidDel="00EB3092">
        <w:t>Table 6.2D.1.</w:t>
      </w:r>
      <w:r w:rsidRPr="00C04A08" w:rsidDel="00EB3092">
        <w:rPr>
          <w:rFonts w:hint="eastAsia"/>
          <w:lang w:eastAsia="zh-CN"/>
        </w:rPr>
        <w:t>1</w:t>
      </w:r>
      <w:r w:rsidRPr="00C04A08" w:rsidDel="00EB3092">
        <w:t>-</w:t>
      </w:r>
      <w:r w:rsidRPr="00C04A08" w:rsidDel="00EB3092">
        <w:rPr>
          <w:rFonts w:hint="eastAsia"/>
          <w:lang w:eastAsia="zh-CN"/>
        </w:rPr>
        <w:t>2</w:t>
      </w:r>
      <w:r w:rsidRPr="00C04A08" w:rsidDel="00EB3092">
        <w:t xml:space="preserve">: </w:t>
      </w:r>
      <w:r w:rsidR="00DB6E16" w:rsidRPr="00C04A08">
        <w:t xml:space="preserve">(void) </w:t>
      </w:r>
    </w:p>
    <w:p w14:paraId="458D0BCB" w14:textId="77777777" w:rsidR="00842EF7" w:rsidRPr="00C04A08" w:rsidRDefault="00842EF7" w:rsidP="00842EF7">
      <w:r w:rsidRPr="00C04A08">
        <w:t>The maximum output power values for TRP and EIRP are found in Table 6.2</w:t>
      </w:r>
      <w:r w:rsidRPr="00C04A08">
        <w:rPr>
          <w:rFonts w:hint="eastAsia"/>
          <w:lang w:eastAsia="zh-CN"/>
        </w:rPr>
        <w:t>D</w:t>
      </w:r>
      <w:r w:rsidRPr="00C04A08">
        <w:t>.1.1-</w:t>
      </w:r>
      <w:r w:rsidRPr="00C04A08">
        <w:rPr>
          <w:rFonts w:hint="eastAsia"/>
          <w:lang w:eastAsia="zh-CN"/>
        </w:rPr>
        <w:t>3</w:t>
      </w:r>
      <w:r w:rsidRPr="00C04A08">
        <w:t xml:space="preserve"> below</w:t>
      </w:r>
      <w:r w:rsidRPr="00C04A08">
        <w:rPr>
          <w:rFonts w:hint="eastAsia"/>
          <w:lang w:eastAsia="zh-CN"/>
        </w:rPr>
        <w:t xml:space="preserve"> for UE </w:t>
      </w:r>
      <w:r w:rsidRPr="00C04A08">
        <w:rPr>
          <w:lang w:eastAsia="zh-CN"/>
        </w:rPr>
        <w:t>with</w:t>
      </w:r>
      <w:r w:rsidRPr="00C04A08">
        <w:rPr>
          <w:rFonts w:hint="eastAsia"/>
          <w:lang w:eastAsia="zh-CN"/>
        </w:rPr>
        <w:t xml:space="preserve"> UL MIMO</w:t>
      </w:r>
      <w:r w:rsidRPr="00C04A08">
        <w:t xml:space="preserve">. The maximum allowed EIRP is derived from regulatory requirements [8]. </w:t>
      </w:r>
      <w:r w:rsidR="00014677" w:rsidRPr="00C04A08">
        <w:t>The requirements are verified with the test metrics of TRP (Link=TX beam peak direction, Meas=TRP grid) in beam locked mode and EIRP (Link=TX beam peak direction, Meas=Link angle).</w:t>
      </w:r>
    </w:p>
    <w:p w14:paraId="4F0A39DF" w14:textId="77777777" w:rsidR="00842EF7" w:rsidRPr="00C04A08" w:rsidRDefault="00842EF7" w:rsidP="00842EF7">
      <w:pPr>
        <w:pStyle w:val="TH"/>
      </w:pPr>
      <w:bookmarkStart w:id="1168" w:name="_Hlk4399347"/>
      <w:r w:rsidRPr="00C04A08">
        <w:t>Table 6.2</w:t>
      </w:r>
      <w:r w:rsidRPr="00C04A08">
        <w:rPr>
          <w:rFonts w:hint="eastAsia"/>
          <w:lang w:eastAsia="zh-CN"/>
        </w:rPr>
        <w:t>D</w:t>
      </w:r>
      <w:r w:rsidRPr="00C04A08">
        <w:t>.1.1-</w:t>
      </w:r>
      <w:bookmarkEnd w:id="1168"/>
      <w:r w:rsidRPr="00C04A08">
        <w:rPr>
          <w:rFonts w:hint="eastAsia"/>
          <w:lang w:eastAsia="zh-CN"/>
        </w:rPr>
        <w:t>3</w:t>
      </w:r>
      <w:r w:rsidRPr="00C04A08">
        <w:t xml:space="preserve">: UE maximum output power limits </w:t>
      </w:r>
      <w:r w:rsidRPr="00C04A08">
        <w:rPr>
          <w:rFonts w:hint="eastAsia"/>
          <w:lang w:eastAsia="zh-CN"/>
        </w:rPr>
        <w:t xml:space="preserve">for UL MIMO </w:t>
      </w:r>
      <w:r w:rsidRPr="00C04A08">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2EF7" w:rsidRPr="00C04A08" w14:paraId="03365979" w14:textId="77777777" w:rsidTr="00BD105F">
        <w:trPr>
          <w:trHeight w:val="187"/>
          <w:jc w:val="center"/>
        </w:trPr>
        <w:tc>
          <w:tcPr>
            <w:tcW w:w="1663" w:type="dxa"/>
            <w:shd w:val="clear" w:color="auto" w:fill="auto"/>
            <w:vAlign w:val="center"/>
          </w:tcPr>
          <w:p w14:paraId="565AF2A8" w14:textId="77777777" w:rsidR="00842EF7" w:rsidRPr="00C04A08" w:rsidRDefault="00842EF7" w:rsidP="00F91227">
            <w:pPr>
              <w:pStyle w:val="TAH"/>
            </w:pPr>
            <w:r w:rsidRPr="00C04A08">
              <w:t>Operating band</w:t>
            </w:r>
          </w:p>
        </w:tc>
        <w:tc>
          <w:tcPr>
            <w:tcW w:w="1686" w:type="dxa"/>
            <w:shd w:val="clear" w:color="auto" w:fill="auto"/>
            <w:vAlign w:val="center"/>
          </w:tcPr>
          <w:p w14:paraId="7A1BFE47" w14:textId="77777777" w:rsidR="00842EF7" w:rsidRPr="00C04A08" w:rsidRDefault="00842EF7" w:rsidP="00F91227">
            <w:pPr>
              <w:pStyle w:val="TAH"/>
            </w:pPr>
            <w:r w:rsidRPr="00C04A08">
              <w:t>Max TRP (dBm)</w:t>
            </w:r>
          </w:p>
        </w:tc>
        <w:tc>
          <w:tcPr>
            <w:tcW w:w="1691" w:type="dxa"/>
            <w:shd w:val="clear" w:color="auto" w:fill="auto"/>
          </w:tcPr>
          <w:p w14:paraId="1EF6F589" w14:textId="77777777" w:rsidR="00842EF7" w:rsidRPr="00C04A08" w:rsidRDefault="00842EF7" w:rsidP="00F91227">
            <w:pPr>
              <w:pStyle w:val="TAH"/>
            </w:pPr>
            <w:r w:rsidRPr="00C04A08">
              <w:t>Max EIRP (dBm)</w:t>
            </w:r>
          </w:p>
        </w:tc>
      </w:tr>
      <w:tr w:rsidR="00842EF7" w:rsidRPr="00C04A08" w14:paraId="3DB36956" w14:textId="77777777" w:rsidTr="00BD105F">
        <w:trPr>
          <w:trHeight w:val="187"/>
          <w:jc w:val="center"/>
        </w:trPr>
        <w:tc>
          <w:tcPr>
            <w:tcW w:w="1663" w:type="dxa"/>
            <w:shd w:val="clear" w:color="auto" w:fill="auto"/>
          </w:tcPr>
          <w:p w14:paraId="57131C1F" w14:textId="77777777" w:rsidR="00842EF7" w:rsidRPr="00C04A08" w:rsidRDefault="00842EF7" w:rsidP="0013282A">
            <w:pPr>
              <w:pStyle w:val="TAC"/>
            </w:pPr>
            <w:r w:rsidRPr="00C04A08">
              <w:t>n257</w:t>
            </w:r>
          </w:p>
        </w:tc>
        <w:tc>
          <w:tcPr>
            <w:tcW w:w="1686" w:type="dxa"/>
            <w:shd w:val="clear" w:color="auto" w:fill="auto"/>
          </w:tcPr>
          <w:p w14:paraId="132AAEB4" w14:textId="77777777" w:rsidR="00842EF7" w:rsidRPr="00C04A08" w:rsidRDefault="00842EF7" w:rsidP="0013282A">
            <w:pPr>
              <w:pStyle w:val="TAC"/>
            </w:pPr>
            <w:r w:rsidRPr="00C04A08">
              <w:t>35</w:t>
            </w:r>
          </w:p>
        </w:tc>
        <w:tc>
          <w:tcPr>
            <w:tcW w:w="1691" w:type="dxa"/>
            <w:shd w:val="clear" w:color="auto" w:fill="auto"/>
          </w:tcPr>
          <w:p w14:paraId="677CE6E9" w14:textId="77777777" w:rsidR="00842EF7" w:rsidRPr="00C04A08" w:rsidRDefault="00842EF7" w:rsidP="0013282A">
            <w:pPr>
              <w:pStyle w:val="TAC"/>
            </w:pPr>
            <w:r w:rsidRPr="00C04A08">
              <w:t>55</w:t>
            </w:r>
          </w:p>
        </w:tc>
      </w:tr>
      <w:tr w:rsidR="00842EF7" w:rsidRPr="00C04A08" w14:paraId="390B217A" w14:textId="77777777" w:rsidTr="00BD105F">
        <w:trPr>
          <w:trHeight w:val="187"/>
          <w:jc w:val="center"/>
        </w:trPr>
        <w:tc>
          <w:tcPr>
            <w:tcW w:w="1663" w:type="dxa"/>
            <w:shd w:val="clear" w:color="auto" w:fill="auto"/>
          </w:tcPr>
          <w:p w14:paraId="26DCE947" w14:textId="77777777" w:rsidR="00842EF7" w:rsidRPr="00C04A08" w:rsidRDefault="00842EF7" w:rsidP="0013282A">
            <w:pPr>
              <w:pStyle w:val="TAC"/>
            </w:pPr>
            <w:r w:rsidRPr="00C04A08">
              <w:t>n258</w:t>
            </w:r>
          </w:p>
        </w:tc>
        <w:tc>
          <w:tcPr>
            <w:tcW w:w="1686" w:type="dxa"/>
            <w:shd w:val="clear" w:color="auto" w:fill="auto"/>
          </w:tcPr>
          <w:p w14:paraId="03EE04E4" w14:textId="77777777" w:rsidR="00842EF7" w:rsidRPr="00C04A08" w:rsidRDefault="00842EF7" w:rsidP="0013282A">
            <w:pPr>
              <w:pStyle w:val="TAC"/>
            </w:pPr>
            <w:r w:rsidRPr="00C04A08">
              <w:t>35</w:t>
            </w:r>
          </w:p>
        </w:tc>
        <w:tc>
          <w:tcPr>
            <w:tcW w:w="1691" w:type="dxa"/>
            <w:shd w:val="clear" w:color="auto" w:fill="auto"/>
          </w:tcPr>
          <w:p w14:paraId="5D3E45DD" w14:textId="77777777" w:rsidR="00842EF7" w:rsidRPr="00C04A08" w:rsidRDefault="00842EF7" w:rsidP="0013282A">
            <w:pPr>
              <w:pStyle w:val="TAC"/>
            </w:pPr>
            <w:r w:rsidRPr="00C04A08">
              <w:t>55</w:t>
            </w:r>
          </w:p>
        </w:tc>
      </w:tr>
      <w:tr w:rsidR="00842EF7" w:rsidRPr="00C04A08" w14:paraId="4139CC7D" w14:textId="77777777" w:rsidTr="00BD105F">
        <w:trPr>
          <w:trHeight w:val="187"/>
          <w:jc w:val="center"/>
        </w:trPr>
        <w:tc>
          <w:tcPr>
            <w:tcW w:w="1663" w:type="dxa"/>
            <w:shd w:val="clear" w:color="auto" w:fill="auto"/>
          </w:tcPr>
          <w:p w14:paraId="7B101843" w14:textId="77777777" w:rsidR="00842EF7" w:rsidRPr="00C04A08" w:rsidRDefault="00842EF7" w:rsidP="0013282A">
            <w:pPr>
              <w:pStyle w:val="TAC"/>
            </w:pPr>
            <w:r w:rsidRPr="00C04A08">
              <w:t>n260</w:t>
            </w:r>
          </w:p>
        </w:tc>
        <w:tc>
          <w:tcPr>
            <w:tcW w:w="1686" w:type="dxa"/>
            <w:shd w:val="clear" w:color="auto" w:fill="auto"/>
          </w:tcPr>
          <w:p w14:paraId="337FC577" w14:textId="77777777" w:rsidR="00842EF7" w:rsidRPr="00C04A08" w:rsidRDefault="00842EF7" w:rsidP="0013282A">
            <w:pPr>
              <w:pStyle w:val="TAC"/>
            </w:pPr>
            <w:r w:rsidRPr="00C04A08">
              <w:t>35</w:t>
            </w:r>
          </w:p>
        </w:tc>
        <w:tc>
          <w:tcPr>
            <w:tcW w:w="1691" w:type="dxa"/>
            <w:shd w:val="clear" w:color="auto" w:fill="auto"/>
          </w:tcPr>
          <w:p w14:paraId="47C73B46" w14:textId="77777777" w:rsidR="00842EF7" w:rsidRPr="00C04A08" w:rsidRDefault="00842EF7" w:rsidP="0013282A">
            <w:pPr>
              <w:pStyle w:val="TAC"/>
            </w:pPr>
            <w:r w:rsidRPr="00C04A08">
              <w:t>55</w:t>
            </w:r>
          </w:p>
        </w:tc>
      </w:tr>
      <w:tr w:rsidR="00842EF7" w:rsidRPr="00C04A08" w14:paraId="288AC3A9" w14:textId="77777777" w:rsidTr="00BD105F">
        <w:trPr>
          <w:trHeight w:val="187"/>
          <w:jc w:val="center"/>
        </w:trPr>
        <w:tc>
          <w:tcPr>
            <w:tcW w:w="1663" w:type="dxa"/>
            <w:shd w:val="clear" w:color="auto" w:fill="auto"/>
          </w:tcPr>
          <w:p w14:paraId="6166AC01" w14:textId="77777777" w:rsidR="00842EF7" w:rsidRPr="00C04A08" w:rsidRDefault="00842EF7" w:rsidP="0013282A">
            <w:pPr>
              <w:pStyle w:val="TAC"/>
            </w:pPr>
            <w:r w:rsidRPr="00C04A08">
              <w:t>n261</w:t>
            </w:r>
          </w:p>
        </w:tc>
        <w:tc>
          <w:tcPr>
            <w:tcW w:w="1686" w:type="dxa"/>
            <w:shd w:val="clear" w:color="auto" w:fill="auto"/>
          </w:tcPr>
          <w:p w14:paraId="3AE17EFA" w14:textId="77777777" w:rsidR="00842EF7" w:rsidRPr="00C04A08" w:rsidRDefault="00842EF7" w:rsidP="0013282A">
            <w:pPr>
              <w:pStyle w:val="TAC"/>
            </w:pPr>
            <w:r w:rsidRPr="00C04A08">
              <w:t>35</w:t>
            </w:r>
          </w:p>
        </w:tc>
        <w:tc>
          <w:tcPr>
            <w:tcW w:w="1691" w:type="dxa"/>
            <w:shd w:val="clear" w:color="auto" w:fill="auto"/>
          </w:tcPr>
          <w:p w14:paraId="77D103C6" w14:textId="77777777" w:rsidR="00842EF7" w:rsidRPr="00C04A08" w:rsidRDefault="00842EF7" w:rsidP="0013282A">
            <w:pPr>
              <w:pStyle w:val="TAC"/>
            </w:pPr>
            <w:r w:rsidRPr="00C04A08">
              <w:t>55</w:t>
            </w:r>
          </w:p>
        </w:tc>
      </w:tr>
      <w:tr w:rsidR="00A30EE0" w:rsidRPr="00C04A08" w14:paraId="3CF105E3" w14:textId="77777777" w:rsidTr="00A3696F">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14CEE8BA" w14:textId="1B5DB454" w:rsidR="00A30EE0" w:rsidRPr="00C04A08" w:rsidRDefault="00A30EE0" w:rsidP="00A30EE0">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60C2D7E6" w14:textId="74DBC747" w:rsidR="00A30EE0" w:rsidRPr="00C04A08" w:rsidRDefault="00A30EE0" w:rsidP="00A30EE0">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2DE17277" w14:textId="2E78DF4D" w:rsidR="00A30EE0" w:rsidRPr="00C04A08" w:rsidRDefault="00A30EE0" w:rsidP="00A30EE0">
            <w:pPr>
              <w:pStyle w:val="TAC"/>
            </w:pPr>
            <w:r>
              <w:t>55</w:t>
            </w:r>
          </w:p>
        </w:tc>
      </w:tr>
    </w:tbl>
    <w:p w14:paraId="6E80E044" w14:textId="77777777" w:rsidR="00842EF7" w:rsidRPr="00C04A08" w:rsidRDefault="00842EF7" w:rsidP="00842EF7"/>
    <w:p w14:paraId="6128818B" w14:textId="77777777" w:rsidR="00842EF7" w:rsidRPr="00C04A08" w:rsidRDefault="00842EF7" w:rsidP="00842EF7">
      <w:r w:rsidRPr="00C04A08">
        <w:t>The minimum EIRP at the 85</w:t>
      </w:r>
      <w:r w:rsidRPr="00C04A08">
        <w:rPr>
          <w:vertAlign w:val="superscript"/>
        </w:rPr>
        <w:t>th</w:t>
      </w:r>
      <w:r w:rsidRPr="00C04A08">
        <w:t xml:space="preserve"> percentile of the distribution of radiated power measured over the full sphere around the UE</w:t>
      </w:r>
      <w:r w:rsidRPr="00C04A08">
        <w:rPr>
          <w:rFonts w:hint="eastAsia"/>
          <w:lang w:eastAsia="zh-CN"/>
        </w:rPr>
        <w:t xml:space="preserve"> with UL MIMO</w:t>
      </w:r>
      <w:r w:rsidRPr="00C04A08">
        <w:t xml:space="preserve"> is defined as the spherical coverage requirement and is found in Table 6.2</w:t>
      </w:r>
      <w:r w:rsidRPr="00C04A08">
        <w:rPr>
          <w:rFonts w:hint="eastAsia"/>
          <w:lang w:eastAsia="zh-CN"/>
        </w:rPr>
        <w:t>D</w:t>
      </w:r>
      <w:r w:rsidRPr="00C04A08">
        <w:t>.1.1-</w:t>
      </w:r>
      <w:r w:rsidRPr="00C04A08">
        <w:rPr>
          <w:rFonts w:hint="eastAsia"/>
          <w:lang w:eastAsia="zh-CN"/>
        </w:rPr>
        <w:t>4</w:t>
      </w:r>
      <w:r w:rsidRPr="00C04A08">
        <w:t xml:space="preserve"> below. </w:t>
      </w:r>
      <w:r w:rsidR="00014677" w:rsidRPr="00C04A08">
        <w:t>The requirement is verified with the test metric of EIRP (Link=Spherical coverage grid, Meas=Link angle).</w:t>
      </w:r>
    </w:p>
    <w:p w14:paraId="69FEA09D" w14:textId="77777777" w:rsidR="00842EF7" w:rsidRPr="00C04A08" w:rsidRDefault="00842EF7" w:rsidP="00842EF7">
      <w:pPr>
        <w:pStyle w:val="TH"/>
      </w:pPr>
      <w:r w:rsidRPr="00C04A08">
        <w:lastRenderedPageBreak/>
        <w:t>Table 6.2</w:t>
      </w:r>
      <w:r w:rsidRPr="00C04A08">
        <w:rPr>
          <w:rFonts w:hint="eastAsia"/>
          <w:lang w:eastAsia="zh-CN"/>
        </w:rPr>
        <w:t>D</w:t>
      </w:r>
      <w:r w:rsidRPr="00C04A08">
        <w:t>.1.1-</w:t>
      </w:r>
      <w:r w:rsidRPr="00C04A08">
        <w:rPr>
          <w:rFonts w:hint="eastAsia"/>
          <w:lang w:eastAsia="zh-CN"/>
        </w:rPr>
        <w:t>4</w:t>
      </w:r>
      <w:r w:rsidRPr="00C04A08">
        <w:t>: UE spherical coverage</w:t>
      </w:r>
      <w:r w:rsidRPr="00C04A08">
        <w:rPr>
          <w:rFonts w:hint="eastAsia"/>
          <w:lang w:eastAsia="zh-CN"/>
        </w:rPr>
        <w:t xml:space="preserve"> for UL MIMO</w:t>
      </w:r>
      <w:r w:rsidRPr="00C04A08">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2EF7" w:rsidRPr="00C04A08" w14:paraId="4D8C1DDD" w14:textId="77777777" w:rsidTr="00BD105F">
        <w:trPr>
          <w:trHeight w:val="187"/>
          <w:jc w:val="center"/>
        </w:trPr>
        <w:tc>
          <w:tcPr>
            <w:tcW w:w="1797" w:type="dxa"/>
            <w:tcBorders>
              <w:top w:val="single" w:sz="4" w:space="0" w:color="auto"/>
              <w:left w:val="single" w:sz="4" w:space="0" w:color="auto"/>
              <w:right w:val="single" w:sz="4" w:space="0" w:color="auto"/>
            </w:tcBorders>
            <w:vAlign w:val="center"/>
            <w:hideMark/>
          </w:tcPr>
          <w:p w14:paraId="68648F2F" w14:textId="77777777" w:rsidR="00842EF7" w:rsidRPr="00C04A08" w:rsidRDefault="00842EF7" w:rsidP="00F91227">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74D5EA58" w14:textId="77777777" w:rsidR="00842EF7" w:rsidRPr="00C04A08" w:rsidRDefault="00842EF7" w:rsidP="00F91227">
            <w:pPr>
              <w:pStyle w:val="TAH"/>
            </w:pPr>
            <w:r w:rsidRPr="00C04A08">
              <w:t>Min EIRP at 85 %-tile CDF (dBm)</w:t>
            </w:r>
          </w:p>
        </w:tc>
      </w:tr>
      <w:tr w:rsidR="00842EF7" w:rsidRPr="00C04A08" w14:paraId="4D97AF82"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36296B5" w14:textId="77777777" w:rsidR="00842EF7" w:rsidRPr="00C04A08" w:rsidRDefault="00842EF7" w:rsidP="0013282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483C550D" w14:textId="77777777" w:rsidR="00842EF7" w:rsidRPr="00C04A08" w:rsidRDefault="00842EF7" w:rsidP="0013282A">
            <w:pPr>
              <w:pStyle w:val="TAC"/>
            </w:pPr>
            <w:r w:rsidRPr="00C04A08">
              <w:t>32.0</w:t>
            </w:r>
          </w:p>
        </w:tc>
      </w:tr>
      <w:tr w:rsidR="00842EF7" w:rsidRPr="00C04A08" w14:paraId="7D2C44AE"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F34FB9F" w14:textId="77777777" w:rsidR="00842EF7" w:rsidRPr="00C04A08" w:rsidRDefault="00842EF7" w:rsidP="0013282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3EA5E418" w14:textId="77777777" w:rsidR="00842EF7" w:rsidRPr="00C04A08" w:rsidRDefault="00842EF7" w:rsidP="0013282A">
            <w:pPr>
              <w:pStyle w:val="TAC"/>
            </w:pPr>
            <w:r w:rsidRPr="00C04A08">
              <w:t>32.0</w:t>
            </w:r>
          </w:p>
        </w:tc>
      </w:tr>
      <w:tr w:rsidR="00842EF7" w:rsidRPr="00C04A08" w14:paraId="68965F31"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53D0DB" w14:textId="77777777" w:rsidR="00842EF7" w:rsidRPr="00C04A08" w:rsidRDefault="00842EF7" w:rsidP="0013282A">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78802EF5" w14:textId="77777777" w:rsidR="00842EF7" w:rsidRPr="00C04A08" w:rsidRDefault="00842EF7" w:rsidP="0013282A">
            <w:pPr>
              <w:pStyle w:val="TAC"/>
            </w:pPr>
            <w:r w:rsidRPr="00C04A08">
              <w:t>30.0</w:t>
            </w:r>
          </w:p>
        </w:tc>
      </w:tr>
      <w:tr w:rsidR="00842EF7" w:rsidRPr="00C04A08" w14:paraId="7C5F2FDD"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BCED41B" w14:textId="77777777" w:rsidR="00842EF7" w:rsidRPr="00C04A08" w:rsidRDefault="00842EF7" w:rsidP="0013282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78AC12EE" w14:textId="77777777" w:rsidR="00842EF7" w:rsidRPr="00C04A08" w:rsidRDefault="00842EF7" w:rsidP="0013282A">
            <w:pPr>
              <w:pStyle w:val="TAC"/>
            </w:pPr>
            <w:r w:rsidRPr="00C04A08">
              <w:t>32.0</w:t>
            </w:r>
          </w:p>
        </w:tc>
      </w:tr>
      <w:tr w:rsidR="00A30EE0" w:rsidRPr="00C04A08" w14:paraId="43F38455"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5888FAA" w14:textId="471D7A10" w:rsidR="00A30EE0" w:rsidRPr="00C04A08" w:rsidRDefault="00A30EE0" w:rsidP="00A30EE0">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22FC4BC5" w14:textId="50E08B5B" w:rsidR="00A30EE0" w:rsidRPr="00C04A08" w:rsidRDefault="00A30EE0" w:rsidP="00A30EE0">
            <w:pPr>
              <w:pStyle w:val="TAC"/>
            </w:pPr>
            <w:r>
              <w:t>26.0</w:t>
            </w:r>
          </w:p>
        </w:tc>
      </w:tr>
      <w:tr w:rsidR="00842EF7" w:rsidRPr="00C04A08" w14:paraId="51B4CF4B" w14:textId="77777777" w:rsidTr="00BD105F">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6ABC37C7" w14:textId="77777777" w:rsidR="00842EF7" w:rsidRPr="00C04A08" w:rsidRDefault="00842EF7" w:rsidP="00F91227">
            <w:pPr>
              <w:pStyle w:val="TAN"/>
            </w:pPr>
            <w:r w:rsidRPr="00C04A08">
              <w:t>NOTE 1:</w:t>
            </w:r>
            <w:r w:rsidRPr="00C04A08">
              <w:tab/>
              <w:t>Minimum EIRP at 85 %-tile CDF is defined as the lower limit without tolerance</w:t>
            </w:r>
          </w:p>
        </w:tc>
      </w:tr>
    </w:tbl>
    <w:p w14:paraId="20814FB5" w14:textId="77777777" w:rsidR="00842EF7" w:rsidRPr="00C04A08" w:rsidRDefault="00842EF7" w:rsidP="00842EF7"/>
    <w:p w14:paraId="1BDB95F8" w14:textId="77777777" w:rsidR="00842EF7" w:rsidRPr="00C04A08" w:rsidRDefault="00842EF7" w:rsidP="00842EF7">
      <w:pPr>
        <w:pStyle w:val="Heading4"/>
        <w:rPr>
          <w:lang w:eastAsia="ko-KR"/>
        </w:rPr>
      </w:pPr>
      <w:bookmarkStart w:id="1169" w:name="_Toc21340806"/>
      <w:bookmarkStart w:id="1170" w:name="_Toc29805253"/>
      <w:bookmarkStart w:id="1171" w:name="_Toc36456462"/>
      <w:bookmarkStart w:id="1172" w:name="_Toc36469560"/>
      <w:bookmarkStart w:id="1173" w:name="_Toc37253969"/>
      <w:bookmarkStart w:id="1174" w:name="_Toc37322826"/>
      <w:bookmarkStart w:id="1175" w:name="_Toc37324232"/>
      <w:bookmarkStart w:id="1176" w:name="_Toc45889755"/>
      <w:bookmarkStart w:id="1177" w:name="_Toc52196415"/>
      <w:bookmarkStart w:id="1178" w:name="_Toc52197395"/>
      <w:bookmarkStart w:id="1179" w:name="_Toc53173118"/>
      <w:bookmarkStart w:id="1180" w:name="_Toc53173487"/>
      <w:bookmarkStart w:id="1181" w:name="_Toc61119487"/>
      <w:bookmarkStart w:id="1182" w:name="_Toc61119869"/>
      <w:bookmarkStart w:id="1183" w:name="_Toc67925922"/>
      <w:bookmarkStart w:id="1184" w:name="_Toc75273560"/>
      <w:bookmarkStart w:id="1185" w:name="_Toc76510460"/>
      <w:bookmarkStart w:id="1186" w:name="_Toc83129615"/>
      <w:bookmarkStart w:id="1187" w:name="_Toc90591147"/>
      <w:r w:rsidRPr="00C04A08">
        <w:t>6.2D.1.</w:t>
      </w:r>
      <w:r w:rsidRPr="00C04A08">
        <w:rPr>
          <w:rFonts w:hint="eastAsia"/>
          <w:lang w:eastAsia="ko-KR"/>
        </w:rPr>
        <w:t>2</w:t>
      </w:r>
      <w:r w:rsidRPr="00C04A08">
        <w:tab/>
        <w:t xml:space="preserve">UE maximum output power for UL MIMO for power class </w:t>
      </w:r>
      <w:r w:rsidRPr="00C04A08">
        <w:rPr>
          <w:rFonts w:hint="eastAsia"/>
          <w:lang w:eastAsia="ko-KR"/>
        </w:rPr>
        <w:t>2</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5214FBF2" w14:textId="77777777" w:rsidR="0086605C" w:rsidRPr="00C04A08" w:rsidRDefault="0086605C" w:rsidP="0086605C">
      <w:r w:rsidRPr="00C04A08">
        <w:t>The following requirements define the maximum output power radiated by the PC2 UE.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14:paraId="0A125D3E" w14:textId="77777777" w:rsidR="00842EF7" w:rsidRPr="00C04A08" w:rsidRDefault="0086605C" w:rsidP="0086605C">
      <w:r w:rsidRPr="00C04A08">
        <w:t>The minimum peak EIRP requirements are found in Table 6.2</w:t>
      </w:r>
      <w:r w:rsidRPr="00C04A08">
        <w:rPr>
          <w:rFonts w:hint="eastAsia"/>
          <w:lang w:eastAsia="zh-CN"/>
        </w:rPr>
        <w:t>D</w:t>
      </w:r>
      <w:r w:rsidRPr="00C04A08">
        <w:t>.1.2-</w:t>
      </w:r>
      <w:r w:rsidRPr="00C04A08">
        <w:rPr>
          <w:lang w:eastAsia="zh-CN"/>
        </w:rPr>
        <w:t>1</w:t>
      </w:r>
      <w:r w:rsidRPr="00C04A08">
        <w:t xml:space="preserve"> below.</w:t>
      </w:r>
      <w:r w:rsidR="00842EF7" w:rsidRPr="00C04A08">
        <w:t xml:space="preserve"> The period of measurement shall be at least one sub frame (1ms). </w:t>
      </w:r>
      <w:r w:rsidR="00014677" w:rsidRPr="00C04A08">
        <w:t>The requirement is verified with the test metric of EIRP (Link=TX beam peak direction, Meas=Link angle).</w:t>
      </w:r>
    </w:p>
    <w:p w14:paraId="7D8FBD54" w14:textId="77777777" w:rsidR="00842EF7" w:rsidRPr="00C04A08" w:rsidRDefault="00842EF7" w:rsidP="00842EF7">
      <w:pPr>
        <w:pStyle w:val="TH"/>
      </w:pPr>
      <w:r w:rsidRPr="00C04A08">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42EF7" w:rsidRPr="00C04A08" w14:paraId="79029450"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E5F4D5C" w14:textId="77777777" w:rsidR="00842EF7" w:rsidRPr="00C04A08" w:rsidRDefault="00842EF7" w:rsidP="00F91227">
            <w:pPr>
              <w:pStyle w:val="TAH"/>
            </w:pPr>
            <w:r w:rsidRPr="00C04A08">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927700D" w14:textId="77777777" w:rsidR="00842EF7" w:rsidRPr="00C04A08" w:rsidRDefault="00842EF7" w:rsidP="00F91227">
            <w:pPr>
              <w:pStyle w:val="TAH"/>
            </w:pPr>
            <w:r w:rsidRPr="00C04A08">
              <w:t>Min peak EIRP (dBm)</w:t>
            </w:r>
          </w:p>
        </w:tc>
      </w:tr>
      <w:tr w:rsidR="00842EF7" w:rsidRPr="00C04A08" w14:paraId="24BC5AA3"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00A8FC" w14:textId="77777777" w:rsidR="00842EF7" w:rsidRPr="00C04A08" w:rsidRDefault="00842EF7" w:rsidP="0013282A">
            <w:pPr>
              <w:pStyle w:val="TAC"/>
            </w:pPr>
            <w:r w:rsidRPr="00C04A08">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B5FC959" w14:textId="77777777" w:rsidR="00842EF7" w:rsidRPr="00C04A08" w:rsidRDefault="00842EF7" w:rsidP="0013282A">
            <w:pPr>
              <w:pStyle w:val="TAC"/>
              <w:rPr>
                <w:lang w:eastAsia="ko-KR"/>
              </w:rPr>
            </w:pPr>
            <w:r w:rsidRPr="00C04A08">
              <w:rPr>
                <w:rFonts w:hint="eastAsia"/>
                <w:lang w:eastAsia="ko-KR"/>
              </w:rPr>
              <w:t>29</w:t>
            </w:r>
          </w:p>
        </w:tc>
      </w:tr>
      <w:tr w:rsidR="00842EF7" w:rsidRPr="00C04A08" w14:paraId="59FBB4BB"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EDEA11" w14:textId="77777777" w:rsidR="00842EF7" w:rsidRPr="00C04A08" w:rsidRDefault="00842EF7" w:rsidP="0013282A">
            <w:pPr>
              <w:pStyle w:val="TAC"/>
            </w:pPr>
            <w:r w:rsidRPr="00C04A08">
              <w:t>n258</w:t>
            </w:r>
          </w:p>
        </w:tc>
        <w:tc>
          <w:tcPr>
            <w:tcW w:w="2417" w:type="dxa"/>
            <w:tcBorders>
              <w:top w:val="single" w:sz="4" w:space="0" w:color="auto"/>
              <w:left w:val="single" w:sz="4" w:space="0" w:color="auto"/>
              <w:bottom w:val="single" w:sz="4" w:space="0" w:color="auto"/>
              <w:right w:val="single" w:sz="4" w:space="0" w:color="auto"/>
            </w:tcBorders>
            <w:vAlign w:val="center"/>
          </w:tcPr>
          <w:p w14:paraId="0A3979A0" w14:textId="77777777" w:rsidR="00842EF7" w:rsidRPr="00C04A08" w:rsidRDefault="00842EF7" w:rsidP="0013282A">
            <w:pPr>
              <w:pStyle w:val="TAC"/>
              <w:rPr>
                <w:lang w:eastAsia="ko-KR"/>
              </w:rPr>
            </w:pPr>
            <w:r w:rsidRPr="00C04A08">
              <w:rPr>
                <w:rFonts w:hint="eastAsia"/>
                <w:lang w:eastAsia="ko-KR"/>
              </w:rPr>
              <w:t>29</w:t>
            </w:r>
          </w:p>
        </w:tc>
      </w:tr>
      <w:tr w:rsidR="00842EF7" w:rsidRPr="00C04A08" w14:paraId="0A3189AE"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8516052" w14:textId="77777777" w:rsidR="00842EF7" w:rsidRPr="00C04A08" w:rsidRDefault="00842EF7" w:rsidP="0013282A">
            <w:pPr>
              <w:pStyle w:val="TAC"/>
            </w:pPr>
            <w:r w:rsidRPr="00C04A08">
              <w:t>n261</w:t>
            </w:r>
          </w:p>
        </w:tc>
        <w:tc>
          <w:tcPr>
            <w:tcW w:w="2417" w:type="dxa"/>
            <w:tcBorders>
              <w:top w:val="single" w:sz="4" w:space="0" w:color="auto"/>
              <w:left w:val="single" w:sz="4" w:space="0" w:color="auto"/>
              <w:bottom w:val="single" w:sz="4" w:space="0" w:color="auto"/>
              <w:right w:val="single" w:sz="4" w:space="0" w:color="auto"/>
            </w:tcBorders>
            <w:vAlign w:val="center"/>
          </w:tcPr>
          <w:p w14:paraId="54E90354" w14:textId="77777777" w:rsidR="00842EF7" w:rsidRPr="00C04A08" w:rsidRDefault="00842EF7" w:rsidP="0013282A">
            <w:pPr>
              <w:pStyle w:val="TAC"/>
              <w:rPr>
                <w:lang w:eastAsia="ko-KR"/>
              </w:rPr>
            </w:pPr>
            <w:r w:rsidRPr="00C04A08">
              <w:rPr>
                <w:rFonts w:hint="eastAsia"/>
                <w:lang w:eastAsia="ko-KR"/>
              </w:rPr>
              <w:t>29</w:t>
            </w:r>
          </w:p>
        </w:tc>
      </w:tr>
      <w:tr w:rsidR="00A30EE0" w:rsidRPr="00C04A08" w14:paraId="4FC34A06"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B043FF5" w14:textId="0C9A8B00" w:rsidR="00A30EE0" w:rsidRPr="00C04A08" w:rsidRDefault="00A30EE0" w:rsidP="00A30EE0">
            <w:pPr>
              <w:pStyle w:val="TAC"/>
            </w:pPr>
            <w:r>
              <w:t>n262</w:t>
            </w:r>
          </w:p>
        </w:tc>
        <w:tc>
          <w:tcPr>
            <w:tcW w:w="2417" w:type="dxa"/>
            <w:tcBorders>
              <w:top w:val="single" w:sz="4" w:space="0" w:color="auto"/>
              <w:left w:val="single" w:sz="4" w:space="0" w:color="auto"/>
              <w:bottom w:val="single" w:sz="4" w:space="0" w:color="auto"/>
              <w:right w:val="single" w:sz="4" w:space="0" w:color="auto"/>
            </w:tcBorders>
            <w:vAlign w:val="center"/>
          </w:tcPr>
          <w:p w14:paraId="2D1668E8" w14:textId="1FD33E77" w:rsidR="00A30EE0" w:rsidRPr="00C04A08" w:rsidRDefault="00A30EE0" w:rsidP="00A30EE0">
            <w:pPr>
              <w:pStyle w:val="TAC"/>
              <w:rPr>
                <w:lang w:eastAsia="ko-KR"/>
              </w:rPr>
            </w:pPr>
            <w:r>
              <w:rPr>
                <w:lang w:eastAsia="ko-KR"/>
              </w:rPr>
              <w:t>22.9</w:t>
            </w:r>
          </w:p>
        </w:tc>
      </w:tr>
      <w:tr w:rsidR="00842EF7" w:rsidRPr="00C04A08" w14:paraId="7522AEA9" w14:textId="77777777" w:rsidTr="00BD105F">
        <w:trPr>
          <w:trHeight w:val="187"/>
          <w:jc w:val="center"/>
        </w:trPr>
        <w:tc>
          <w:tcPr>
            <w:tcW w:w="4214" w:type="dxa"/>
            <w:gridSpan w:val="2"/>
            <w:tcBorders>
              <w:top w:val="single" w:sz="4" w:space="0" w:color="auto"/>
              <w:left w:val="single" w:sz="4" w:space="0" w:color="auto"/>
              <w:bottom w:val="single" w:sz="4" w:space="0" w:color="auto"/>
            </w:tcBorders>
            <w:vAlign w:val="center"/>
            <w:hideMark/>
          </w:tcPr>
          <w:p w14:paraId="297B9BB9" w14:textId="77777777" w:rsidR="00842EF7" w:rsidRPr="00C04A08" w:rsidRDefault="00842EF7" w:rsidP="00F91227">
            <w:pPr>
              <w:pStyle w:val="TAN"/>
            </w:pPr>
            <w:r w:rsidRPr="00C04A08">
              <w:t>NOTE 1:</w:t>
            </w:r>
            <w:r w:rsidRPr="00C04A08">
              <w:tab/>
              <w:t>Minimum peak EIRP is defined as the lower limit without tolerance.</w:t>
            </w:r>
          </w:p>
          <w:p w14:paraId="0611D4F0" w14:textId="77777777" w:rsidR="00842EF7" w:rsidRPr="00C04A08" w:rsidRDefault="00842EF7" w:rsidP="00F91227">
            <w:pPr>
              <w:pStyle w:val="TAN"/>
            </w:pPr>
            <w:r w:rsidRPr="00C04A08">
              <w:t>NOTE 2:</w:t>
            </w:r>
            <w:r w:rsidRPr="00C04A08">
              <w:tab/>
              <w:t>Min Peak EIRP refers to the total EIRP for the UL beams peaks.</w:t>
            </w:r>
          </w:p>
        </w:tc>
      </w:tr>
    </w:tbl>
    <w:p w14:paraId="4E93816E" w14:textId="77777777" w:rsidR="00842EF7" w:rsidRPr="00C04A08" w:rsidRDefault="00842EF7" w:rsidP="00842EF7"/>
    <w:p w14:paraId="0BD93281" w14:textId="77777777" w:rsidR="00842EF7" w:rsidRPr="00C04A08" w:rsidRDefault="00842EF7" w:rsidP="00842EF7">
      <w:r w:rsidRPr="00C04A08">
        <w:t>The maximum output power values for TRP and EIRP are found in Table 6.2D.1.</w:t>
      </w:r>
      <w:r w:rsidRPr="00C04A08">
        <w:rPr>
          <w:rFonts w:hint="eastAsia"/>
          <w:lang w:eastAsia="ko-KR"/>
        </w:rPr>
        <w:t>2</w:t>
      </w:r>
      <w:r w:rsidRPr="00C04A08">
        <w:t xml:space="preserve">-2 below. The maximum allowed EIRP is derived from regulatory requirements [8]. </w:t>
      </w:r>
      <w:r w:rsidR="00014677" w:rsidRPr="00C04A08">
        <w:t>The requirements are verified with the test metrics of TRP (Link=TX beam peak direction, Meas=TRP grid) in beam locked mode and EIRP (Link=TX beam peak direction, Meas=Link angle).</w:t>
      </w:r>
    </w:p>
    <w:p w14:paraId="267334AA" w14:textId="77777777" w:rsidR="00842EF7" w:rsidRPr="00C04A08" w:rsidRDefault="00842EF7" w:rsidP="00842EF7">
      <w:pPr>
        <w:pStyle w:val="TH"/>
        <w:rPr>
          <w:lang w:eastAsia="ko-KR"/>
        </w:rPr>
      </w:pPr>
      <w:r w:rsidRPr="00C04A08">
        <w:t>Table 6.2D.1.</w:t>
      </w:r>
      <w:r w:rsidRPr="00C04A08">
        <w:rPr>
          <w:rFonts w:hint="eastAsia"/>
          <w:lang w:eastAsia="ko-KR"/>
        </w:rPr>
        <w:t>2</w:t>
      </w:r>
      <w:r w:rsidRPr="00C04A08">
        <w:t xml:space="preserve">-2: UE maximum output power limits for UL MIMO for power class </w:t>
      </w:r>
      <w:r w:rsidRPr="00C04A08">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2EF7" w:rsidRPr="00C04A08" w14:paraId="497B7D2A" w14:textId="77777777" w:rsidTr="00BD105F">
        <w:trPr>
          <w:trHeight w:val="187"/>
        </w:trPr>
        <w:tc>
          <w:tcPr>
            <w:tcW w:w="1663" w:type="dxa"/>
            <w:shd w:val="clear" w:color="auto" w:fill="auto"/>
            <w:vAlign w:val="center"/>
          </w:tcPr>
          <w:p w14:paraId="2CB82145" w14:textId="77777777" w:rsidR="00842EF7" w:rsidRPr="00C04A08" w:rsidRDefault="00842EF7" w:rsidP="00F91227">
            <w:pPr>
              <w:pStyle w:val="TAH"/>
            </w:pPr>
            <w:r w:rsidRPr="00C04A08">
              <w:t>Operating band</w:t>
            </w:r>
          </w:p>
        </w:tc>
        <w:tc>
          <w:tcPr>
            <w:tcW w:w="1686" w:type="dxa"/>
            <w:shd w:val="clear" w:color="auto" w:fill="auto"/>
            <w:vAlign w:val="center"/>
          </w:tcPr>
          <w:p w14:paraId="2EE120CB" w14:textId="77777777" w:rsidR="00842EF7" w:rsidRPr="00C04A08" w:rsidRDefault="00842EF7" w:rsidP="00F91227">
            <w:pPr>
              <w:pStyle w:val="TAH"/>
            </w:pPr>
            <w:r w:rsidRPr="00C04A08">
              <w:t>Max TRP (dBm)</w:t>
            </w:r>
          </w:p>
        </w:tc>
        <w:tc>
          <w:tcPr>
            <w:tcW w:w="1691" w:type="dxa"/>
            <w:shd w:val="clear" w:color="auto" w:fill="auto"/>
          </w:tcPr>
          <w:p w14:paraId="0DB3E597" w14:textId="77777777" w:rsidR="00842EF7" w:rsidRPr="00C04A08" w:rsidRDefault="00842EF7" w:rsidP="00F91227">
            <w:pPr>
              <w:pStyle w:val="TAH"/>
            </w:pPr>
            <w:r w:rsidRPr="00C04A08">
              <w:t>Max EIRP (dBm)</w:t>
            </w:r>
          </w:p>
        </w:tc>
      </w:tr>
      <w:tr w:rsidR="00842EF7" w:rsidRPr="00C04A08" w14:paraId="4B75A8DF" w14:textId="77777777" w:rsidTr="00BD105F">
        <w:trPr>
          <w:trHeight w:val="187"/>
        </w:trPr>
        <w:tc>
          <w:tcPr>
            <w:tcW w:w="1663" w:type="dxa"/>
            <w:shd w:val="clear" w:color="auto" w:fill="auto"/>
          </w:tcPr>
          <w:p w14:paraId="217D8DA6" w14:textId="77777777" w:rsidR="00842EF7" w:rsidRPr="00C04A08" w:rsidRDefault="00842EF7" w:rsidP="0013282A">
            <w:pPr>
              <w:pStyle w:val="TAC"/>
            </w:pPr>
            <w:r w:rsidRPr="00C04A08">
              <w:t>n257</w:t>
            </w:r>
          </w:p>
        </w:tc>
        <w:tc>
          <w:tcPr>
            <w:tcW w:w="1686" w:type="dxa"/>
            <w:shd w:val="clear" w:color="auto" w:fill="auto"/>
            <w:vAlign w:val="center"/>
          </w:tcPr>
          <w:p w14:paraId="68AFE787" w14:textId="77777777" w:rsidR="00842EF7" w:rsidRPr="00C04A08" w:rsidRDefault="00842EF7" w:rsidP="0013282A">
            <w:pPr>
              <w:pStyle w:val="TAC"/>
            </w:pPr>
            <w:r w:rsidRPr="00C04A08">
              <w:t>23</w:t>
            </w:r>
          </w:p>
        </w:tc>
        <w:tc>
          <w:tcPr>
            <w:tcW w:w="1691" w:type="dxa"/>
            <w:shd w:val="clear" w:color="auto" w:fill="auto"/>
            <w:vAlign w:val="center"/>
          </w:tcPr>
          <w:p w14:paraId="3F521829" w14:textId="77777777" w:rsidR="00842EF7" w:rsidRPr="00C04A08" w:rsidRDefault="00842EF7" w:rsidP="0013282A">
            <w:pPr>
              <w:pStyle w:val="TAC"/>
            </w:pPr>
            <w:r w:rsidRPr="00C04A08">
              <w:t>43</w:t>
            </w:r>
          </w:p>
        </w:tc>
      </w:tr>
      <w:tr w:rsidR="00842EF7" w:rsidRPr="00C04A08" w14:paraId="23387EEC" w14:textId="77777777" w:rsidTr="00BD105F">
        <w:trPr>
          <w:trHeight w:val="187"/>
        </w:trPr>
        <w:tc>
          <w:tcPr>
            <w:tcW w:w="1663" w:type="dxa"/>
            <w:shd w:val="clear" w:color="auto" w:fill="auto"/>
            <w:vAlign w:val="center"/>
          </w:tcPr>
          <w:p w14:paraId="7BDC53E4" w14:textId="77777777" w:rsidR="00842EF7" w:rsidRPr="00C04A08" w:rsidRDefault="00842EF7" w:rsidP="0013282A">
            <w:pPr>
              <w:pStyle w:val="TAC"/>
            </w:pPr>
            <w:r w:rsidRPr="00C04A08">
              <w:t>n258</w:t>
            </w:r>
          </w:p>
        </w:tc>
        <w:tc>
          <w:tcPr>
            <w:tcW w:w="1686" w:type="dxa"/>
            <w:shd w:val="clear" w:color="auto" w:fill="auto"/>
            <w:vAlign w:val="center"/>
          </w:tcPr>
          <w:p w14:paraId="4E8B4CB6" w14:textId="77777777" w:rsidR="00842EF7" w:rsidRPr="00C04A08" w:rsidRDefault="00842EF7" w:rsidP="0013282A">
            <w:pPr>
              <w:pStyle w:val="TAC"/>
            </w:pPr>
            <w:r w:rsidRPr="00C04A08">
              <w:t>23</w:t>
            </w:r>
          </w:p>
        </w:tc>
        <w:tc>
          <w:tcPr>
            <w:tcW w:w="1691" w:type="dxa"/>
            <w:shd w:val="clear" w:color="auto" w:fill="auto"/>
            <w:vAlign w:val="center"/>
          </w:tcPr>
          <w:p w14:paraId="510AB7C2" w14:textId="77777777" w:rsidR="00842EF7" w:rsidRPr="00C04A08" w:rsidRDefault="00842EF7" w:rsidP="0013282A">
            <w:pPr>
              <w:pStyle w:val="TAC"/>
            </w:pPr>
            <w:r w:rsidRPr="00C04A08">
              <w:t>43</w:t>
            </w:r>
          </w:p>
        </w:tc>
      </w:tr>
      <w:tr w:rsidR="00842EF7" w:rsidRPr="00C04A08" w14:paraId="657B4022" w14:textId="77777777" w:rsidTr="00BD105F">
        <w:trPr>
          <w:trHeight w:val="187"/>
        </w:trPr>
        <w:tc>
          <w:tcPr>
            <w:tcW w:w="1663" w:type="dxa"/>
            <w:shd w:val="clear" w:color="auto" w:fill="auto"/>
            <w:vAlign w:val="center"/>
          </w:tcPr>
          <w:p w14:paraId="4969D75C" w14:textId="77777777" w:rsidR="00842EF7" w:rsidRPr="00C04A08" w:rsidRDefault="00842EF7" w:rsidP="0013282A">
            <w:pPr>
              <w:pStyle w:val="TAC"/>
            </w:pPr>
            <w:r w:rsidRPr="00C04A08">
              <w:t>n261</w:t>
            </w:r>
          </w:p>
        </w:tc>
        <w:tc>
          <w:tcPr>
            <w:tcW w:w="1686" w:type="dxa"/>
            <w:shd w:val="clear" w:color="auto" w:fill="auto"/>
            <w:vAlign w:val="center"/>
          </w:tcPr>
          <w:p w14:paraId="7C77C407" w14:textId="77777777" w:rsidR="00842EF7" w:rsidRPr="00C04A08" w:rsidRDefault="00842EF7" w:rsidP="0013282A">
            <w:pPr>
              <w:pStyle w:val="TAC"/>
            </w:pPr>
            <w:r w:rsidRPr="00C04A08">
              <w:t>23</w:t>
            </w:r>
          </w:p>
        </w:tc>
        <w:tc>
          <w:tcPr>
            <w:tcW w:w="1691" w:type="dxa"/>
            <w:shd w:val="clear" w:color="auto" w:fill="auto"/>
            <w:vAlign w:val="center"/>
          </w:tcPr>
          <w:p w14:paraId="19A8380E" w14:textId="77777777" w:rsidR="00842EF7" w:rsidRPr="00C04A08" w:rsidRDefault="00842EF7" w:rsidP="0013282A">
            <w:pPr>
              <w:pStyle w:val="TAC"/>
            </w:pPr>
            <w:r w:rsidRPr="00C04A08">
              <w:t>43</w:t>
            </w:r>
          </w:p>
        </w:tc>
      </w:tr>
      <w:tr w:rsidR="00A30EE0" w:rsidRPr="00C04A08" w14:paraId="12476C93" w14:textId="77777777" w:rsidTr="00A3696F">
        <w:trPr>
          <w:trHeight w:val="187"/>
        </w:trPr>
        <w:tc>
          <w:tcPr>
            <w:tcW w:w="1663" w:type="dxa"/>
            <w:tcBorders>
              <w:top w:val="single" w:sz="4" w:space="0" w:color="auto"/>
              <w:left w:val="single" w:sz="4" w:space="0" w:color="auto"/>
              <w:bottom w:val="single" w:sz="4" w:space="0" w:color="auto"/>
              <w:right w:val="single" w:sz="4" w:space="0" w:color="auto"/>
            </w:tcBorders>
            <w:vAlign w:val="center"/>
          </w:tcPr>
          <w:p w14:paraId="4B5DC62B" w14:textId="67E6F985" w:rsidR="00A30EE0" w:rsidRPr="00C04A08" w:rsidRDefault="00A30EE0" w:rsidP="00A30EE0">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14:paraId="67884047" w14:textId="22FF5163" w:rsidR="00A30EE0" w:rsidRPr="00C04A08" w:rsidRDefault="00A30EE0" w:rsidP="00A30EE0">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14:paraId="7116C9C5" w14:textId="37E21649" w:rsidR="00A30EE0" w:rsidRPr="00C04A08" w:rsidRDefault="00A30EE0" w:rsidP="00A30EE0">
            <w:pPr>
              <w:pStyle w:val="TAC"/>
            </w:pPr>
            <w:r>
              <w:t>43</w:t>
            </w:r>
          </w:p>
        </w:tc>
      </w:tr>
    </w:tbl>
    <w:p w14:paraId="44584A64" w14:textId="77777777" w:rsidR="00842EF7" w:rsidRPr="00C04A08" w:rsidRDefault="00842EF7" w:rsidP="00842EF7"/>
    <w:p w14:paraId="0A2AC9B4" w14:textId="77777777" w:rsidR="00842EF7" w:rsidRPr="00C04A08" w:rsidRDefault="00842EF7" w:rsidP="00315F4B">
      <w:pPr>
        <w:pStyle w:val="TH"/>
      </w:pPr>
      <w:r w:rsidRPr="00C04A08">
        <w:t>Table 6.2D.1.</w:t>
      </w:r>
      <w:r w:rsidRPr="00C04A08">
        <w:rPr>
          <w:rFonts w:hint="eastAsia"/>
          <w:lang w:eastAsia="ko-KR"/>
        </w:rPr>
        <w:t>2</w:t>
      </w:r>
      <w:r w:rsidRPr="00C04A08">
        <w:t xml:space="preserve">-3: </w:t>
      </w:r>
      <w:r w:rsidR="00315F4B" w:rsidRPr="00C04A08">
        <w:rPr>
          <w:b w:val="0"/>
        </w:rPr>
        <w:t xml:space="preserve">(void) </w:t>
      </w:r>
    </w:p>
    <w:p w14:paraId="2688BD08" w14:textId="77777777" w:rsidR="00842EF7" w:rsidRPr="00C04A08" w:rsidRDefault="00842EF7" w:rsidP="00842EF7">
      <w:r w:rsidRPr="00C04A08">
        <w:t>The minimum EIRP at the 60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6.2D.1.2-4 below. </w:t>
      </w:r>
      <w:r w:rsidR="00014677" w:rsidRPr="00C04A08">
        <w:t>The requirement is verified with the test metric of EIRP (Link=Spherical coverage grid, Meas=Link angle).</w:t>
      </w:r>
    </w:p>
    <w:p w14:paraId="66C8B00C" w14:textId="77777777" w:rsidR="00842EF7" w:rsidRPr="00C04A08" w:rsidRDefault="00842EF7" w:rsidP="00842EF7">
      <w:pPr>
        <w:pStyle w:val="TH"/>
      </w:pPr>
      <w:r w:rsidRPr="00C04A08">
        <w:lastRenderedPageBreak/>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2EF7" w:rsidRPr="00C04A08" w14:paraId="6BDB30EB" w14:textId="77777777" w:rsidTr="00BD105F">
        <w:trPr>
          <w:trHeight w:val="187"/>
          <w:jc w:val="center"/>
        </w:trPr>
        <w:tc>
          <w:tcPr>
            <w:tcW w:w="1797" w:type="dxa"/>
            <w:tcBorders>
              <w:top w:val="single" w:sz="4" w:space="0" w:color="auto"/>
              <w:left w:val="single" w:sz="4" w:space="0" w:color="auto"/>
              <w:right w:val="single" w:sz="4" w:space="0" w:color="auto"/>
            </w:tcBorders>
            <w:vAlign w:val="center"/>
            <w:hideMark/>
          </w:tcPr>
          <w:p w14:paraId="3C16BBE3" w14:textId="77777777" w:rsidR="00842EF7" w:rsidRPr="00C04A08" w:rsidRDefault="00842EF7" w:rsidP="00F91227">
            <w:pPr>
              <w:pStyle w:val="TAH"/>
            </w:pPr>
            <w:r w:rsidRPr="00C04A08">
              <w:t>Operating band</w:t>
            </w:r>
          </w:p>
        </w:tc>
        <w:tc>
          <w:tcPr>
            <w:tcW w:w="3092" w:type="dxa"/>
            <w:tcBorders>
              <w:top w:val="single" w:sz="4" w:space="0" w:color="auto"/>
              <w:left w:val="single" w:sz="4" w:space="0" w:color="auto"/>
              <w:right w:val="single" w:sz="4" w:space="0" w:color="auto"/>
            </w:tcBorders>
            <w:vAlign w:val="center"/>
            <w:hideMark/>
          </w:tcPr>
          <w:p w14:paraId="4F32D326" w14:textId="77777777" w:rsidR="00842EF7" w:rsidRPr="00C04A08" w:rsidRDefault="00842EF7" w:rsidP="00F91227">
            <w:pPr>
              <w:pStyle w:val="TAH"/>
            </w:pPr>
            <w:r w:rsidRPr="00C04A08">
              <w:t xml:space="preserve">Min EIRP at </w:t>
            </w:r>
            <w:r w:rsidRPr="00C04A08">
              <w:rPr>
                <w:rFonts w:hint="eastAsia"/>
              </w:rPr>
              <w:t>6</w:t>
            </w:r>
            <w:r w:rsidRPr="00C04A08">
              <w:t>0 %-tile CDF (dBm)</w:t>
            </w:r>
          </w:p>
        </w:tc>
      </w:tr>
      <w:tr w:rsidR="00842EF7" w:rsidRPr="00C04A08" w14:paraId="5F2CCC07"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2F09896" w14:textId="77777777" w:rsidR="00842EF7" w:rsidRPr="00C04A08" w:rsidRDefault="00842EF7" w:rsidP="0013282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31A9E03" w14:textId="77777777" w:rsidR="00842EF7" w:rsidRPr="00C04A08" w:rsidRDefault="00842EF7" w:rsidP="0013282A">
            <w:pPr>
              <w:pStyle w:val="TAC"/>
            </w:pPr>
            <w:r w:rsidRPr="00C04A08">
              <w:rPr>
                <w:rFonts w:hint="eastAsia"/>
              </w:rPr>
              <w:t>1</w:t>
            </w:r>
            <w:r w:rsidRPr="00C04A08">
              <w:t>8.0</w:t>
            </w:r>
          </w:p>
        </w:tc>
      </w:tr>
      <w:tr w:rsidR="00842EF7" w:rsidRPr="00C04A08" w14:paraId="6D6A71F4"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9C1AF5" w14:textId="77777777" w:rsidR="00842EF7" w:rsidRPr="00C04A08" w:rsidRDefault="00842EF7" w:rsidP="0013282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03C310DC" w14:textId="77777777" w:rsidR="00842EF7" w:rsidRPr="00C04A08" w:rsidRDefault="00842EF7" w:rsidP="0013282A">
            <w:pPr>
              <w:pStyle w:val="TAC"/>
            </w:pPr>
            <w:r w:rsidRPr="00C04A08">
              <w:rPr>
                <w:rFonts w:hint="eastAsia"/>
              </w:rPr>
              <w:t>1</w:t>
            </w:r>
            <w:r w:rsidRPr="00C04A08">
              <w:t>8.0</w:t>
            </w:r>
          </w:p>
        </w:tc>
      </w:tr>
      <w:tr w:rsidR="00842EF7" w:rsidRPr="00C04A08" w14:paraId="072BDB0C"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27A29A06" w14:textId="77777777" w:rsidR="00842EF7" w:rsidRPr="00C04A08" w:rsidRDefault="00842EF7" w:rsidP="0013282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vAlign w:val="center"/>
          </w:tcPr>
          <w:p w14:paraId="23FB9FBD" w14:textId="77777777" w:rsidR="00842EF7" w:rsidRPr="00C04A08" w:rsidRDefault="00842EF7" w:rsidP="0013282A">
            <w:pPr>
              <w:pStyle w:val="TAC"/>
            </w:pPr>
            <w:r w:rsidRPr="00C04A08">
              <w:rPr>
                <w:rFonts w:hint="eastAsia"/>
              </w:rPr>
              <w:t>1</w:t>
            </w:r>
            <w:r w:rsidRPr="00C04A08">
              <w:t>8.0</w:t>
            </w:r>
          </w:p>
        </w:tc>
      </w:tr>
      <w:tr w:rsidR="00A30EE0" w:rsidRPr="00C04A08" w14:paraId="6133FB93"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34635882" w14:textId="56D9E498" w:rsidR="00A30EE0" w:rsidRPr="00C04A08" w:rsidRDefault="00A30EE0" w:rsidP="00A30EE0">
            <w:pPr>
              <w:pStyle w:val="TAC"/>
            </w:pPr>
            <w:r>
              <w:t>n262</w:t>
            </w:r>
          </w:p>
        </w:tc>
        <w:tc>
          <w:tcPr>
            <w:tcW w:w="3092" w:type="dxa"/>
            <w:tcBorders>
              <w:top w:val="single" w:sz="4" w:space="0" w:color="auto"/>
              <w:left w:val="single" w:sz="4" w:space="0" w:color="auto"/>
              <w:bottom w:val="single" w:sz="4" w:space="0" w:color="auto"/>
              <w:right w:val="single" w:sz="4" w:space="0" w:color="auto"/>
            </w:tcBorders>
            <w:vAlign w:val="center"/>
          </w:tcPr>
          <w:p w14:paraId="624737C9" w14:textId="00237284" w:rsidR="00A30EE0" w:rsidRPr="00C04A08" w:rsidRDefault="00A30EE0" w:rsidP="00A30EE0">
            <w:pPr>
              <w:pStyle w:val="TAC"/>
            </w:pPr>
            <w:r>
              <w:t>11.0</w:t>
            </w:r>
          </w:p>
        </w:tc>
      </w:tr>
      <w:tr w:rsidR="00842EF7" w:rsidRPr="00C04A08" w14:paraId="7E8E2C38" w14:textId="77777777" w:rsidTr="00BD105F">
        <w:trPr>
          <w:trHeight w:val="187"/>
          <w:jc w:val="center"/>
        </w:trPr>
        <w:tc>
          <w:tcPr>
            <w:tcW w:w="4889" w:type="dxa"/>
            <w:gridSpan w:val="2"/>
            <w:tcBorders>
              <w:top w:val="single" w:sz="4" w:space="0" w:color="auto"/>
              <w:left w:val="single" w:sz="4" w:space="0" w:color="auto"/>
              <w:bottom w:val="single" w:sz="4" w:space="0" w:color="auto"/>
            </w:tcBorders>
            <w:vAlign w:val="center"/>
            <w:hideMark/>
          </w:tcPr>
          <w:p w14:paraId="387F167B" w14:textId="77777777" w:rsidR="00842EF7" w:rsidRPr="00C04A08" w:rsidRDefault="00842EF7" w:rsidP="00F91227">
            <w:pPr>
              <w:pStyle w:val="TAN"/>
            </w:pPr>
            <w:r w:rsidRPr="00C04A08">
              <w:t>NOTE 1:</w:t>
            </w:r>
            <w:r w:rsidRPr="00C04A08">
              <w:tab/>
              <w:t xml:space="preserve">Minimum EIRP at </w:t>
            </w:r>
            <w:r w:rsidRPr="00C04A08">
              <w:rPr>
                <w:rFonts w:hint="eastAsia"/>
              </w:rPr>
              <w:t>6</w:t>
            </w:r>
            <w:r w:rsidRPr="00C04A08">
              <w:t>0 %-tile CDF is defined as the lower limit without tolerance</w:t>
            </w:r>
          </w:p>
        </w:tc>
      </w:tr>
    </w:tbl>
    <w:p w14:paraId="2F4361BF" w14:textId="77777777" w:rsidR="00842EF7" w:rsidRPr="00C04A08" w:rsidRDefault="00842EF7" w:rsidP="00842EF7"/>
    <w:p w14:paraId="4709AA89" w14:textId="77777777" w:rsidR="00842EF7" w:rsidRPr="00C04A08" w:rsidRDefault="00842EF7" w:rsidP="00842EF7">
      <w:pPr>
        <w:pStyle w:val="Heading4"/>
      </w:pPr>
      <w:bookmarkStart w:id="1188" w:name="_Toc21340807"/>
      <w:bookmarkStart w:id="1189" w:name="_Toc29805254"/>
      <w:bookmarkStart w:id="1190" w:name="_Toc36456463"/>
      <w:bookmarkStart w:id="1191" w:name="_Toc36469561"/>
      <w:bookmarkStart w:id="1192" w:name="_Toc37253970"/>
      <w:bookmarkStart w:id="1193" w:name="_Toc37322827"/>
      <w:bookmarkStart w:id="1194" w:name="_Toc37324233"/>
      <w:bookmarkStart w:id="1195" w:name="_Toc45889756"/>
      <w:bookmarkStart w:id="1196" w:name="_Toc52196416"/>
      <w:bookmarkStart w:id="1197" w:name="_Toc52197396"/>
      <w:bookmarkStart w:id="1198" w:name="_Toc53173119"/>
      <w:bookmarkStart w:id="1199" w:name="_Toc53173488"/>
      <w:bookmarkStart w:id="1200" w:name="_Toc61119488"/>
      <w:bookmarkStart w:id="1201" w:name="_Toc61119870"/>
      <w:bookmarkStart w:id="1202" w:name="_Toc67925923"/>
      <w:bookmarkStart w:id="1203" w:name="_Toc75273561"/>
      <w:bookmarkStart w:id="1204" w:name="_Toc76510461"/>
      <w:bookmarkStart w:id="1205" w:name="_Toc83129616"/>
      <w:bookmarkStart w:id="1206" w:name="_Toc90591148"/>
      <w:r w:rsidRPr="00C04A08">
        <w:t>6.2D.1.3</w:t>
      </w:r>
      <w:r w:rsidRPr="00C04A08">
        <w:tab/>
        <w:t>UE maximum output power for UL MIMO for power class 3</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58E034EA" w14:textId="77777777" w:rsidR="00315F4B" w:rsidRPr="00C04A08" w:rsidRDefault="00315F4B" w:rsidP="00315F4B">
      <w:r w:rsidRPr="00C04A08">
        <w:t>The following requirements define the maximum output power radiated by the PC3 UE.. Requirements apply to UEs when configured for 2-layer transmission as well as when configured for single layer</w:t>
      </w:r>
      <w:r w:rsidRPr="00C04A08" w:rsidDel="00D80D06">
        <w:t xml:space="preserve"> </w:t>
      </w:r>
      <w:r w:rsidRPr="00C04A08">
        <w:t>uplink full power transmission (ULFPTx), with configuration per clause 6.2D.1.0.</w:t>
      </w:r>
    </w:p>
    <w:p w14:paraId="2C5AEB79" w14:textId="77777777" w:rsidR="00842EF7" w:rsidRPr="00C04A08" w:rsidRDefault="00315F4B" w:rsidP="00315F4B">
      <w:r w:rsidRPr="00C04A08">
        <w:t>The minimum peak EIRP requirements are found in Table 6.2</w:t>
      </w:r>
      <w:r w:rsidRPr="00C04A08">
        <w:rPr>
          <w:rFonts w:hint="eastAsia"/>
          <w:lang w:eastAsia="zh-CN"/>
        </w:rPr>
        <w:t>D</w:t>
      </w:r>
      <w:r w:rsidRPr="00C04A08">
        <w:t>.1.3-</w:t>
      </w:r>
      <w:r w:rsidRPr="00C04A08">
        <w:rPr>
          <w:lang w:eastAsia="zh-CN"/>
        </w:rPr>
        <w:t>1</w:t>
      </w:r>
      <w:r w:rsidRPr="00C04A08">
        <w:t xml:space="preserve"> below.</w:t>
      </w:r>
      <w:r w:rsidR="00842EF7" w:rsidRPr="00C04A08">
        <w:t xml:space="preserve"> The period of measurement shall be at least one sub frame (1 ms). </w:t>
      </w:r>
      <w:r w:rsidR="00014677" w:rsidRPr="00C04A08">
        <w:t>The requirement is verified with the test metric of EIRP (Link=TX beam peak direction, Meas=Link angle).</w:t>
      </w:r>
    </w:p>
    <w:p w14:paraId="37083B1A" w14:textId="77777777" w:rsidR="00842EF7" w:rsidRPr="00C04A08" w:rsidRDefault="00842EF7" w:rsidP="00842EF7">
      <w:pPr>
        <w:pStyle w:val="TH"/>
      </w:pPr>
      <w:r w:rsidRPr="00C04A08">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3D79C0" w:rsidRPr="00C04A08" w14:paraId="6351DBD0"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1D02C7C" w14:textId="77777777" w:rsidR="003D79C0" w:rsidRPr="00C04A08" w:rsidRDefault="003D79C0" w:rsidP="003D79C0">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477B4C" w14:textId="77777777" w:rsidR="003D79C0" w:rsidRPr="00C04A08" w:rsidRDefault="003D79C0" w:rsidP="003D79C0">
            <w:pPr>
              <w:pStyle w:val="TAH"/>
            </w:pPr>
            <w:r w:rsidRPr="00C04A08">
              <w:t>Min peak EIRP (dBm)</w:t>
            </w:r>
          </w:p>
        </w:tc>
      </w:tr>
      <w:tr w:rsidR="003D79C0" w:rsidRPr="00C04A08" w14:paraId="321C24D5"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66AA629" w14:textId="77777777" w:rsidR="003D79C0" w:rsidRPr="00C04A08" w:rsidRDefault="003D79C0" w:rsidP="0013282A">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4754670" w14:textId="77777777" w:rsidR="003D79C0" w:rsidRPr="00C04A08" w:rsidRDefault="003D79C0" w:rsidP="0013282A">
            <w:pPr>
              <w:pStyle w:val="TAC"/>
            </w:pPr>
            <w:r w:rsidRPr="00C04A08">
              <w:t>22.4</w:t>
            </w:r>
          </w:p>
        </w:tc>
      </w:tr>
      <w:tr w:rsidR="003D79C0" w:rsidRPr="00C04A08" w14:paraId="2EB0ED30"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CBDD9AA" w14:textId="77777777" w:rsidR="003D79C0" w:rsidRPr="00C04A08" w:rsidRDefault="003D79C0" w:rsidP="0013282A">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1A544A3E" w14:textId="77777777" w:rsidR="003D79C0" w:rsidRPr="00C04A08" w:rsidRDefault="003D79C0" w:rsidP="0013282A">
            <w:pPr>
              <w:pStyle w:val="TAC"/>
            </w:pPr>
            <w:r w:rsidRPr="00C04A08">
              <w:t>22.4</w:t>
            </w:r>
          </w:p>
        </w:tc>
      </w:tr>
      <w:tr w:rsidR="003D79C0" w:rsidRPr="00C04A08" w14:paraId="5318BF49"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4881AE9" w14:textId="77777777" w:rsidR="003D79C0" w:rsidRPr="00C04A08" w:rsidRDefault="003D79C0" w:rsidP="0013282A">
            <w:pPr>
              <w:pStyle w:val="TAC"/>
              <w:rPr>
                <w:lang w:eastAsia="ja-JP"/>
              </w:rPr>
            </w:pPr>
            <w:r w:rsidRPr="00C04A08">
              <w:rPr>
                <w:lang w:eastAsia="ja-JP"/>
              </w:rPr>
              <w:t>n259</w:t>
            </w:r>
          </w:p>
        </w:tc>
        <w:tc>
          <w:tcPr>
            <w:tcW w:w="3260" w:type="dxa"/>
            <w:tcBorders>
              <w:top w:val="single" w:sz="4" w:space="0" w:color="auto"/>
              <w:left w:val="single" w:sz="4" w:space="0" w:color="auto"/>
              <w:bottom w:val="single" w:sz="4" w:space="0" w:color="auto"/>
              <w:right w:val="single" w:sz="4" w:space="0" w:color="auto"/>
            </w:tcBorders>
            <w:vAlign w:val="center"/>
          </w:tcPr>
          <w:p w14:paraId="047D39A2" w14:textId="77777777" w:rsidR="003D79C0" w:rsidRPr="00C04A08" w:rsidRDefault="003D79C0" w:rsidP="0013282A">
            <w:pPr>
              <w:pStyle w:val="TAC"/>
              <w:rPr>
                <w:lang w:eastAsia="ja-JP"/>
              </w:rPr>
            </w:pPr>
            <w:r w:rsidRPr="00C04A08">
              <w:rPr>
                <w:rFonts w:hint="eastAsia"/>
                <w:lang w:eastAsia="ja-JP"/>
              </w:rPr>
              <w:t>18.7</w:t>
            </w:r>
          </w:p>
        </w:tc>
      </w:tr>
      <w:tr w:rsidR="003D79C0" w:rsidRPr="00C04A08" w14:paraId="6F5D0394"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76F3FA3" w14:textId="77777777" w:rsidR="003D79C0" w:rsidRPr="00C04A08" w:rsidRDefault="003D79C0" w:rsidP="0013282A">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01E9548B" w14:textId="77777777" w:rsidR="003D79C0" w:rsidRPr="00C04A08" w:rsidRDefault="003D79C0" w:rsidP="0013282A">
            <w:pPr>
              <w:pStyle w:val="TAC"/>
            </w:pPr>
            <w:r w:rsidRPr="00C04A08">
              <w:t>20.6</w:t>
            </w:r>
          </w:p>
        </w:tc>
      </w:tr>
      <w:tr w:rsidR="003D79C0" w:rsidRPr="00C04A08" w14:paraId="50A640EC"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E5F2F9D" w14:textId="77777777" w:rsidR="003D79C0" w:rsidRPr="00C04A08" w:rsidRDefault="003D79C0" w:rsidP="0013282A">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04B28BB5" w14:textId="77777777" w:rsidR="003D79C0" w:rsidRPr="00C04A08" w:rsidRDefault="003D79C0" w:rsidP="0013282A">
            <w:pPr>
              <w:pStyle w:val="TAC"/>
            </w:pPr>
            <w:r w:rsidRPr="00C04A08">
              <w:t>22.4</w:t>
            </w:r>
          </w:p>
        </w:tc>
      </w:tr>
      <w:tr w:rsidR="00A30EE0" w:rsidRPr="00C04A08" w14:paraId="2040C2CB"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781C9BBB" w14:textId="44DAC7B5" w:rsidR="00A30EE0" w:rsidRPr="00C04A08" w:rsidRDefault="00A30EE0" w:rsidP="00A30EE0">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14:paraId="7C8F4B18" w14:textId="182C49D7" w:rsidR="00A30EE0" w:rsidRPr="00C04A08" w:rsidRDefault="00A30EE0" w:rsidP="00A30EE0">
            <w:pPr>
              <w:pStyle w:val="TAC"/>
            </w:pPr>
            <w:r>
              <w:t>16.0</w:t>
            </w:r>
          </w:p>
        </w:tc>
      </w:tr>
      <w:tr w:rsidR="003D79C0" w:rsidRPr="00C04A08" w14:paraId="6A6F8FE9" w14:textId="77777777" w:rsidTr="00BD105F">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151570FC" w14:textId="77777777" w:rsidR="003D79C0" w:rsidRPr="00C04A08" w:rsidRDefault="003D79C0" w:rsidP="003D79C0">
            <w:pPr>
              <w:pStyle w:val="TAN"/>
            </w:pPr>
            <w:r w:rsidRPr="00C04A08">
              <w:t>NOTE 1:</w:t>
            </w:r>
            <w:r w:rsidRPr="00C04A08">
              <w:tab/>
              <w:t>Minimum peak EIRP is defined as the lower limit without tolerance.</w:t>
            </w:r>
          </w:p>
          <w:p w14:paraId="729C1F74" w14:textId="77777777" w:rsidR="003D79C0" w:rsidRPr="00C04A08" w:rsidRDefault="003D79C0" w:rsidP="003D79C0">
            <w:pPr>
              <w:pStyle w:val="TAN"/>
            </w:pPr>
            <w:r w:rsidRPr="00C04A08">
              <w:t>NOTE 2:</w:t>
            </w:r>
            <w:r w:rsidRPr="00C04A08">
              <w:tab/>
              <w:t>Min Peak EIRP refers to the total EIRP for the UL beams peaks.</w:t>
            </w:r>
          </w:p>
        </w:tc>
      </w:tr>
    </w:tbl>
    <w:p w14:paraId="54F0D7B4" w14:textId="77777777" w:rsidR="00842EF7" w:rsidRPr="00C04A08" w:rsidRDefault="00842EF7" w:rsidP="00842EF7"/>
    <w:p w14:paraId="368FEA1C" w14:textId="77777777" w:rsidR="00842EF7" w:rsidRPr="00C04A08" w:rsidRDefault="00842EF7" w:rsidP="00842EF7">
      <w:r w:rsidRPr="00C04A08">
        <w:t xml:space="preserve">The maximum output power values for TRP and EIRP are found in Table 6.2D.1.3-2 below. The maximum allowed EIRP is derived from regulatory requirements [8]. </w:t>
      </w:r>
      <w:r w:rsidR="00014677" w:rsidRPr="00C04A08">
        <w:t>The requirements are verified with the test metrics of TRP (Link=TX beam peak direction, Meas=TRP grid) in beam locked mode and EIRP (Link=TX beam peak direction, Meas=Link angle).</w:t>
      </w:r>
    </w:p>
    <w:p w14:paraId="4A150638" w14:textId="77777777" w:rsidR="00842EF7" w:rsidRPr="00C04A08" w:rsidRDefault="00842EF7" w:rsidP="00842EF7">
      <w:pPr>
        <w:pStyle w:val="TH"/>
      </w:pPr>
      <w:r w:rsidRPr="00C04A08">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D79C0" w:rsidRPr="00C04A08" w14:paraId="6CB075C5" w14:textId="77777777" w:rsidTr="00BD105F">
        <w:trPr>
          <w:trHeight w:val="187"/>
        </w:trPr>
        <w:tc>
          <w:tcPr>
            <w:tcW w:w="1663" w:type="dxa"/>
            <w:shd w:val="clear" w:color="auto" w:fill="auto"/>
            <w:vAlign w:val="center"/>
          </w:tcPr>
          <w:p w14:paraId="239C6837" w14:textId="77777777" w:rsidR="003D79C0" w:rsidRPr="00C04A08" w:rsidRDefault="003D79C0" w:rsidP="003D79C0">
            <w:pPr>
              <w:pStyle w:val="TAH"/>
            </w:pPr>
            <w:r w:rsidRPr="00C04A08">
              <w:t>Operating band</w:t>
            </w:r>
          </w:p>
        </w:tc>
        <w:tc>
          <w:tcPr>
            <w:tcW w:w="1686" w:type="dxa"/>
            <w:shd w:val="clear" w:color="auto" w:fill="auto"/>
            <w:vAlign w:val="center"/>
          </w:tcPr>
          <w:p w14:paraId="4256BF9A" w14:textId="77777777" w:rsidR="003D79C0" w:rsidRPr="00C04A08" w:rsidRDefault="003D79C0" w:rsidP="003D79C0">
            <w:pPr>
              <w:pStyle w:val="TAH"/>
            </w:pPr>
            <w:r w:rsidRPr="00C04A08">
              <w:t>Max TRP (dBm)</w:t>
            </w:r>
          </w:p>
        </w:tc>
        <w:tc>
          <w:tcPr>
            <w:tcW w:w="1691" w:type="dxa"/>
            <w:shd w:val="clear" w:color="auto" w:fill="auto"/>
          </w:tcPr>
          <w:p w14:paraId="15014493" w14:textId="77777777" w:rsidR="003D79C0" w:rsidRPr="00C04A08" w:rsidRDefault="003D79C0" w:rsidP="003D79C0">
            <w:pPr>
              <w:pStyle w:val="TAH"/>
            </w:pPr>
            <w:r w:rsidRPr="00C04A08">
              <w:t>Max EIRP (dBm)</w:t>
            </w:r>
          </w:p>
        </w:tc>
      </w:tr>
      <w:tr w:rsidR="003D79C0" w:rsidRPr="00C04A08" w14:paraId="7BF5951D" w14:textId="77777777" w:rsidTr="00BD105F">
        <w:trPr>
          <w:trHeight w:val="187"/>
        </w:trPr>
        <w:tc>
          <w:tcPr>
            <w:tcW w:w="1663" w:type="dxa"/>
            <w:shd w:val="clear" w:color="auto" w:fill="auto"/>
          </w:tcPr>
          <w:p w14:paraId="48A2F383" w14:textId="77777777" w:rsidR="003D79C0" w:rsidRPr="00C04A08" w:rsidRDefault="003D79C0" w:rsidP="0013282A">
            <w:pPr>
              <w:pStyle w:val="TAC"/>
            </w:pPr>
            <w:r w:rsidRPr="00C04A08">
              <w:t>n257</w:t>
            </w:r>
          </w:p>
        </w:tc>
        <w:tc>
          <w:tcPr>
            <w:tcW w:w="1686" w:type="dxa"/>
            <w:shd w:val="clear" w:color="auto" w:fill="auto"/>
            <w:vAlign w:val="center"/>
          </w:tcPr>
          <w:p w14:paraId="2E64C6A0" w14:textId="77777777" w:rsidR="003D79C0" w:rsidRPr="00C04A08" w:rsidRDefault="003D79C0" w:rsidP="0013282A">
            <w:pPr>
              <w:pStyle w:val="TAC"/>
            </w:pPr>
            <w:r w:rsidRPr="00C04A08">
              <w:t>23</w:t>
            </w:r>
          </w:p>
        </w:tc>
        <w:tc>
          <w:tcPr>
            <w:tcW w:w="1691" w:type="dxa"/>
            <w:shd w:val="clear" w:color="auto" w:fill="auto"/>
            <w:vAlign w:val="center"/>
          </w:tcPr>
          <w:p w14:paraId="6B24C063" w14:textId="77777777" w:rsidR="003D79C0" w:rsidRPr="00C04A08" w:rsidRDefault="003D79C0" w:rsidP="0013282A">
            <w:pPr>
              <w:pStyle w:val="TAC"/>
            </w:pPr>
            <w:r w:rsidRPr="00C04A08">
              <w:t>43</w:t>
            </w:r>
          </w:p>
        </w:tc>
      </w:tr>
      <w:tr w:rsidR="003D79C0" w:rsidRPr="00C04A08" w14:paraId="1AE627BC" w14:textId="77777777" w:rsidTr="00BD105F">
        <w:trPr>
          <w:trHeight w:val="187"/>
        </w:trPr>
        <w:tc>
          <w:tcPr>
            <w:tcW w:w="1663" w:type="dxa"/>
            <w:shd w:val="clear" w:color="auto" w:fill="auto"/>
          </w:tcPr>
          <w:p w14:paraId="1766832E" w14:textId="77777777" w:rsidR="003D79C0" w:rsidRPr="00C04A08" w:rsidRDefault="003D79C0" w:rsidP="0013282A">
            <w:pPr>
              <w:pStyle w:val="TAC"/>
            </w:pPr>
            <w:r w:rsidRPr="00C04A08">
              <w:t>n258</w:t>
            </w:r>
          </w:p>
        </w:tc>
        <w:tc>
          <w:tcPr>
            <w:tcW w:w="1686" w:type="dxa"/>
            <w:shd w:val="clear" w:color="auto" w:fill="auto"/>
            <w:vAlign w:val="center"/>
          </w:tcPr>
          <w:p w14:paraId="52C3491C" w14:textId="77777777" w:rsidR="003D79C0" w:rsidRPr="00C04A08" w:rsidRDefault="003D79C0" w:rsidP="0013282A">
            <w:pPr>
              <w:pStyle w:val="TAC"/>
            </w:pPr>
            <w:r w:rsidRPr="00C04A08">
              <w:t>23</w:t>
            </w:r>
          </w:p>
        </w:tc>
        <w:tc>
          <w:tcPr>
            <w:tcW w:w="1691" w:type="dxa"/>
            <w:shd w:val="clear" w:color="auto" w:fill="auto"/>
            <w:vAlign w:val="center"/>
          </w:tcPr>
          <w:p w14:paraId="28D8A95D" w14:textId="77777777" w:rsidR="003D79C0" w:rsidRPr="00C04A08" w:rsidRDefault="003D79C0" w:rsidP="0013282A">
            <w:pPr>
              <w:pStyle w:val="TAC"/>
            </w:pPr>
            <w:r w:rsidRPr="00C04A08">
              <w:t>43</w:t>
            </w:r>
          </w:p>
        </w:tc>
      </w:tr>
      <w:tr w:rsidR="003D79C0" w:rsidRPr="00C04A08" w14:paraId="7535595F" w14:textId="77777777" w:rsidTr="00BD105F">
        <w:trPr>
          <w:trHeight w:val="187"/>
        </w:trPr>
        <w:tc>
          <w:tcPr>
            <w:tcW w:w="1663" w:type="dxa"/>
            <w:shd w:val="clear" w:color="auto" w:fill="auto"/>
          </w:tcPr>
          <w:p w14:paraId="0A8F0DB3" w14:textId="77777777" w:rsidR="003D79C0" w:rsidRPr="00C04A08" w:rsidRDefault="003D79C0" w:rsidP="0013282A">
            <w:pPr>
              <w:pStyle w:val="TAC"/>
            </w:pPr>
            <w:r w:rsidRPr="00C04A08">
              <w:t>n259</w:t>
            </w:r>
          </w:p>
        </w:tc>
        <w:tc>
          <w:tcPr>
            <w:tcW w:w="1686" w:type="dxa"/>
            <w:shd w:val="clear" w:color="auto" w:fill="auto"/>
            <w:vAlign w:val="center"/>
          </w:tcPr>
          <w:p w14:paraId="2D0D3A8F" w14:textId="77777777" w:rsidR="003D79C0" w:rsidRPr="00C04A08" w:rsidRDefault="003D79C0" w:rsidP="0013282A">
            <w:pPr>
              <w:pStyle w:val="TAC"/>
            </w:pPr>
            <w:r w:rsidRPr="00C04A08">
              <w:t>23</w:t>
            </w:r>
          </w:p>
        </w:tc>
        <w:tc>
          <w:tcPr>
            <w:tcW w:w="1691" w:type="dxa"/>
            <w:shd w:val="clear" w:color="auto" w:fill="auto"/>
            <w:vAlign w:val="center"/>
          </w:tcPr>
          <w:p w14:paraId="6F8C5211" w14:textId="77777777" w:rsidR="003D79C0" w:rsidRPr="00C04A08" w:rsidRDefault="003D79C0" w:rsidP="0013282A">
            <w:pPr>
              <w:pStyle w:val="TAC"/>
            </w:pPr>
            <w:r w:rsidRPr="00C04A08">
              <w:t>43</w:t>
            </w:r>
          </w:p>
        </w:tc>
      </w:tr>
      <w:tr w:rsidR="003D79C0" w:rsidRPr="00C04A08" w14:paraId="55F53BBE" w14:textId="77777777" w:rsidTr="00BD105F">
        <w:trPr>
          <w:trHeight w:val="187"/>
        </w:trPr>
        <w:tc>
          <w:tcPr>
            <w:tcW w:w="1663" w:type="dxa"/>
            <w:shd w:val="clear" w:color="auto" w:fill="auto"/>
          </w:tcPr>
          <w:p w14:paraId="1AB293D1" w14:textId="77777777" w:rsidR="003D79C0" w:rsidRPr="00C04A08" w:rsidRDefault="003D79C0" w:rsidP="0013282A">
            <w:pPr>
              <w:pStyle w:val="TAC"/>
            </w:pPr>
            <w:r w:rsidRPr="00C04A08">
              <w:t>n260</w:t>
            </w:r>
          </w:p>
        </w:tc>
        <w:tc>
          <w:tcPr>
            <w:tcW w:w="1686" w:type="dxa"/>
            <w:shd w:val="clear" w:color="auto" w:fill="auto"/>
            <w:vAlign w:val="center"/>
          </w:tcPr>
          <w:p w14:paraId="4FDD679B" w14:textId="77777777" w:rsidR="003D79C0" w:rsidRPr="00C04A08" w:rsidRDefault="003D79C0" w:rsidP="0013282A">
            <w:pPr>
              <w:pStyle w:val="TAC"/>
            </w:pPr>
            <w:r w:rsidRPr="00C04A08">
              <w:t>23</w:t>
            </w:r>
          </w:p>
        </w:tc>
        <w:tc>
          <w:tcPr>
            <w:tcW w:w="1691" w:type="dxa"/>
            <w:shd w:val="clear" w:color="auto" w:fill="auto"/>
            <w:vAlign w:val="center"/>
          </w:tcPr>
          <w:p w14:paraId="7BDC855D" w14:textId="77777777" w:rsidR="003D79C0" w:rsidRPr="00C04A08" w:rsidRDefault="003D79C0" w:rsidP="0013282A">
            <w:pPr>
              <w:pStyle w:val="TAC"/>
            </w:pPr>
            <w:r w:rsidRPr="00C04A08">
              <w:t>43</w:t>
            </w:r>
          </w:p>
        </w:tc>
      </w:tr>
      <w:tr w:rsidR="003D79C0" w:rsidRPr="00C04A08" w14:paraId="042594A0" w14:textId="77777777" w:rsidTr="00BD105F">
        <w:trPr>
          <w:trHeight w:val="187"/>
        </w:trPr>
        <w:tc>
          <w:tcPr>
            <w:tcW w:w="1663" w:type="dxa"/>
            <w:shd w:val="clear" w:color="auto" w:fill="auto"/>
          </w:tcPr>
          <w:p w14:paraId="3C01C4B6" w14:textId="77777777" w:rsidR="003D79C0" w:rsidRPr="00C04A08" w:rsidRDefault="003D79C0" w:rsidP="0013282A">
            <w:pPr>
              <w:pStyle w:val="TAC"/>
            </w:pPr>
            <w:r w:rsidRPr="00C04A08">
              <w:t>n261</w:t>
            </w:r>
          </w:p>
        </w:tc>
        <w:tc>
          <w:tcPr>
            <w:tcW w:w="1686" w:type="dxa"/>
            <w:shd w:val="clear" w:color="auto" w:fill="auto"/>
            <w:vAlign w:val="center"/>
          </w:tcPr>
          <w:p w14:paraId="2AE4480B" w14:textId="77777777" w:rsidR="003D79C0" w:rsidRPr="00C04A08" w:rsidRDefault="003D79C0" w:rsidP="0013282A">
            <w:pPr>
              <w:pStyle w:val="TAC"/>
            </w:pPr>
            <w:r w:rsidRPr="00C04A08">
              <w:t>23</w:t>
            </w:r>
          </w:p>
        </w:tc>
        <w:tc>
          <w:tcPr>
            <w:tcW w:w="1691" w:type="dxa"/>
            <w:shd w:val="clear" w:color="auto" w:fill="auto"/>
            <w:vAlign w:val="center"/>
          </w:tcPr>
          <w:p w14:paraId="12ACA43E" w14:textId="77777777" w:rsidR="003D79C0" w:rsidRPr="00C04A08" w:rsidRDefault="003D79C0" w:rsidP="0013282A">
            <w:pPr>
              <w:pStyle w:val="TAC"/>
            </w:pPr>
            <w:r w:rsidRPr="00C04A08">
              <w:t>43</w:t>
            </w:r>
          </w:p>
        </w:tc>
      </w:tr>
      <w:tr w:rsidR="00A30EE0" w:rsidRPr="00C04A08" w14:paraId="45890DD0" w14:textId="77777777" w:rsidTr="00A3696F">
        <w:trPr>
          <w:trHeight w:val="187"/>
        </w:trPr>
        <w:tc>
          <w:tcPr>
            <w:tcW w:w="1663" w:type="dxa"/>
            <w:tcBorders>
              <w:top w:val="single" w:sz="4" w:space="0" w:color="auto"/>
              <w:left w:val="single" w:sz="4" w:space="0" w:color="auto"/>
              <w:bottom w:val="single" w:sz="4" w:space="0" w:color="auto"/>
              <w:right w:val="single" w:sz="4" w:space="0" w:color="auto"/>
            </w:tcBorders>
          </w:tcPr>
          <w:p w14:paraId="1E1DBB09" w14:textId="0BA945B9" w:rsidR="00A30EE0" w:rsidRPr="00C04A08" w:rsidRDefault="00A30EE0" w:rsidP="00A30EE0">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14:paraId="759D0A34" w14:textId="77E47536" w:rsidR="00A30EE0" w:rsidRPr="00C04A08" w:rsidRDefault="00A30EE0" w:rsidP="00A30EE0">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14:paraId="249D671A" w14:textId="1271A2DD" w:rsidR="00A30EE0" w:rsidRPr="00C04A08" w:rsidRDefault="00A30EE0" w:rsidP="00A30EE0">
            <w:pPr>
              <w:pStyle w:val="TAC"/>
            </w:pPr>
            <w:r>
              <w:t>43</w:t>
            </w:r>
          </w:p>
        </w:tc>
      </w:tr>
    </w:tbl>
    <w:p w14:paraId="30C37726" w14:textId="77777777" w:rsidR="00842EF7" w:rsidRPr="00C04A08" w:rsidRDefault="00842EF7" w:rsidP="00842EF7"/>
    <w:p w14:paraId="55BEA90C" w14:textId="77777777" w:rsidR="00842EF7" w:rsidRPr="00C04A08" w:rsidRDefault="00842EF7" w:rsidP="00315F4B">
      <w:pPr>
        <w:pStyle w:val="TH"/>
      </w:pPr>
      <w:r w:rsidRPr="00C04A08">
        <w:t xml:space="preserve">Table 6.2D.1.3-3: </w:t>
      </w:r>
      <w:r w:rsidR="00315F4B" w:rsidRPr="00C04A08">
        <w:t xml:space="preserve">(void) </w:t>
      </w:r>
    </w:p>
    <w:p w14:paraId="0E680CB3" w14:textId="77777777" w:rsidR="00842EF7" w:rsidRPr="00C04A08" w:rsidRDefault="00842EF7" w:rsidP="00842EF7">
      <w:r w:rsidRPr="00C04A08">
        <w:t>The minimum EIRP at the 50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6.2D.1.3-4 below. </w:t>
      </w:r>
      <w:r w:rsidR="00014677" w:rsidRPr="00C04A08">
        <w:t>The requirement is verified with the test metric of EIRP (Link=spherical coverage grid, Meas=Link angle).</w:t>
      </w:r>
    </w:p>
    <w:p w14:paraId="48BBF29D" w14:textId="77777777" w:rsidR="00842EF7" w:rsidRPr="00C04A08" w:rsidRDefault="00842EF7" w:rsidP="00842EF7">
      <w:pPr>
        <w:pStyle w:val="TH"/>
      </w:pPr>
      <w:r w:rsidRPr="00C04A08">
        <w:lastRenderedPageBreak/>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3D79C0" w:rsidRPr="00C04A08" w14:paraId="0C37CBB8" w14:textId="77777777" w:rsidTr="00BD105F">
        <w:trPr>
          <w:trHeight w:val="187"/>
          <w:jc w:val="center"/>
        </w:trPr>
        <w:tc>
          <w:tcPr>
            <w:tcW w:w="3195" w:type="dxa"/>
            <w:shd w:val="clear" w:color="auto" w:fill="auto"/>
          </w:tcPr>
          <w:p w14:paraId="6D5744BA" w14:textId="77777777" w:rsidR="003D79C0" w:rsidRPr="00C04A08" w:rsidRDefault="003D79C0" w:rsidP="00BD105F">
            <w:pPr>
              <w:pStyle w:val="TAH"/>
            </w:pPr>
            <w:r w:rsidRPr="00C04A08">
              <w:t>Operating band</w:t>
            </w:r>
          </w:p>
        </w:tc>
        <w:tc>
          <w:tcPr>
            <w:tcW w:w="3242" w:type="dxa"/>
            <w:shd w:val="clear" w:color="auto" w:fill="auto"/>
          </w:tcPr>
          <w:p w14:paraId="47F48FA7" w14:textId="77777777" w:rsidR="003D79C0" w:rsidRPr="00C04A08" w:rsidRDefault="003D79C0" w:rsidP="00BD105F">
            <w:pPr>
              <w:pStyle w:val="TAH"/>
            </w:pPr>
            <w:r w:rsidRPr="00C04A08">
              <w:t>Min EIRP at 50</w:t>
            </w:r>
            <w:r w:rsidRPr="00C04A08">
              <w:rPr>
                <w:vertAlign w:val="superscript"/>
              </w:rPr>
              <w:t xml:space="preserve"> </w:t>
            </w:r>
            <w:r w:rsidRPr="00C04A08">
              <w:t>%-tile CDF (dBm)</w:t>
            </w:r>
          </w:p>
        </w:tc>
      </w:tr>
      <w:tr w:rsidR="003D79C0" w:rsidRPr="00C04A08" w14:paraId="45A7580D" w14:textId="77777777" w:rsidTr="00BD105F">
        <w:trPr>
          <w:trHeight w:val="187"/>
          <w:jc w:val="center"/>
        </w:trPr>
        <w:tc>
          <w:tcPr>
            <w:tcW w:w="3195" w:type="dxa"/>
            <w:shd w:val="clear" w:color="auto" w:fill="auto"/>
          </w:tcPr>
          <w:p w14:paraId="538F0159" w14:textId="77777777" w:rsidR="003D79C0" w:rsidRPr="00C04A08" w:rsidRDefault="003D79C0" w:rsidP="0013282A">
            <w:pPr>
              <w:pStyle w:val="TAC"/>
            </w:pPr>
            <w:r w:rsidRPr="00C04A08">
              <w:t>n257</w:t>
            </w:r>
          </w:p>
        </w:tc>
        <w:tc>
          <w:tcPr>
            <w:tcW w:w="3242" w:type="dxa"/>
            <w:shd w:val="clear" w:color="auto" w:fill="auto"/>
          </w:tcPr>
          <w:p w14:paraId="30339351" w14:textId="77777777" w:rsidR="003D79C0" w:rsidRPr="00C04A08" w:rsidRDefault="003D79C0" w:rsidP="0013282A">
            <w:pPr>
              <w:pStyle w:val="TAC"/>
            </w:pPr>
            <w:r w:rsidRPr="00C04A08">
              <w:t>11.5</w:t>
            </w:r>
          </w:p>
        </w:tc>
      </w:tr>
      <w:tr w:rsidR="003D79C0" w:rsidRPr="00C04A08" w14:paraId="333C3FE1" w14:textId="77777777" w:rsidTr="00BD105F">
        <w:trPr>
          <w:trHeight w:val="187"/>
          <w:jc w:val="center"/>
        </w:trPr>
        <w:tc>
          <w:tcPr>
            <w:tcW w:w="3195" w:type="dxa"/>
            <w:shd w:val="clear" w:color="auto" w:fill="auto"/>
          </w:tcPr>
          <w:p w14:paraId="3FE9CB75" w14:textId="77777777" w:rsidR="003D79C0" w:rsidRPr="00C04A08" w:rsidRDefault="003D79C0" w:rsidP="0013282A">
            <w:pPr>
              <w:pStyle w:val="TAC"/>
            </w:pPr>
            <w:r w:rsidRPr="00C04A08">
              <w:t>n258</w:t>
            </w:r>
          </w:p>
        </w:tc>
        <w:tc>
          <w:tcPr>
            <w:tcW w:w="3242" w:type="dxa"/>
            <w:shd w:val="clear" w:color="auto" w:fill="auto"/>
          </w:tcPr>
          <w:p w14:paraId="072F0E17" w14:textId="77777777" w:rsidR="003D79C0" w:rsidRPr="00C04A08" w:rsidRDefault="003D79C0" w:rsidP="0013282A">
            <w:pPr>
              <w:pStyle w:val="TAC"/>
            </w:pPr>
            <w:r w:rsidRPr="00C04A08">
              <w:t>11.5</w:t>
            </w:r>
          </w:p>
        </w:tc>
      </w:tr>
      <w:tr w:rsidR="003D79C0" w:rsidRPr="00C04A08" w14:paraId="63C0B9B5" w14:textId="77777777" w:rsidTr="00BD105F">
        <w:trPr>
          <w:trHeight w:val="187"/>
          <w:jc w:val="center"/>
        </w:trPr>
        <w:tc>
          <w:tcPr>
            <w:tcW w:w="3195" w:type="dxa"/>
            <w:shd w:val="clear" w:color="auto" w:fill="auto"/>
          </w:tcPr>
          <w:p w14:paraId="296B6512" w14:textId="77777777" w:rsidR="003D79C0" w:rsidRPr="00C04A08" w:rsidRDefault="003D79C0" w:rsidP="0013282A">
            <w:pPr>
              <w:pStyle w:val="TAC"/>
            </w:pPr>
            <w:r w:rsidRPr="00C04A08">
              <w:t>n259</w:t>
            </w:r>
          </w:p>
        </w:tc>
        <w:tc>
          <w:tcPr>
            <w:tcW w:w="3242" w:type="dxa"/>
            <w:shd w:val="clear" w:color="auto" w:fill="auto"/>
          </w:tcPr>
          <w:p w14:paraId="18111E36" w14:textId="77777777" w:rsidR="003D79C0" w:rsidRPr="00C04A08" w:rsidRDefault="003D79C0" w:rsidP="0013282A">
            <w:pPr>
              <w:pStyle w:val="TAC"/>
            </w:pPr>
            <w:r w:rsidRPr="00C04A08">
              <w:t>5.8</w:t>
            </w:r>
          </w:p>
        </w:tc>
      </w:tr>
      <w:tr w:rsidR="003D79C0" w:rsidRPr="00C04A08" w14:paraId="655B7863" w14:textId="77777777" w:rsidTr="00BD105F">
        <w:trPr>
          <w:trHeight w:val="187"/>
          <w:jc w:val="center"/>
        </w:trPr>
        <w:tc>
          <w:tcPr>
            <w:tcW w:w="3195" w:type="dxa"/>
            <w:shd w:val="clear" w:color="auto" w:fill="auto"/>
          </w:tcPr>
          <w:p w14:paraId="73A14884" w14:textId="77777777" w:rsidR="003D79C0" w:rsidRPr="00C04A08" w:rsidRDefault="003D79C0" w:rsidP="0013282A">
            <w:pPr>
              <w:pStyle w:val="TAC"/>
            </w:pPr>
            <w:r w:rsidRPr="00C04A08">
              <w:t>n260</w:t>
            </w:r>
          </w:p>
        </w:tc>
        <w:tc>
          <w:tcPr>
            <w:tcW w:w="3242" w:type="dxa"/>
            <w:shd w:val="clear" w:color="auto" w:fill="auto"/>
          </w:tcPr>
          <w:p w14:paraId="0D67E226" w14:textId="77777777" w:rsidR="003D79C0" w:rsidRPr="00C04A08" w:rsidRDefault="003D79C0" w:rsidP="0013282A">
            <w:pPr>
              <w:pStyle w:val="TAC"/>
            </w:pPr>
            <w:r w:rsidRPr="00C04A08">
              <w:t>8</w:t>
            </w:r>
          </w:p>
        </w:tc>
      </w:tr>
      <w:tr w:rsidR="003D79C0" w:rsidRPr="00C04A08" w14:paraId="6552255A" w14:textId="77777777" w:rsidTr="00BD105F">
        <w:trPr>
          <w:trHeight w:val="187"/>
          <w:jc w:val="center"/>
        </w:trPr>
        <w:tc>
          <w:tcPr>
            <w:tcW w:w="3195" w:type="dxa"/>
            <w:shd w:val="clear" w:color="auto" w:fill="auto"/>
          </w:tcPr>
          <w:p w14:paraId="01264ABB" w14:textId="77777777" w:rsidR="003D79C0" w:rsidRPr="00C04A08" w:rsidRDefault="003D79C0" w:rsidP="0013282A">
            <w:pPr>
              <w:pStyle w:val="TAC"/>
            </w:pPr>
            <w:r w:rsidRPr="00C04A08">
              <w:t>n261</w:t>
            </w:r>
          </w:p>
        </w:tc>
        <w:tc>
          <w:tcPr>
            <w:tcW w:w="3242" w:type="dxa"/>
            <w:shd w:val="clear" w:color="auto" w:fill="auto"/>
          </w:tcPr>
          <w:p w14:paraId="350D9677" w14:textId="77777777" w:rsidR="003D79C0" w:rsidRPr="00C04A08" w:rsidRDefault="003D79C0" w:rsidP="0013282A">
            <w:pPr>
              <w:pStyle w:val="TAC"/>
            </w:pPr>
            <w:r w:rsidRPr="00C04A08">
              <w:t>11.5</w:t>
            </w:r>
          </w:p>
        </w:tc>
      </w:tr>
      <w:tr w:rsidR="003D79C0" w:rsidRPr="00C04A08" w14:paraId="4D59D638" w14:textId="77777777" w:rsidTr="00BD105F">
        <w:trPr>
          <w:trHeight w:val="187"/>
          <w:jc w:val="center"/>
        </w:trPr>
        <w:tc>
          <w:tcPr>
            <w:tcW w:w="6437" w:type="dxa"/>
            <w:gridSpan w:val="2"/>
            <w:shd w:val="clear" w:color="auto" w:fill="auto"/>
          </w:tcPr>
          <w:p w14:paraId="1B6FD609" w14:textId="77777777" w:rsidR="003D79C0" w:rsidRPr="00C04A08" w:rsidRDefault="003D79C0" w:rsidP="00BD105F">
            <w:pPr>
              <w:pStyle w:val="TAN"/>
            </w:pPr>
            <w:r w:rsidRPr="00C04A08">
              <w:t>NOTE 1:</w:t>
            </w:r>
            <w:r w:rsidRPr="00C04A08">
              <w:tab/>
              <w:t>Minimum EIRP at 50 %-tile CDF is defined as the lower limit without tolerance</w:t>
            </w:r>
          </w:p>
          <w:p w14:paraId="2C72DB75" w14:textId="77777777" w:rsidR="003D79C0" w:rsidRPr="00C04A08" w:rsidRDefault="003D79C0" w:rsidP="00BD105F">
            <w:pPr>
              <w:pStyle w:val="TAN"/>
            </w:pPr>
            <w:r w:rsidRPr="00C04A08">
              <w:t>NOTE 2:</w:t>
            </w:r>
            <w:r w:rsidRPr="00C04A08">
              <w:tab/>
              <w:t>The requirements in this table are only applicable for UE which supports single band in FR2</w:t>
            </w:r>
          </w:p>
        </w:tc>
      </w:tr>
    </w:tbl>
    <w:p w14:paraId="0A7BFD76" w14:textId="77777777" w:rsidR="00842EF7" w:rsidRPr="00C04A08" w:rsidRDefault="00842EF7" w:rsidP="00842EF7"/>
    <w:p w14:paraId="51B7468C" w14:textId="77777777" w:rsidR="00842EF7" w:rsidRPr="00C04A08" w:rsidRDefault="00842EF7" w:rsidP="00842EF7">
      <w:pPr>
        <w:pStyle w:val="Heading4"/>
      </w:pPr>
      <w:bookmarkStart w:id="1207" w:name="_Toc21340808"/>
      <w:bookmarkStart w:id="1208" w:name="_Toc29805255"/>
      <w:bookmarkStart w:id="1209" w:name="_Toc36456464"/>
      <w:bookmarkStart w:id="1210" w:name="_Toc36469562"/>
      <w:bookmarkStart w:id="1211" w:name="_Toc37253971"/>
      <w:bookmarkStart w:id="1212" w:name="_Toc37322828"/>
      <w:bookmarkStart w:id="1213" w:name="_Toc37324234"/>
      <w:bookmarkStart w:id="1214" w:name="_Toc45889757"/>
      <w:bookmarkStart w:id="1215" w:name="_Toc52196417"/>
      <w:bookmarkStart w:id="1216" w:name="_Toc52197397"/>
      <w:bookmarkStart w:id="1217" w:name="_Toc53173120"/>
      <w:bookmarkStart w:id="1218" w:name="_Toc53173489"/>
      <w:bookmarkStart w:id="1219" w:name="_Toc61119489"/>
      <w:bookmarkStart w:id="1220" w:name="_Toc61119871"/>
      <w:bookmarkStart w:id="1221" w:name="_Toc67925924"/>
      <w:bookmarkStart w:id="1222" w:name="_Toc75273562"/>
      <w:bookmarkStart w:id="1223" w:name="_Toc76510462"/>
      <w:bookmarkStart w:id="1224" w:name="_Toc83129617"/>
      <w:bookmarkStart w:id="1225" w:name="_Toc90591149"/>
      <w:r w:rsidRPr="00C04A08">
        <w:t>6.2D.1.4</w:t>
      </w:r>
      <w:r w:rsidRPr="00C04A08">
        <w:tab/>
        <w:t>UE maximum output power for UL MIMO for power class 4</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7F1A48EA" w14:textId="77777777" w:rsidR="00315F4B" w:rsidRPr="00C04A08" w:rsidRDefault="00842EF7" w:rsidP="00315F4B">
      <w:r w:rsidRPr="00C04A08">
        <w:t>The following requirements define the maximum output power radiated by the</w:t>
      </w:r>
      <w:r w:rsidR="00315F4B" w:rsidRPr="00C04A08">
        <w:t xml:space="preserve"> PC4</w:t>
      </w:r>
      <w:r w:rsidRPr="00C04A08">
        <w:t xml:space="preserve"> UE.</w:t>
      </w:r>
      <w:r w:rsidR="00315F4B" w:rsidRPr="00C04A08">
        <w:t xml:space="preserve"> Requirements apply to UEs configured for 2-layer transmission as well as UEs configured for single layer uplink full power transmission (ULFPTx), with configuration per clause 6.2D.1.0.</w:t>
      </w:r>
    </w:p>
    <w:p w14:paraId="2E6C33F7" w14:textId="77777777" w:rsidR="00842EF7" w:rsidRPr="00C04A08" w:rsidRDefault="00315F4B" w:rsidP="00315F4B">
      <w:r w:rsidRPr="00C04A08">
        <w:t>The minimum peak EIRP requirements are found in Table 6.2</w:t>
      </w:r>
      <w:r w:rsidRPr="00C04A08">
        <w:rPr>
          <w:rFonts w:hint="eastAsia"/>
          <w:lang w:eastAsia="zh-CN"/>
        </w:rPr>
        <w:t>D</w:t>
      </w:r>
      <w:r w:rsidRPr="00C04A08">
        <w:t>.1.4-</w:t>
      </w:r>
      <w:r w:rsidRPr="00C04A08">
        <w:rPr>
          <w:lang w:eastAsia="zh-CN"/>
        </w:rPr>
        <w:t>1</w:t>
      </w:r>
      <w:r w:rsidRPr="00C04A08">
        <w:t xml:space="preserve"> below.</w:t>
      </w:r>
      <w:r w:rsidR="00842EF7" w:rsidRPr="00C04A08">
        <w:t xml:space="preserve"> The period of measurement shall be at least one sub frame (1ms). </w:t>
      </w:r>
      <w:r w:rsidR="00014677" w:rsidRPr="00C04A08">
        <w:t>The requirement is verified with the test metric of EIRP (Link=TX beam peak direction, Meas=Link angle).</w:t>
      </w:r>
    </w:p>
    <w:p w14:paraId="0812676C" w14:textId="77777777" w:rsidR="00842EF7" w:rsidRPr="00C04A08" w:rsidRDefault="00842EF7" w:rsidP="00842EF7">
      <w:pPr>
        <w:pStyle w:val="TH"/>
      </w:pPr>
      <w:r w:rsidRPr="00C04A08">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842EF7" w:rsidRPr="00C04A08" w14:paraId="16C52A29"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51641CC" w14:textId="77777777" w:rsidR="00842EF7" w:rsidRPr="00C04A08" w:rsidRDefault="00842EF7" w:rsidP="00F91227">
            <w:pPr>
              <w:pStyle w:val="TAH"/>
            </w:pPr>
            <w:r w:rsidRPr="00C04A08">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1E7055B" w14:textId="77777777" w:rsidR="00842EF7" w:rsidRPr="00C04A08" w:rsidRDefault="00842EF7" w:rsidP="00F91227">
            <w:pPr>
              <w:pStyle w:val="TAH"/>
            </w:pPr>
            <w:r w:rsidRPr="00C04A08">
              <w:t>Min peak EIRP (dBm)</w:t>
            </w:r>
          </w:p>
        </w:tc>
      </w:tr>
      <w:tr w:rsidR="00842EF7" w:rsidRPr="00C04A08" w14:paraId="47B678AB"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4EF1FEB" w14:textId="77777777" w:rsidR="00842EF7" w:rsidRPr="00C04A08" w:rsidRDefault="00842EF7" w:rsidP="0013282A">
            <w:pPr>
              <w:pStyle w:val="TAC"/>
            </w:pPr>
            <w:r w:rsidRPr="00C04A08">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A84D9F" w14:textId="77777777" w:rsidR="00842EF7" w:rsidRPr="00C04A08" w:rsidRDefault="00842EF7" w:rsidP="0013282A">
            <w:pPr>
              <w:pStyle w:val="TAC"/>
            </w:pPr>
            <w:r w:rsidRPr="00C04A08">
              <w:t>34</w:t>
            </w:r>
          </w:p>
        </w:tc>
      </w:tr>
      <w:tr w:rsidR="00842EF7" w:rsidRPr="00C04A08" w14:paraId="1218C051"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3E4022E5" w14:textId="77777777" w:rsidR="00842EF7" w:rsidRPr="00C04A08" w:rsidRDefault="00842EF7" w:rsidP="0013282A">
            <w:pPr>
              <w:pStyle w:val="TAC"/>
            </w:pPr>
            <w:r w:rsidRPr="00C04A08">
              <w:t>n258</w:t>
            </w:r>
          </w:p>
        </w:tc>
        <w:tc>
          <w:tcPr>
            <w:tcW w:w="3260" w:type="dxa"/>
            <w:tcBorders>
              <w:top w:val="single" w:sz="4" w:space="0" w:color="auto"/>
              <w:left w:val="single" w:sz="4" w:space="0" w:color="auto"/>
              <w:bottom w:val="single" w:sz="4" w:space="0" w:color="auto"/>
              <w:right w:val="single" w:sz="4" w:space="0" w:color="auto"/>
            </w:tcBorders>
            <w:vAlign w:val="center"/>
          </w:tcPr>
          <w:p w14:paraId="3D877ED0" w14:textId="77777777" w:rsidR="00842EF7" w:rsidRPr="00C04A08" w:rsidRDefault="00842EF7" w:rsidP="0013282A">
            <w:pPr>
              <w:pStyle w:val="TAC"/>
            </w:pPr>
            <w:r w:rsidRPr="00C04A08">
              <w:t>34</w:t>
            </w:r>
          </w:p>
        </w:tc>
      </w:tr>
      <w:tr w:rsidR="00842EF7" w:rsidRPr="00C04A08" w14:paraId="21584E9B"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A96933B" w14:textId="77777777" w:rsidR="00842EF7" w:rsidRPr="00C04A08" w:rsidRDefault="00842EF7" w:rsidP="0013282A">
            <w:pPr>
              <w:pStyle w:val="TAC"/>
            </w:pPr>
            <w:r w:rsidRPr="00C04A08">
              <w:t>n260</w:t>
            </w:r>
          </w:p>
        </w:tc>
        <w:tc>
          <w:tcPr>
            <w:tcW w:w="3260" w:type="dxa"/>
            <w:tcBorders>
              <w:top w:val="single" w:sz="4" w:space="0" w:color="auto"/>
              <w:left w:val="single" w:sz="4" w:space="0" w:color="auto"/>
              <w:bottom w:val="single" w:sz="4" w:space="0" w:color="auto"/>
              <w:right w:val="single" w:sz="4" w:space="0" w:color="auto"/>
            </w:tcBorders>
            <w:vAlign w:val="center"/>
          </w:tcPr>
          <w:p w14:paraId="5D9B13ED" w14:textId="77777777" w:rsidR="00842EF7" w:rsidRPr="00C04A08" w:rsidRDefault="00842EF7" w:rsidP="0013282A">
            <w:pPr>
              <w:pStyle w:val="TAC"/>
            </w:pPr>
            <w:r w:rsidRPr="00C04A08">
              <w:t>31</w:t>
            </w:r>
          </w:p>
        </w:tc>
      </w:tr>
      <w:tr w:rsidR="00842EF7" w:rsidRPr="00C04A08" w14:paraId="2E067E72"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53CC4C2D" w14:textId="77777777" w:rsidR="00842EF7" w:rsidRPr="00C04A08" w:rsidRDefault="00842EF7" w:rsidP="0013282A">
            <w:pPr>
              <w:pStyle w:val="TAC"/>
            </w:pPr>
            <w:r w:rsidRPr="00C04A08">
              <w:t>n261</w:t>
            </w:r>
          </w:p>
        </w:tc>
        <w:tc>
          <w:tcPr>
            <w:tcW w:w="3260" w:type="dxa"/>
            <w:tcBorders>
              <w:top w:val="single" w:sz="4" w:space="0" w:color="auto"/>
              <w:left w:val="single" w:sz="4" w:space="0" w:color="auto"/>
              <w:bottom w:val="single" w:sz="4" w:space="0" w:color="auto"/>
              <w:right w:val="single" w:sz="4" w:space="0" w:color="auto"/>
            </w:tcBorders>
            <w:vAlign w:val="center"/>
          </w:tcPr>
          <w:p w14:paraId="5F933935" w14:textId="77777777" w:rsidR="00842EF7" w:rsidRPr="00C04A08" w:rsidRDefault="00842EF7" w:rsidP="0013282A">
            <w:pPr>
              <w:pStyle w:val="TAC"/>
            </w:pPr>
            <w:r w:rsidRPr="00C04A08">
              <w:t>34</w:t>
            </w:r>
          </w:p>
        </w:tc>
      </w:tr>
      <w:tr w:rsidR="00A30EE0" w:rsidRPr="00C04A08" w14:paraId="6F5EFA73" w14:textId="77777777" w:rsidTr="00BD105F">
        <w:trPr>
          <w:trHeight w:val="187"/>
          <w:jc w:val="center"/>
        </w:trPr>
        <w:tc>
          <w:tcPr>
            <w:tcW w:w="2405" w:type="dxa"/>
            <w:tcBorders>
              <w:top w:val="single" w:sz="4" w:space="0" w:color="auto"/>
              <w:left w:val="single" w:sz="4" w:space="0" w:color="auto"/>
              <w:bottom w:val="single" w:sz="4" w:space="0" w:color="auto"/>
              <w:right w:val="single" w:sz="4" w:space="0" w:color="auto"/>
            </w:tcBorders>
            <w:vAlign w:val="center"/>
          </w:tcPr>
          <w:p w14:paraId="2FC21C55" w14:textId="12C447A5" w:rsidR="00A30EE0" w:rsidRPr="00C04A08" w:rsidRDefault="00A30EE0" w:rsidP="00A30EE0">
            <w:pPr>
              <w:pStyle w:val="TAC"/>
            </w:pPr>
            <w:r>
              <w:t>n262</w:t>
            </w:r>
          </w:p>
        </w:tc>
        <w:tc>
          <w:tcPr>
            <w:tcW w:w="3260" w:type="dxa"/>
            <w:tcBorders>
              <w:top w:val="single" w:sz="4" w:space="0" w:color="auto"/>
              <w:left w:val="single" w:sz="4" w:space="0" w:color="auto"/>
              <w:bottom w:val="single" w:sz="4" w:space="0" w:color="auto"/>
              <w:right w:val="single" w:sz="4" w:space="0" w:color="auto"/>
            </w:tcBorders>
            <w:vAlign w:val="center"/>
          </w:tcPr>
          <w:p w14:paraId="44C5B289" w14:textId="0EFD4190" w:rsidR="00A30EE0" w:rsidRPr="00C04A08" w:rsidRDefault="00A30EE0" w:rsidP="00A30EE0">
            <w:pPr>
              <w:pStyle w:val="TAC"/>
            </w:pPr>
            <w:r>
              <w:t>28.3</w:t>
            </w:r>
          </w:p>
        </w:tc>
      </w:tr>
      <w:tr w:rsidR="00842EF7" w:rsidRPr="00C04A08" w14:paraId="3B99979C" w14:textId="77777777" w:rsidTr="00BD105F">
        <w:trPr>
          <w:trHeight w:val="187"/>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4A2DAD3C" w14:textId="77777777" w:rsidR="00842EF7" w:rsidRPr="00C04A08" w:rsidRDefault="00842EF7" w:rsidP="00F91227">
            <w:pPr>
              <w:pStyle w:val="TAN"/>
            </w:pPr>
            <w:r w:rsidRPr="00C04A08">
              <w:t>NOTE 1:</w:t>
            </w:r>
            <w:r w:rsidRPr="00C04A08">
              <w:tab/>
              <w:t>Minimum peak EIRP is defined as the lower limit without tolerance.</w:t>
            </w:r>
          </w:p>
          <w:p w14:paraId="555BBE1F" w14:textId="77777777" w:rsidR="00842EF7" w:rsidRPr="00C04A08" w:rsidRDefault="00842EF7" w:rsidP="00F91227">
            <w:pPr>
              <w:pStyle w:val="TAN"/>
            </w:pPr>
            <w:r w:rsidRPr="00C04A08">
              <w:t>NOTE 2:</w:t>
            </w:r>
            <w:r w:rsidRPr="00C04A08">
              <w:tab/>
              <w:t>Min Peak EIRP refers to the total EIRP for the UL beams peaks.</w:t>
            </w:r>
          </w:p>
        </w:tc>
      </w:tr>
    </w:tbl>
    <w:p w14:paraId="0E5A082D" w14:textId="77777777" w:rsidR="00842EF7" w:rsidRPr="00C04A08" w:rsidRDefault="00842EF7" w:rsidP="00842EF7"/>
    <w:p w14:paraId="2EF86B48" w14:textId="77777777" w:rsidR="00842EF7" w:rsidRPr="00C04A08" w:rsidRDefault="00842EF7" w:rsidP="00842EF7">
      <w:r w:rsidRPr="00C04A08">
        <w:t xml:space="preserve">The maximum output power values for TRP and EIRP are found in Table 6.2D.1.4-2 below. The maximum allowed EIRP is derived from regulatory requirements [8]. </w:t>
      </w:r>
      <w:r w:rsidR="00014677" w:rsidRPr="00C04A08">
        <w:t>The requirements are verified with the test metrics of TRP (Link=TX beam peak direction, Meas=TRP grid) in beam locked mode and EIRP (Link=TX beam peak direction, Meas=Link angle).</w:t>
      </w:r>
    </w:p>
    <w:p w14:paraId="0B388732" w14:textId="77777777" w:rsidR="00842EF7" w:rsidRPr="00C04A08" w:rsidRDefault="00842EF7" w:rsidP="00842EF7">
      <w:pPr>
        <w:pStyle w:val="TH"/>
      </w:pPr>
      <w:r w:rsidRPr="00C04A08">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42EF7" w:rsidRPr="00C04A08" w14:paraId="40BAF68C" w14:textId="77777777" w:rsidTr="00F91227">
        <w:trPr>
          <w:trHeight w:val="19"/>
        </w:trPr>
        <w:tc>
          <w:tcPr>
            <w:tcW w:w="1663" w:type="dxa"/>
            <w:shd w:val="clear" w:color="auto" w:fill="auto"/>
            <w:vAlign w:val="center"/>
          </w:tcPr>
          <w:p w14:paraId="12A73B12" w14:textId="77777777" w:rsidR="00842EF7" w:rsidRPr="00C04A08" w:rsidRDefault="00842EF7" w:rsidP="00F91227">
            <w:pPr>
              <w:pStyle w:val="TAH"/>
            </w:pPr>
            <w:r w:rsidRPr="00C04A08">
              <w:t>Operating band</w:t>
            </w:r>
          </w:p>
        </w:tc>
        <w:tc>
          <w:tcPr>
            <w:tcW w:w="1686" w:type="dxa"/>
            <w:shd w:val="clear" w:color="auto" w:fill="auto"/>
            <w:vAlign w:val="center"/>
          </w:tcPr>
          <w:p w14:paraId="3491D3F8" w14:textId="77777777" w:rsidR="00842EF7" w:rsidRPr="00C04A08" w:rsidRDefault="00842EF7" w:rsidP="00F91227">
            <w:pPr>
              <w:pStyle w:val="TAH"/>
            </w:pPr>
            <w:r w:rsidRPr="00C04A08">
              <w:t>Max TRP (dBm)</w:t>
            </w:r>
          </w:p>
        </w:tc>
        <w:tc>
          <w:tcPr>
            <w:tcW w:w="1691" w:type="dxa"/>
            <w:shd w:val="clear" w:color="auto" w:fill="auto"/>
          </w:tcPr>
          <w:p w14:paraId="597D8DEF" w14:textId="77777777" w:rsidR="00842EF7" w:rsidRPr="00C04A08" w:rsidRDefault="00842EF7" w:rsidP="00F91227">
            <w:pPr>
              <w:pStyle w:val="TAH"/>
            </w:pPr>
            <w:r w:rsidRPr="00C04A08">
              <w:t>Max EIRP (dBm)</w:t>
            </w:r>
          </w:p>
        </w:tc>
      </w:tr>
      <w:tr w:rsidR="00842EF7" w:rsidRPr="00C04A08" w14:paraId="6B159379" w14:textId="77777777" w:rsidTr="00F91227">
        <w:trPr>
          <w:trHeight w:val="19"/>
        </w:trPr>
        <w:tc>
          <w:tcPr>
            <w:tcW w:w="1663" w:type="dxa"/>
            <w:shd w:val="clear" w:color="auto" w:fill="auto"/>
          </w:tcPr>
          <w:p w14:paraId="5F9121D7" w14:textId="77777777" w:rsidR="00842EF7" w:rsidRPr="00C04A08" w:rsidRDefault="00842EF7" w:rsidP="0013282A">
            <w:pPr>
              <w:pStyle w:val="TAC"/>
            </w:pPr>
            <w:r w:rsidRPr="00C04A08">
              <w:t>n257</w:t>
            </w:r>
          </w:p>
        </w:tc>
        <w:tc>
          <w:tcPr>
            <w:tcW w:w="1686" w:type="dxa"/>
            <w:shd w:val="clear" w:color="auto" w:fill="auto"/>
            <w:vAlign w:val="center"/>
          </w:tcPr>
          <w:p w14:paraId="5DCC0BCC" w14:textId="77777777" w:rsidR="00842EF7" w:rsidRPr="00C04A08" w:rsidRDefault="00842EF7" w:rsidP="0013282A">
            <w:pPr>
              <w:pStyle w:val="TAC"/>
            </w:pPr>
            <w:r w:rsidRPr="00C04A08">
              <w:t>23</w:t>
            </w:r>
          </w:p>
        </w:tc>
        <w:tc>
          <w:tcPr>
            <w:tcW w:w="1691" w:type="dxa"/>
            <w:shd w:val="clear" w:color="auto" w:fill="auto"/>
            <w:vAlign w:val="center"/>
          </w:tcPr>
          <w:p w14:paraId="77ED7104" w14:textId="77777777" w:rsidR="00842EF7" w:rsidRPr="00C04A08" w:rsidRDefault="00842EF7" w:rsidP="0013282A">
            <w:pPr>
              <w:pStyle w:val="TAC"/>
            </w:pPr>
            <w:r w:rsidRPr="00C04A08">
              <w:t>43</w:t>
            </w:r>
          </w:p>
        </w:tc>
      </w:tr>
      <w:tr w:rsidR="00842EF7" w:rsidRPr="00C04A08" w14:paraId="7CCA517B" w14:textId="77777777" w:rsidTr="00F91227">
        <w:trPr>
          <w:trHeight w:val="19"/>
        </w:trPr>
        <w:tc>
          <w:tcPr>
            <w:tcW w:w="1663" w:type="dxa"/>
            <w:shd w:val="clear" w:color="auto" w:fill="auto"/>
          </w:tcPr>
          <w:p w14:paraId="35C76DE3" w14:textId="77777777" w:rsidR="00842EF7" w:rsidRPr="00C04A08" w:rsidRDefault="00842EF7" w:rsidP="0013282A">
            <w:pPr>
              <w:pStyle w:val="TAC"/>
            </w:pPr>
            <w:r w:rsidRPr="00C04A08">
              <w:t>n258</w:t>
            </w:r>
          </w:p>
        </w:tc>
        <w:tc>
          <w:tcPr>
            <w:tcW w:w="1686" w:type="dxa"/>
            <w:shd w:val="clear" w:color="auto" w:fill="auto"/>
            <w:vAlign w:val="center"/>
          </w:tcPr>
          <w:p w14:paraId="3ECF6AB7" w14:textId="77777777" w:rsidR="00842EF7" w:rsidRPr="00C04A08" w:rsidRDefault="00842EF7" w:rsidP="0013282A">
            <w:pPr>
              <w:pStyle w:val="TAC"/>
            </w:pPr>
            <w:r w:rsidRPr="00C04A08">
              <w:t>23</w:t>
            </w:r>
          </w:p>
        </w:tc>
        <w:tc>
          <w:tcPr>
            <w:tcW w:w="1691" w:type="dxa"/>
            <w:shd w:val="clear" w:color="auto" w:fill="auto"/>
            <w:vAlign w:val="center"/>
          </w:tcPr>
          <w:p w14:paraId="363DD2BC" w14:textId="77777777" w:rsidR="00842EF7" w:rsidRPr="00C04A08" w:rsidRDefault="00842EF7" w:rsidP="0013282A">
            <w:pPr>
              <w:pStyle w:val="TAC"/>
            </w:pPr>
            <w:r w:rsidRPr="00C04A08">
              <w:t>43</w:t>
            </w:r>
          </w:p>
        </w:tc>
      </w:tr>
      <w:tr w:rsidR="00842EF7" w:rsidRPr="00C04A08" w14:paraId="3CEFD4C9" w14:textId="77777777" w:rsidTr="00F91227">
        <w:trPr>
          <w:trHeight w:val="19"/>
        </w:trPr>
        <w:tc>
          <w:tcPr>
            <w:tcW w:w="1663" w:type="dxa"/>
            <w:shd w:val="clear" w:color="auto" w:fill="auto"/>
          </w:tcPr>
          <w:p w14:paraId="78A4DE0E" w14:textId="77777777" w:rsidR="00842EF7" w:rsidRPr="00C04A08" w:rsidRDefault="00842EF7" w:rsidP="0013282A">
            <w:pPr>
              <w:pStyle w:val="TAC"/>
            </w:pPr>
            <w:r w:rsidRPr="00C04A08">
              <w:t>n260</w:t>
            </w:r>
          </w:p>
        </w:tc>
        <w:tc>
          <w:tcPr>
            <w:tcW w:w="1686" w:type="dxa"/>
            <w:shd w:val="clear" w:color="auto" w:fill="auto"/>
            <w:vAlign w:val="center"/>
          </w:tcPr>
          <w:p w14:paraId="67E7C162" w14:textId="77777777" w:rsidR="00842EF7" w:rsidRPr="00C04A08" w:rsidRDefault="00842EF7" w:rsidP="0013282A">
            <w:pPr>
              <w:pStyle w:val="TAC"/>
            </w:pPr>
            <w:r w:rsidRPr="00C04A08">
              <w:t>23</w:t>
            </w:r>
          </w:p>
        </w:tc>
        <w:tc>
          <w:tcPr>
            <w:tcW w:w="1691" w:type="dxa"/>
            <w:shd w:val="clear" w:color="auto" w:fill="auto"/>
            <w:vAlign w:val="center"/>
          </w:tcPr>
          <w:p w14:paraId="40F2C802" w14:textId="77777777" w:rsidR="00842EF7" w:rsidRPr="00C04A08" w:rsidRDefault="00842EF7" w:rsidP="0013282A">
            <w:pPr>
              <w:pStyle w:val="TAC"/>
            </w:pPr>
            <w:r w:rsidRPr="00C04A08">
              <w:t>43</w:t>
            </w:r>
          </w:p>
        </w:tc>
      </w:tr>
      <w:tr w:rsidR="00842EF7" w:rsidRPr="00C04A08" w14:paraId="34FE1DC8" w14:textId="77777777" w:rsidTr="00F91227">
        <w:trPr>
          <w:trHeight w:val="19"/>
        </w:trPr>
        <w:tc>
          <w:tcPr>
            <w:tcW w:w="1663" w:type="dxa"/>
            <w:shd w:val="clear" w:color="auto" w:fill="auto"/>
          </w:tcPr>
          <w:p w14:paraId="57C2F79D" w14:textId="77777777" w:rsidR="00842EF7" w:rsidRPr="00C04A08" w:rsidRDefault="00842EF7" w:rsidP="0013282A">
            <w:pPr>
              <w:pStyle w:val="TAC"/>
            </w:pPr>
            <w:r w:rsidRPr="00C04A08">
              <w:t>n261</w:t>
            </w:r>
          </w:p>
        </w:tc>
        <w:tc>
          <w:tcPr>
            <w:tcW w:w="1686" w:type="dxa"/>
            <w:shd w:val="clear" w:color="auto" w:fill="auto"/>
            <w:vAlign w:val="center"/>
          </w:tcPr>
          <w:p w14:paraId="6DA21EA5" w14:textId="77777777" w:rsidR="00842EF7" w:rsidRPr="00C04A08" w:rsidRDefault="00842EF7" w:rsidP="0013282A">
            <w:pPr>
              <w:pStyle w:val="TAC"/>
            </w:pPr>
            <w:r w:rsidRPr="00C04A08">
              <w:t>23</w:t>
            </w:r>
          </w:p>
        </w:tc>
        <w:tc>
          <w:tcPr>
            <w:tcW w:w="1691" w:type="dxa"/>
            <w:shd w:val="clear" w:color="auto" w:fill="auto"/>
            <w:vAlign w:val="center"/>
          </w:tcPr>
          <w:p w14:paraId="7F7E8D42" w14:textId="77777777" w:rsidR="00842EF7" w:rsidRPr="00C04A08" w:rsidRDefault="00842EF7" w:rsidP="0013282A">
            <w:pPr>
              <w:pStyle w:val="TAC"/>
            </w:pPr>
            <w:r w:rsidRPr="00C04A08">
              <w:t>43</w:t>
            </w:r>
          </w:p>
        </w:tc>
      </w:tr>
      <w:tr w:rsidR="00A30EE0" w:rsidRPr="00C04A08" w14:paraId="58B3DF2A" w14:textId="77777777" w:rsidTr="00A3696F">
        <w:trPr>
          <w:trHeight w:val="19"/>
        </w:trPr>
        <w:tc>
          <w:tcPr>
            <w:tcW w:w="1663" w:type="dxa"/>
            <w:tcBorders>
              <w:top w:val="single" w:sz="4" w:space="0" w:color="auto"/>
              <w:left w:val="single" w:sz="4" w:space="0" w:color="auto"/>
              <w:bottom w:val="single" w:sz="4" w:space="0" w:color="auto"/>
              <w:right w:val="single" w:sz="4" w:space="0" w:color="auto"/>
            </w:tcBorders>
          </w:tcPr>
          <w:p w14:paraId="33C1E918" w14:textId="1D3607F9" w:rsidR="00A30EE0" w:rsidRPr="00C04A08" w:rsidRDefault="00A30EE0" w:rsidP="00A30EE0">
            <w:pPr>
              <w:pStyle w:val="TAC"/>
            </w:pPr>
            <w:r>
              <w:t>n262</w:t>
            </w:r>
          </w:p>
        </w:tc>
        <w:tc>
          <w:tcPr>
            <w:tcW w:w="1686" w:type="dxa"/>
            <w:tcBorders>
              <w:top w:val="single" w:sz="4" w:space="0" w:color="auto"/>
              <w:left w:val="single" w:sz="4" w:space="0" w:color="auto"/>
              <w:bottom w:val="single" w:sz="4" w:space="0" w:color="auto"/>
              <w:right w:val="single" w:sz="4" w:space="0" w:color="auto"/>
            </w:tcBorders>
            <w:vAlign w:val="center"/>
          </w:tcPr>
          <w:p w14:paraId="31181370" w14:textId="3CDC98AD" w:rsidR="00A30EE0" w:rsidRPr="00C04A08" w:rsidRDefault="00A30EE0" w:rsidP="00A30EE0">
            <w:pPr>
              <w:pStyle w:val="TAC"/>
            </w:pPr>
            <w:r>
              <w:t>23</w:t>
            </w:r>
          </w:p>
        </w:tc>
        <w:tc>
          <w:tcPr>
            <w:tcW w:w="1691" w:type="dxa"/>
            <w:tcBorders>
              <w:top w:val="single" w:sz="4" w:space="0" w:color="auto"/>
              <w:left w:val="single" w:sz="4" w:space="0" w:color="auto"/>
              <w:bottom w:val="single" w:sz="4" w:space="0" w:color="auto"/>
              <w:right w:val="single" w:sz="4" w:space="0" w:color="auto"/>
            </w:tcBorders>
            <w:vAlign w:val="center"/>
          </w:tcPr>
          <w:p w14:paraId="03AE81BD" w14:textId="75D9E7AE" w:rsidR="00A30EE0" w:rsidRPr="00C04A08" w:rsidRDefault="00A30EE0" w:rsidP="00A30EE0">
            <w:pPr>
              <w:pStyle w:val="TAC"/>
            </w:pPr>
            <w:r>
              <w:t>43</w:t>
            </w:r>
          </w:p>
        </w:tc>
      </w:tr>
    </w:tbl>
    <w:p w14:paraId="13C93E6D" w14:textId="77777777" w:rsidR="00842EF7" w:rsidRPr="00C04A08" w:rsidRDefault="00842EF7" w:rsidP="00842EF7"/>
    <w:p w14:paraId="2A6C9AFD" w14:textId="77777777" w:rsidR="00842EF7" w:rsidRPr="00C04A08" w:rsidRDefault="00842EF7" w:rsidP="00315F4B">
      <w:pPr>
        <w:pStyle w:val="TH"/>
      </w:pPr>
      <w:r w:rsidRPr="00C04A08">
        <w:t xml:space="preserve">Table 6.2D.1.4-3: </w:t>
      </w:r>
      <w:r w:rsidR="00315F4B" w:rsidRPr="00C04A08">
        <w:t xml:space="preserve">(void) </w:t>
      </w:r>
    </w:p>
    <w:p w14:paraId="2382A903" w14:textId="77777777" w:rsidR="00842EF7" w:rsidRPr="00C04A08" w:rsidRDefault="00842EF7" w:rsidP="00842EF7">
      <w:r w:rsidRPr="00C04A08">
        <w:t>The minimum EIRP at the 20</w:t>
      </w:r>
      <w:r w:rsidRPr="00C04A08">
        <w:rPr>
          <w:vertAlign w:val="superscript"/>
        </w:rPr>
        <w:t>th</w:t>
      </w:r>
      <w:r w:rsidRPr="00C04A08">
        <w:t xml:space="preserve"> percentile of the distribution of radiated power measured over the full sphere around the UE is defined as the spherical coverage requirement and is found in Table 6.2D.1.4-4 below. </w:t>
      </w:r>
      <w:r w:rsidR="00014677" w:rsidRPr="00C04A08">
        <w:t>The requirement is verified with the test metric of EIRP (Link=Spherical coverage grid, Meas=Link angle).</w:t>
      </w:r>
    </w:p>
    <w:p w14:paraId="669AAE68" w14:textId="77777777" w:rsidR="00842EF7" w:rsidRPr="00C04A08" w:rsidRDefault="00842EF7" w:rsidP="00842EF7">
      <w:pPr>
        <w:pStyle w:val="TH"/>
      </w:pPr>
      <w:r w:rsidRPr="00C04A08">
        <w:lastRenderedPageBreak/>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42EF7" w:rsidRPr="00C04A08" w14:paraId="665BEBB7"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721AF36" w14:textId="77777777" w:rsidR="00842EF7" w:rsidRPr="00C04A08" w:rsidRDefault="00842EF7" w:rsidP="00F91227">
            <w:pPr>
              <w:pStyle w:val="TAH"/>
            </w:pPr>
            <w:r w:rsidRPr="00C04A08">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24B85E1" w14:textId="77777777" w:rsidR="00842EF7" w:rsidRPr="00C04A08" w:rsidRDefault="00842EF7" w:rsidP="00F91227">
            <w:pPr>
              <w:pStyle w:val="TAH"/>
            </w:pPr>
            <w:r w:rsidRPr="00C04A08">
              <w:t>Min EIRP at 20 %-tile CDF (dBm)</w:t>
            </w:r>
          </w:p>
        </w:tc>
      </w:tr>
      <w:tr w:rsidR="00842EF7" w:rsidRPr="00C04A08" w14:paraId="6156814D"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6EC9A8" w14:textId="77777777" w:rsidR="00842EF7" w:rsidRPr="00C04A08" w:rsidRDefault="00842EF7" w:rsidP="0013282A">
            <w:pPr>
              <w:pStyle w:val="TAC"/>
            </w:pPr>
            <w:r w:rsidRPr="00C04A08">
              <w:t>n257</w:t>
            </w:r>
          </w:p>
        </w:tc>
        <w:tc>
          <w:tcPr>
            <w:tcW w:w="3092" w:type="dxa"/>
            <w:tcBorders>
              <w:top w:val="single" w:sz="4" w:space="0" w:color="auto"/>
              <w:left w:val="single" w:sz="4" w:space="0" w:color="auto"/>
              <w:bottom w:val="single" w:sz="4" w:space="0" w:color="auto"/>
              <w:right w:val="single" w:sz="4" w:space="0" w:color="auto"/>
            </w:tcBorders>
            <w:hideMark/>
          </w:tcPr>
          <w:p w14:paraId="083B2DBE" w14:textId="77777777" w:rsidR="00842EF7" w:rsidRPr="00C04A08" w:rsidRDefault="00842EF7" w:rsidP="0013282A">
            <w:pPr>
              <w:pStyle w:val="TAC"/>
            </w:pPr>
            <w:r w:rsidRPr="00C04A08">
              <w:t>25</w:t>
            </w:r>
          </w:p>
        </w:tc>
      </w:tr>
      <w:tr w:rsidR="00842EF7" w:rsidRPr="00C04A08" w14:paraId="24F84BBF"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EAB586A" w14:textId="77777777" w:rsidR="00842EF7" w:rsidRPr="00C04A08" w:rsidRDefault="00842EF7" w:rsidP="0013282A">
            <w:pPr>
              <w:pStyle w:val="TAC"/>
            </w:pPr>
            <w:r w:rsidRPr="00C04A08">
              <w:t>n258</w:t>
            </w:r>
          </w:p>
        </w:tc>
        <w:tc>
          <w:tcPr>
            <w:tcW w:w="3092" w:type="dxa"/>
            <w:tcBorders>
              <w:top w:val="single" w:sz="4" w:space="0" w:color="auto"/>
              <w:left w:val="single" w:sz="4" w:space="0" w:color="auto"/>
              <w:bottom w:val="single" w:sz="4" w:space="0" w:color="auto"/>
              <w:right w:val="single" w:sz="4" w:space="0" w:color="auto"/>
            </w:tcBorders>
            <w:hideMark/>
          </w:tcPr>
          <w:p w14:paraId="1E6BB480" w14:textId="77777777" w:rsidR="00842EF7" w:rsidRPr="00C04A08" w:rsidRDefault="00842EF7" w:rsidP="0013282A">
            <w:pPr>
              <w:pStyle w:val="TAC"/>
            </w:pPr>
            <w:r w:rsidRPr="00C04A08">
              <w:t>25</w:t>
            </w:r>
          </w:p>
        </w:tc>
      </w:tr>
      <w:tr w:rsidR="00842EF7" w:rsidRPr="00C04A08" w14:paraId="68B40918"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647EAF88" w14:textId="77777777" w:rsidR="00842EF7" w:rsidRPr="00C04A08" w:rsidRDefault="00842EF7" w:rsidP="0013282A">
            <w:pPr>
              <w:pStyle w:val="TAC"/>
            </w:pPr>
            <w:r w:rsidRPr="00C04A08">
              <w:t>n260</w:t>
            </w:r>
          </w:p>
        </w:tc>
        <w:tc>
          <w:tcPr>
            <w:tcW w:w="3092" w:type="dxa"/>
            <w:tcBorders>
              <w:top w:val="single" w:sz="4" w:space="0" w:color="auto"/>
              <w:left w:val="single" w:sz="4" w:space="0" w:color="auto"/>
              <w:bottom w:val="single" w:sz="4" w:space="0" w:color="auto"/>
              <w:right w:val="single" w:sz="4" w:space="0" w:color="auto"/>
            </w:tcBorders>
          </w:tcPr>
          <w:p w14:paraId="6B20E9BE" w14:textId="77777777" w:rsidR="00842EF7" w:rsidRPr="00C04A08" w:rsidRDefault="00842EF7" w:rsidP="0013282A">
            <w:pPr>
              <w:pStyle w:val="TAC"/>
            </w:pPr>
            <w:r w:rsidRPr="00C04A08">
              <w:t>19</w:t>
            </w:r>
          </w:p>
        </w:tc>
      </w:tr>
      <w:tr w:rsidR="00842EF7" w:rsidRPr="00C04A08" w14:paraId="07533373"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CDCD49" w14:textId="77777777" w:rsidR="00842EF7" w:rsidRPr="00C04A08" w:rsidRDefault="00842EF7" w:rsidP="0013282A">
            <w:pPr>
              <w:pStyle w:val="TAC"/>
            </w:pPr>
            <w:r w:rsidRPr="00C04A08">
              <w:t>n261</w:t>
            </w:r>
          </w:p>
        </w:tc>
        <w:tc>
          <w:tcPr>
            <w:tcW w:w="3092" w:type="dxa"/>
            <w:tcBorders>
              <w:top w:val="single" w:sz="4" w:space="0" w:color="auto"/>
              <w:left w:val="single" w:sz="4" w:space="0" w:color="auto"/>
              <w:bottom w:val="single" w:sz="4" w:space="0" w:color="auto"/>
              <w:right w:val="single" w:sz="4" w:space="0" w:color="auto"/>
            </w:tcBorders>
          </w:tcPr>
          <w:p w14:paraId="3B49551E" w14:textId="77777777" w:rsidR="00842EF7" w:rsidRPr="00C04A08" w:rsidRDefault="00842EF7" w:rsidP="0013282A">
            <w:pPr>
              <w:pStyle w:val="TAC"/>
            </w:pPr>
            <w:r w:rsidRPr="00C04A08">
              <w:t>25</w:t>
            </w:r>
          </w:p>
        </w:tc>
      </w:tr>
      <w:tr w:rsidR="00850D6D" w:rsidRPr="00C04A08" w14:paraId="6F595913" w14:textId="77777777" w:rsidTr="00BD105F">
        <w:trPr>
          <w:trHeight w:val="187"/>
          <w:jc w:val="center"/>
        </w:trPr>
        <w:tc>
          <w:tcPr>
            <w:tcW w:w="1797" w:type="dxa"/>
            <w:tcBorders>
              <w:top w:val="single" w:sz="4" w:space="0" w:color="auto"/>
              <w:left w:val="single" w:sz="4" w:space="0" w:color="auto"/>
              <w:bottom w:val="single" w:sz="4" w:space="0" w:color="auto"/>
              <w:right w:val="single" w:sz="4" w:space="0" w:color="auto"/>
            </w:tcBorders>
            <w:vAlign w:val="center"/>
          </w:tcPr>
          <w:p w14:paraId="43BE3EBB" w14:textId="38EA1DA0" w:rsidR="00850D6D" w:rsidRPr="00C04A08" w:rsidRDefault="00850D6D" w:rsidP="00850D6D">
            <w:pPr>
              <w:pStyle w:val="TAC"/>
            </w:pPr>
            <w:r>
              <w:t>n262</w:t>
            </w:r>
          </w:p>
        </w:tc>
        <w:tc>
          <w:tcPr>
            <w:tcW w:w="3092" w:type="dxa"/>
            <w:tcBorders>
              <w:top w:val="single" w:sz="4" w:space="0" w:color="auto"/>
              <w:left w:val="single" w:sz="4" w:space="0" w:color="auto"/>
              <w:bottom w:val="single" w:sz="4" w:space="0" w:color="auto"/>
              <w:right w:val="single" w:sz="4" w:space="0" w:color="auto"/>
            </w:tcBorders>
          </w:tcPr>
          <w:p w14:paraId="74795FB3" w14:textId="087F65CF" w:rsidR="00850D6D" w:rsidRPr="00C04A08" w:rsidRDefault="00850D6D" w:rsidP="00850D6D">
            <w:pPr>
              <w:pStyle w:val="TAC"/>
            </w:pPr>
            <w:r>
              <w:t>16.2</w:t>
            </w:r>
          </w:p>
        </w:tc>
      </w:tr>
      <w:tr w:rsidR="00842EF7" w:rsidRPr="00C04A08" w14:paraId="1DB5AC74" w14:textId="77777777" w:rsidTr="00BD105F">
        <w:trPr>
          <w:trHeight w:val="187"/>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1DE96433" w14:textId="77777777" w:rsidR="00842EF7" w:rsidRPr="00C04A08" w:rsidRDefault="00842EF7" w:rsidP="00F91227">
            <w:pPr>
              <w:pStyle w:val="TAN"/>
            </w:pPr>
            <w:r w:rsidRPr="00C04A08">
              <w:t>NOTE 1:</w:t>
            </w:r>
            <w:r w:rsidRPr="00C04A08">
              <w:tab/>
              <w:t>Minimum EIRP at 20 %-tile CDF is defined as the lower limit without tolerance</w:t>
            </w:r>
          </w:p>
        </w:tc>
      </w:tr>
    </w:tbl>
    <w:p w14:paraId="5DA5B342" w14:textId="77777777" w:rsidR="00842EF7" w:rsidRDefault="00842EF7" w:rsidP="00842EF7"/>
    <w:p w14:paraId="38DAD201" w14:textId="77777777" w:rsidR="00393343" w:rsidRPr="00FE760F" w:rsidRDefault="00393343" w:rsidP="00393343">
      <w:pPr>
        <w:pStyle w:val="Heading4"/>
      </w:pPr>
      <w:bookmarkStart w:id="1226" w:name="_Toc67925925"/>
      <w:bookmarkStart w:id="1227" w:name="_Toc75273563"/>
      <w:bookmarkStart w:id="1228" w:name="_Toc76510463"/>
      <w:bookmarkStart w:id="1229" w:name="_Toc83129618"/>
      <w:bookmarkStart w:id="1230" w:name="_Toc90591150"/>
      <w:r>
        <w:t>6.2D.1.5</w:t>
      </w:r>
      <w:r w:rsidRPr="00FE760F">
        <w:tab/>
        <w:t>UE maximum output pow</w:t>
      </w:r>
      <w:r>
        <w:t>er for UL MIMO for power class 5</w:t>
      </w:r>
      <w:bookmarkEnd w:id="1226"/>
      <w:bookmarkEnd w:id="1227"/>
      <w:bookmarkEnd w:id="1228"/>
      <w:bookmarkEnd w:id="1229"/>
      <w:bookmarkEnd w:id="1230"/>
    </w:p>
    <w:p w14:paraId="3DB740D6" w14:textId="77777777" w:rsidR="00393343" w:rsidRPr="00C04A08" w:rsidRDefault="00393343" w:rsidP="00393343">
      <w:r w:rsidRPr="00C04A08">
        <w:t>The following requirements define the maximum output power radiated by the PC4 UE. Requirements apply to UEs configured for 2-layer transmission as well as UEs configured for single layer uplink full power transmission (ULFPTx), with configuration per clause 6.2D.1.0.</w:t>
      </w:r>
    </w:p>
    <w:p w14:paraId="3A3F2EBB" w14:textId="77777777" w:rsidR="00393343" w:rsidRPr="00257DEF" w:rsidRDefault="00393343" w:rsidP="00393343">
      <w:r w:rsidRPr="00C04A08">
        <w:t>The minimum peak EIRP requirements are found in Table 6.2</w:t>
      </w:r>
      <w:r w:rsidRPr="00C04A08">
        <w:rPr>
          <w:rFonts w:hint="eastAsia"/>
          <w:lang w:eastAsia="zh-CN"/>
        </w:rPr>
        <w:t>D</w:t>
      </w:r>
      <w:r>
        <w:t>.1.5</w:t>
      </w:r>
      <w:r w:rsidRPr="00C04A08">
        <w:t>-</w:t>
      </w:r>
      <w:r w:rsidRPr="00C04A08">
        <w:rPr>
          <w:lang w:eastAsia="zh-CN"/>
        </w:rPr>
        <w:t>1</w:t>
      </w:r>
      <w:r w:rsidRPr="00C04A08">
        <w:t xml:space="preserve"> below. The period of measurement shall be at least one sub frame (1ms). The requirement is verified with the test metric of EIRP (Link=TX beam peak direction, Meas=Link angle).</w:t>
      </w:r>
      <w:r>
        <w:rPr>
          <w:rFonts w:hint="eastAsia"/>
          <w:lang w:eastAsia="zh-CN"/>
        </w:rPr>
        <w:t xml:space="preserve"> </w:t>
      </w:r>
      <w:r w:rsidRPr="00257DEF">
        <w:t>Power</w:t>
      </w:r>
      <w:r>
        <w:t xml:space="preserve"> class 5</w:t>
      </w:r>
      <w:r w:rsidRPr="00257DEF">
        <w:t xml:space="preserve"> UE is used for fixed wireless access (FWA).</w:t>
      </w:r>
    </w:p>
    <w:p w14:paraId="24F07F5F" w14:textId="77777777" w:rsidR="00393343" w:rsidRPr="00FE760F" w:rsidRDefault="00393343" w:rsidP="00393343">
      <w:pPr>
        <w:pStyle w:val="TH"/>
      </w:pPr>
      <w:r w:rsidRPr="00FE760F">
        <w:t>Table 6.2</w:t>
      </w:r>
      <w:r w:rsidRPr="00FE760F">
        <w:rPr>
          <w:rFonts w:hint="eastAsia"/>
          <w:lang w:eastAsia="zh-CN"/>
        </w:rPr>
        <w:t>D</w:t>
      </w:r>
      <w:r>
        <w:t>.1.5</w:t>
      </w:r>
      <w:r w:rsidRPr="00FE760F">
        <w:t xml:space="preserve">-1: UE minimum peak EIRP </w:t>
      </w:r>
      <w:r w:rsidRPr="00FE760F">
        <w:rPr>
          <w:rFonts w:hint="eastAsia"/>
          <w:lang w:eastAsia="zh-CN"/>
        </w:rPr>
        <w:t xml:space="preserve">for UL MIMO </w:t>
      </w:r>
      <w:r>
        <w:t>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393343" w:rsidRPr="00FE760F" w14:paraId="63F32BD7" w14:textId="77777777" w:rsidTr="00990156">
        <w:trPr>
          <w:trHeight w:val="20"/>
          <w:jc w:val="center"/>
        </w:trPr>
        <w:tc>
          <w:tcPr>
            <w:tcW w:w="0" w:type="auto"/>
            <w:shd w:val="clear" w:color="auto" w:fill="auto"/>
            <w:vAlign w:val="center"/>
          </w:tcPr>
          <w:p w14:paraId="39532545" w14:textId="77777777" w:rsidR="00393343" w:rsidRPr="00FE760F" w:rsidRDefault="00393343" w:rsidP="00990156">
            <w:pPr>
              <w:pStyle w:val="TAH"/>
            </w:pPr>
            <w:r w:rsidRPr="00FE760F">
              <w:t>Operating band</w:t>
            </w:r>
          </w:p>
        </w:tc>
        <w:tc>
          <w:tcPr>
            <w:tcW w:w="0" w:type="auto"/>
            <w:shd w:val="clear" w:color="auto" w:fill="auto"/>
            <w:vAlign w:val="center"/>
          </w:tcPr>
          <w:p w14:paraId="45C9A607" w14:textId="77777777" w:rsidR="00393343" w:rsidRPr="00FE760F" w:rsidRDefault="00393343" w:rsidP="00990156">
            <w:pPr>
              <w:pStyle w:val="TAH"/>
            </w:pPr>
            <w:r w:rsidRPr="00FE760F">
              <w:t>Min peak EIRP (dBm)</w:t>
            </w:r>
          </w:p>
        </w:tc>
      </w:tr>
      <w:tr w:rsidR="00393343" w:rsidRPr="00FE760F" w14:paraId="17A41A67" w14:textId="77777777" w:rsidTr="00990156">
        <w:trPr>
          <w:trHeight w:val="20"/>
          <w:jc w:val="center"/>
        </w:trPr>
        <w:tc>
          <w:tcPr>
            <w:tcW w:w="0" w:type="auto"/>
            <w:shd w:val="clear" w:color="auto" w:fill="auto"/>
          </w:tcPr>
          <w:p w14:paraId="02E5B405" w14:textId="77777777" w:rsidR="00393343" w:rsidRPr="00FE760F" w:rsidRDefault="00393343" w:rsidP="00990156">
            <w:pPr>
              <w:pStyle w:val="TAC"/>
            </w:pPr>
            <w:r w:rsidRPr="00FE760F">
              <w:t>n257</w:t>
            </w:r>
          </w:p>
        </w:tc>
        <w:tc>
          <w:tcPr>
            <w:tcW w:w="0" w:type="auto"/>
            <w:shd w:val="clear" w:color="auto" w:fill="auto"/>
          </w:tcPr>
          <w:p w14:paraId="4137E049" w14:textId="77777777" w:rsidR="00393343" w:rsidRPr="00FE760F" w:rsidRDefault="00393343" w:rsidP="00990156">
            <w:pPr>
              <w:pStyle w:val="TAC"/>
            </w:pPr>
            <w:r>
              <w:t>30</w:t>
            </w:r>
          </w:p>
        </w:tc>
      </w:tr>
      <w:tr w:rsidR="00393343" w:rsidRPr="00FE760F" w14:paraId="474030A4" w14:textId="77777777" w:rsidTr="00990156">
        <w:trPr>
          <w:trHeight w:val="20"/>
          <w:jc w:val="center"/>
        </w:trPr>
        <w:tc>
          <w:tcPr>
            <w:tcW w:w="0" w:type="auto"/>
            <w:shd w:val="clear" w:color="auto" w:fill="auto"/>
          </w:tcPr>
          <w:p w14:paraId="0D95AFA6" w14:textId="77777777" w:rsidR="00393343" w:rsidRPr="00FE760F" w:rsidRDefault="00393343" w:rsidP="00990156">
            <w:pPr>
              <w:pStyle w:val="TAC"/>
            </w:pPr>
            <w:r w:rsidRPr="00FE760F">
              <w:t>n258</w:t>
            </w:r>
          </w:p>
        </w:tc>
        <w:tc>
          <w:tcPr>
            <w:tcW w:w="0" w:type="auto"/>
            <w:shd w:val="clear" w:color="auto" w:fill="auto"/>
          </w:tcPr>
          <w:p w14:paraId="428018B2" w14:textId="77777777" w:rsidR="00393343" w:rsidRPr="00FE760F" w:rsidRDefault="00393343" w:rsidP="00990156">
            <w:pPr>
              <w:pStyle w:val="TAC"/>
            </w:pPr>
            <w:r>
              <w:t>30.4</w:t>
            </w:r>
          </w:p>
        </w:tc>
      </w:tr>
      <w:tr w:rsidR="000F2FDA" w:rsidRPr="00FE760F" w14:paraId="1AD99E75" w14:textId="77777777" w:rsidTr="00CE13D3">
        <w:trPr>
          <w:trHeight w:val="20"/>
          <w:jc w:val="center"/>
        </w:trPr>
        <w:tc>
          <w:tcPr>
            <w:tcW w:w="0" w:type="auto"/>
            <w:shd w:val="clear" w:color="auto" w:fill="auto"/>
            <w:vAlign w:val="center"/>
          </w:tcPr>
          <w:p w14:paraId="5BCACCBE" w14:textId="386A9C7F" w:rsidR="000F2FDA" w:rsidRPr="00FE760F" w:rsidRDefault="000F2FDA" w:rsidP="000F2FDA">
            <w:pPr>
              <w:pStyle w:val="TAC"/>
            </w:pPr>
            <w:r>
              <w:t>n259</w:t>
            </w:r>
          </w:p>
        </w:tc>
        <w:tc>
          <w:tcPr>
            <w:tcW w:w="0" w:type="auto"/>
            <w:shd w:val="clear" w:color="auto" w:fill="auto"/>
            <w:vAlign w:val="center"/>
          </w:tcPr>
          <w:p w14:paraId="0E1D7336" w14:textId="6D028428" w:rsidR="000F2FDA" w:rsidRDefault="000F2FDA" w:rsidP="000F2FDA">
            <w:pPr>
              <w:pStyle w:val="TAC"/>
            </w:pPr>
            <w:r>
              <w:t>27.7</w:t>
            </w:r>
          </w:p>
        </w:tc>
      </w:tr>
      <w:tr w:rsidR="00393343" w:rsidRPr="00FE760F" w14:paraId="2BC75763" w14:textId="77777777" w:rsidTr="00990156">
        <w:trPr>
          <w:trHeight w:val="20"/>
          <w:jc w:val="center"/>
        </w:trPr>
        <w:tc>
          <w:tcPr>
            <w:tcW w:w="0" w:type="auto"/>
            <w:gridSpan w:val="2"/>
            <w:shd w:val="clear" w:color="auto" w:fill="auto"/>
          </w:tcPr>
          <w:p w14:paraId="0496E477" w14:textId="77777777" w:rsidR="00393343" w:rsidRPr="00FE760F" w:rsidRDefault="00393343" w:rsidP="00990156">
            <w:pPr>
              <w:pStyle w:val="TAN"/>
            </w:pPr>
            <w:r w:rsidRPr="00FE760F">
              <w:t>NOTE 1:</w:t>
            </w:r>
            <w:r w:rsidRPr="00FE760F">
              <w:tab/>
              <w:t>Minimum peak EIRP is defined as the lower limit without tolerance</w:t>
            </w:r>
          </w:p>
        </w:tc>
      </w:tr>
    </w:tbl>
    <w:p w14:paraId="1970469C" w14:textId="77777777" w:rsidR="00393343" w:rsidRPr="00FE760F" w:rsidRDefault="00393343" w:rsidP="00393343">
      <w:pPr>
        <w:rPr>
          <w:lang w:eastAsia="zh-CN"/>
        </w:rPr>
      </w:pPr>
    </w:p>
    <w:p w14:paraId="035199C1" w14:textId="77777777" w:rsidR="00393343" w:rsidRPr="00FE760F" w:rsidRDefault="00393343" w:rsidP="00393343">
      <w:pPr>
        <w:rPr>
          <w:lang w:eastAsia="zh-CN"/>
        </w:rPr>
      </w:pPr>
    </w:p>
    <w:p w14:paraId="6C8434BD" w14:textId="77777777" w:rsidR="00393343" w:rsidRPr="00FE760F" w:rsidRDefault="00393343" w:rsidP="00393343">
      <w:r w:rsidRPr="00FE760F">
        <w:t>The maximum output power values for TRP and EIRP are found in Table 6.2</w:t>
      </w:r>
      <w:r w:rsidRPr="00FE760F">
        <w:rPr>
          <w:rFonts w:hint="eastAsia"/>
          <w:lang w:eastAsia="zh-CN"/>
        </w:rPr>
        <w:t>D</w:t>
      </w:r>
      <w:r>
        <w:t>.1.5</w:t>
      </w:r>
      <w:r w:rsidRPr="00FE760F">
        <w:t>-</w:t>
      </w:r>
      <w:r w:rsidRPr="00FE760F">
        <w:rPr>
          <w:rFonts w:hint="eastAsia"/>
          <w:lang w:eastAsia="zh-CN"/>
        </w:rPr>
        <w:t>3</w:t>
      </w:r>
      <w:r w:rsidRPr="00FE760F">
        <w:t xml:space="preserve"> below</w:t>
      </w:r>
      <w:r w:rsidRPr="00FE760F">
        <w:rPr>
          <w:rFonts w:hint="eastAsia"/>
          <w:lang w:eastAsia="zh-CN"/>
        </w:rPr>
        <w:t xml:space="preserve"> for UE </w:t>
      </w:r>
      <w:r w:rsidRPr="00FE760F">
        <w:rPr>
          <w:lang w:eastAsia="zh-CN"/>
        </w:rPr>
        <w:t>with</w:t>
      </w:r>
      <w:r w:rsidRPr="00FE760F">
        <w:rPr>
          <w:rFonts w:hint="eastAsia"/>
          <w:lang w:eastAsia="zh-CN"/>
        </w:rPr>
        <w:t xml:space="preserve"> UL MIMO</w:t>
      </w:r>
      <w:r w:rsidRPr="00FE760F">
        <w:t xml:space="preserve">. The maximum allowed EIRP is derived </w:t>
      </w:r>
      <w:r>
        <w:t>from regulatory requirements</w:t>
      </w:r>
      <w:r w:rsidRPr="00FE760F">
        <w:t xml:space="preserve">. </w:t>
      </w:r>
      <w:r w:rsidRPr="00257DEF">
        <w:t>The requirements are verified with the test metrics of TRP (Link=TX beam peak direction</w:t>
      </w:r>
      <w:r>
        <w:t>, Meas=TRP grid</w:t>
      </w:r>
      <w:r w:rsidRPr="00257DEF">
        <w:t>) in beam locked mode and EIRP (Link=TX beam peak direction, Meas=Link angle).</w:t>
      </w:r>
    </w:p>
    <w:p w14:paraId="26E81646" w14:textId="77777777" w:rsidR="00393343" w:rsidRPr="00FE760F" w:rsidRDefault="00393343" w:rsidP="00393343">
      <w:pPr>
        <w:pStyle w:val="TH"/>
      </w:pPr>
      <w:r w:rsidRPr="00FE760F">
        <w:t>Table 6.2</w:t>
      </w:r>
      <w:r w:rsidRPr="00FE760F">
        <w:rPr>
          <w:rFonts w:hint="eastAsia"/>
          <w:lang w:eastAsia="zh-CN"/>
        </w:rPr>
        <w:t>D</w:t>
      </w:r>
      <w:r>
        <w:t>.1.5</w:t>
      </w:r>
      <w:r w:rsidRPr="00FE760F">
        <w:t>-</w:t>
      </w:r>
      <w:r>
        <w:rPr>
          <w:lang w:eastAsia="zh-CN"/>
        </w:rPr>
        <w:t>2</w:t>
      </w:r>
      <w:r w:rsidRPr="00FE760F">
        <w:t xml:space="preserve">: UE maximum output power limits </w:t>
      </w:r>
      <w:r w:rsidRPr="00FE760F">
        <w:rPr>
          <w:rFonts w:hint="eastAsia"/>
          <w:lang w:eastAsia="zh-CN"/>
        </w:rPr>
        <w:t xml:space="preserve">for UL MIMO </w:t>
      </w:r>
      <w:r>
        <w:t>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393343" w:rsidRPr="00FE760F" w14:paraId="089E8D11" w14:textId="77777777" w:rsidTr="00990156">
        <w:trPr>
          <w:trHeight w:val="19"/>
          <w:jc w:val="center"/>
        </w:trPr>
        <w:tc>
          <w:tcPr>
            <w:tcW w:w="1663" w:type="dxa"/>
            <w:shd w:val="clear" w:color="auto" w:fill="auto"/>
            <w:vAlign w:val="center"/>
          </w:tcPr>
          <w:p w14:paraId="30AB3D4B" w14:textId="77777777" w:rsidR="00393343" w:rsidRPr="00FE760F" w:rsidRDefault="00393343" w:rsidP="00990156">
            <w:pPr>
              <w:pStyle w:val="TAH"/>
            </w:pPr>
            <w:r w:rsidRPr="00FE760F">
              <w:t>Operating band</w:t>
            </w:r>
          </w:p>
        </w:tc>
        <w:tc>
          <w:tcPr>
            <w:tcW w:w="1686" w:type="dxa"/>
            <w:shd w:val="clear" w:color="auto" w:fill="auto"/>
            <w:vAlign w:val="center"/>
          </w:tcPr>
          <w:p w14:paraId="345B3320" w14:textId="77777777" w:rsidR="00393343" w:rsidRPr="00FE760F" w:rsidRDefault="00393343" w:rsidP="00990156">
            <w:pPr>
              <w:pStyle w:val="TAH"/>
            </w:pPr>
            <w:r w:rsidRPr="00FE760F">
              <w:t>Max TRP (dBm)</w:t>
            </w:r>
          </w:p>
        </w:tc>
        <w:tc>
          <w:tcPr>
            <w:tcW w:w="1691" w:type="dxa"/>
            <w:shd w:val="clear" w:color="auto" w:fill="auto"/>
          </w:tcPr>
          <w:p w14:paraId="29C5140A" w14:textId="77777777" w:rsidR="00393343" w:rsidRPr="00FE760F" w:rsidRDefault="00393343" w:rsidP="00990156">
            <w:pPr>
              <w:pStyle w:val="TAH"/>
            </w:pPr>
            <w:r w:rsidRPr="00FE760F">
              <w:t>Max EIRP (dBm)</w:t>
            </w:r>
          </w:p>
        </w:tc>
      </w:tr>
      <w:tr w:rsidR="00393343" w:rsidRPr="00FE760F" w14:paraId="13364FAD" w14:textId="77777777" w:rsidTr="00990156">
        <w:trPr>
          <w:trHeight w:val="19"/>
          <w:jc w:val="center"/>
        </w:trPr>
        <w:tc>
          <w:tcPr>
            <w:tcW w:w="1663" w:type="dxa"/>
            <w:shd w:val="clear" w:color="auto" w:fill="auto"/>
          </w:tcPr>
          <w:p w14:paraId="459678F4" w14:textId="77777777" w:rsidR="00393343" w:rsidRPr="00FE760F" w:rsidRDefault="00393343" w:rsidP="00990156">
            <w:pPr>
              <w:pStyle w:val="TAC"/>
            </w:pPr>
            <w:r w:rsidRPr="00FE760F">
              <w:t>n257</w:t>
            </w:r>
          </w:p>
        </w:tc>
        <w:tc>
          <w:tcPr>
            <w:tcW w:w="1686" w:type="dxa"/>
            <w:shd w:val="clear" w:color="auto" w:fill="auto"/>
          </w:tcPr>
          <w:p w14:paraId="38AAEFD3" w14:textId="77777777" w:rsidR="00393343" w:rsidRPr="00FE760F" w:rsidRDefault="00393343" w:rsidP="00990156">
            <w:pPr>
              <w:pStyle w:val="TAC"/>
            </w:pPr>
            <w:r>
              <w:t>23</w:t>
            </w:r>
          </w:p>
        </w:tc>
        <w:tc>
          <w:tcPr>
            <w:tcW w:w="1691" w:type="dxa"/>
            <w:shd w:val="clear" w:color="auto" w:fill="auto"/>
          </w:tcPr>
          <w:p w14:paraId="10BF3A90" w14:textId="77777777" w:rsidR="00393343" w:rsidRPr="00FE760F" w:rsidRDefault="00393343" w:rsidP="00990156">
            <w:pPr>
              <w:pStyle w:val="TAC"/>
            </w:pPr>
            <w:r>
              <w:t>43</w:t>
            </w:r>
          </w:p>
        </w:tc>
      </w:tr>
      <w:tr w:rsidR="00393343" w:rsidRPr="00FE760F" w14:paraId="3D424FCC" w14:textId="77777777" w:rsidTr="00990156">
        <w:trPr>
          <w:trHeight w:val="19"/>
          <w:jc w:val="center"/>
        </w:trPr>
        <w:tc>
          <w:tcPr>
            <w:tcW w:w="1663" w:type="dxa"/>
            <w:shd w:val="clear" w:color="auto" w:fill="auto"/>
          </w:tcPr>
          <w:p w14:paraId="259B5D84" w14:textId="77777777" w:rsidR="00393343" w:rsidRPr="00FE760F" w:rsidRDefault="00393343" w:rsidP="00990156">
            <w:pPr>
              <w:pStyle w:val="TAC"/>
            </w:pPr>
            <w:r w:rsidRPr="00FE760F">
              <w:t>n258</w:t>
            </w:r>
          </w:p>
        </w:tc>
        <w:tc>
          <w:tcPr>
            <w:tcW w:w="1686" w:type="dxa"/>
            <w:shd w:val="clear" w:color="auto" w:fill="auto"/>
          </w:tcPr>
          <w:p w14:paraId="545F573C" w14:textId="77777777" w:rsidR="00393343" w:rsidRPr="00FE760F" w:rsidRDefault="00393343" w:rsidP="00990156">
            <w:pPr>
              <w:pStyle w:val="TAC"/>
            </w:pPr>
            <w:r>
              <w:t>23</w:t>
            </w:r>
          </w:p>
        </w:tc>
        <w:tc>
          <w:tcPr>
            <w:tcW w:w="1691" w:type="dxa"/>
            <w:shd w:val="clear" w:color="auto" w:fill="auto"/>
          </w:tcPr>
          <w:p w14:paraId="68A2812B" w14:textId="77777777" w:rsidR="00393343" w:rsidRPr="00FE760F" w:rsidRDefault="00393343" w:rsidP="00990156">
            <w:pPr>
              <w:pStyle w:val="TAC"/>
            </w:pPr>
            <w:r>
              <w:t>43</w:t>
            </w:r>
          </w:p>
        </w:tc>
      </w:tr>
      <w:tr w:rsidR="000F2FDA" w:rsidRPr="00FE760F" w14:paraId="66269E5E" w14:textId="77777777" w:rsidTr="00C91389">
        <w:trPr>
          <w:trHeight w:val="19"/>
          <w:jc w:val="center"/>
        </w:trPr>
        <w:tc>
          <w:tcPr>
            <w:tcW w:w="1663" w:type="dxa"/>
            <w:shd w:val="clear" w:color="auto" w:fill="auto"/>
          </w:tcPr>
          <w:p w14:paraId="4B1A71C2" w14:textId="17956642" w:rsidR="000F2FDA" w:rsidRPr="00FE760F" w:rsidRDefault="000F2FDA" w:rsidP="000F2FDA">
            <w:pPr>
              <w:pStyle w:val="TAC"/>
            </w:pPr>
            <w:r>
              <w:t>n259</w:t>
            </w:r>
          </w:p>
        </w:tc>
        <w:tc>
          <w:tcPr>
            <w:tcW w:w="1686" w:type="dxa"/>
            <w:shd w:val="clear" w:color="auto" w:fill="auto"/>
            <w:vAlign w:val="center"/>
          </w:tcPr>
          <w:p w14:paraId="508B048E" w14:textId="59809DF5" w:rsidR="000F2FDA" w:rsidRDefault="000F2FDA" w:rsidP="000F2FDA">
            <w:pPr>
              <w:pStyle w:val="TAC"/>
            </w:pPr>
            <w:r>
              <w:t>23</w:t>
            </w:r>
          </w:p>
        </w:tc>
        <w:tc>
          <w:tcPr>
            <w:tcW w:w="1691" w:type="dxa"/>
            <w:shd w:val="clear" w:color="auto" w:fill="auto"/>
            <w:vAlign w:val="center"/>
          </w:tcPr>
          <w:p w14:paraId="003AADB5" w14:textId="3638B1BF" w:rsidR="000F2FDA" w:rsidRDefault="000F2FDA" w:rsidP="000F2FDA">
            <w:pPr>
              <w:pStyle w:val="TAC"/>
            </w:pPr>
            <w:r>
              <w:t>43</w:t>
            </w:r>
          </w:p>
        </w:tc>
      </w:tr>
    </w:tbl>
    <w:p w14:paraId="33FC24A5" w14:textId="77777777" w:rsidR="00393343" w:rsidRPr="00FE760F" w:rsidRDefault="00393343" w:rsidP="00393343"/>
    <w:p w14:paraId="6B16981E" w14:textId="77777777" w:rsidR="00393343" w:rsidRPr="00FE760F" w:rsidRDefault="00393343" w:rsidP="00393343">
      <w:r w:rsidRPr="00FE760F">
        <w:t>The minimum EIRP at the 85</w:t>
      </w:r>
      <w:r w:rsidRPr="00FE760F">
        <w:rPr>
          <w:vertAlign w:val="superscript"/>
        </w:rPr>
        <w:t>th</w:t>
      </w:r>
      <w:r w:rsidRPr="00FE760F">
        <w:t xml:space="preserve"> percentile of the distribution of radiated power measured over the full sphere around the UE</w:t>
      </w:r>
      <w:r w:rsidRPr="00FE760F">
        <w:rPr>
          <w:rFonts w:hint="eastAsia"/>
          <w:lang w:eastAsia="zh-CN"/>
        </w:rPr>
        <w:t xml:space="preserve"> with UL MIMO</w:t>
      </w:r>
      <w:r w:rsidRPr="00FE760F">
        <w:t xml:space="preserve"> is defined as the spherical coverage requirement and is found in Table 6.2</w:t>
      </w:r>
      <w:r w:rsidRPr="00FE760F">
        <w:rPr>
          <w:rFonts w:hint="eastAsia"/>
          <w:lang w:eastAsia="zh-CN"/>
        </w:rPr>
        <w:t>D</w:t>
      </w:r>
      <w:r>
        <w:t>.1.5</w:t>
      </w:r>
      <w:r w:rsidRPr="00FE760F">
        <w:t>-</w:t>
      </w:r>
      <w:r>
        <w:rPr>
          <w:lang w:eastAsia="zh-CN"/>
        </w:rPr>
        <w:t>3</w:t>
      </w:r>
      <w:r w:rsidRPr="00FE760F">
        <w:t xml:space="preserve"> below. </w:t>
      </w:r>
      <w:r w:rsidRPr="00257DEF">
        <w:t>The requirement is verified with the test metric of EIRP (Link=</w:t>
      </w:r>
      <w:r>
        <w:t>Spherical coverage grid</w:t>
      </w:r>
      <w:r w:rsidRPr="00257DEF">
        <w:t>, Meas=Link angle).</w:t>
      </w:r>
    </w:p>
    <w:p w14:paraId="5CD6B05B" w14:textId="77777777" w:rsidR="00393343" w:rsidRPr="00FE760F" w:rsidRDefault="00393343" w:rsidP="00393343">
      <w:pPr>
        <w:pStyle w:val="TH"/>
      </w:pPr>
      <w:r w:rsidRPr="00FE760F">
        <w:t>Table 6.2</w:t>
      </w:r>
      <w:r w:rsidRPr="00FE760F">
        <w:rPr>
          <w:rFonts w:hint="eastAsia"/>
          <w:lang w:eastAsia="zh-CN"/>
        </w:rPr>
        <w:t>D</w:t>
      </w:r>
      <w:r w:rsidRPr="00FE760F">
        <w:t>.1.</w:t>
      </w:r>
      <w:r>
        <w:t>5</w:t>
      </w:r>
      <w:r w:rsidRPr="00FE760F">
        <w:t>-</w:t>
      </w:r>
      <w:r>
        <w:rPr>
          <w:lang w:eastAsia="zh-CN"/>
        </w:rPr>
        <w:t>3</w:t>
      </w:r>
      <w:r w:rsidRPr="00FE760F">
        <w:t>: UE spherical coverage</w:t>
      </w:r>
      <w:r w:rsidRPr="00FE760F">
        <w:rPr>
          <w:rFonts w:hint="eastAsia"/>
          <w:lang w:eastAsia="zh-CN"/>
        </w:rPr>
        <w:t xml:space="preserve"> for UL MIMO</w:t>
      </w:r>
      <w:r>
        <w:t xml:space="preserv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393343" w:rsidRPr="00FE760F" w14:paraId="4D4B56C0" w14:textId="77777777" w:rsidTr="00990156">
        <w:trPr>
          <w:trHeight w:val="20"/>
          <w:jc w:val="center"/>
        </w:trPr>
        <w:tc>
          <w:tcPr>
            <w:tcW w:w="1797" w:type="dxa"/>
            <w:tcBorders>
              <w:top w:val="single" w:sz="4" w:space="0" w:color="auto"/>
              <w:left w:val="single" w:sz="4" w:space="0" w:color="auto"/>
              <w:right w:val="single" w:sz="4" w:space="0" w:color="auto"/>
            </w:tcBorders>
            <w:vAlign w:val="center"/>
            <w:hideMark/>
          </w:tcPr>
          <w:p w14:paraId="33387DD5" w14:textId="77777777" w:rsidR="00393343" w:rsidRPr="00FE760F" w:rsidRDefault="00393343" w:rsidP="00990156">
            <w:pPr>
              <w:pStyle w:val="TAH"/>
            </w:pPr>
            <w:r w:rsidRPr="00FE760F">
              <w:t>Operating band</w:t>
            </w:r>
          </w:p>
        </w:tc>
        <w:tc>
          <w:tcPr>
            <w:tcW w:w="3092" w:type="dxa"/>
            <w:tcBorders>
              <w:top w:val="single" w:sz="4" w:space="0" w:color="auto"/>
              <w:left w:val="single" w:sz="4" w:space="0" w:color="auto"/>
              <w:right w:val="single" w:sz="4" w:space="0" w:color="auto"/>
            </w:tcBorders>
            <w:vAlign w:val="center"/>
            <w:hideMark/>
          </w:tcPr>
          <w:p w14:paraId="19402800" w14:textId="77777777" w:rsidR="00393343" w:rsidRPr="00FE760F" w:rsidRDefault="00393343" w:rsidP="00990156">
            <w:pPr>
              <w:pStyle w:val="TAH"/>
            </w:pPr>
            <w:r w:rsidRPr="00FE760F">
              <w:t>Min EIRP at 85 %-tile CDF (dBm)</w:t>
            </w:r>
          </w:p>
        </w:tc>
      </w:tr>
      <w:tr w:rsidR="00393343" w:rsidRPr="00FE760F" w14:paraId="0D2CBECB" w14:textId="77777777" w:rsidTr="0099015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E4BD9EA" w14:textId="77777777" w:rsidR="00393343" w:rsidRPr="00FE760F" w:rsidRDefault="00393343" w:rsidP="00990156">
            <w:pPr>
              <w:pStyle w:val="TAC"/>
            </w:pPr>
            <w:r w:rsidRPr="00FE760F">
              <w:t>n257</w:t>
            </w:r>
          </w:p>
        </w:tc>
        <w:tc>
          <w:tcPr>
            <w:tcW w:w="3092" w:type="dxa"/>
            <w:tcBorders>
              <w:top w:val="single" w:sz="4" w:space="0" w:color="auto"/>
              <w:left w:val="single" w:sz="4" w:space="0" w:color="auto"/>
              <w:bottom w:val="single" w:sz="4" w:space="0" w:color="auto"/>
              <w:right w:val="single" w:sz="4" w:space="0" w:color="auto"/>
            </w:tcBorders>
            <w:hideMark/>
          </w:tcPr>
          <w:p w14:paraId="1EF3E1DE" w14:textId="77777777" w:rsidR="00393343" w:rsidRPr="00FE760F" w:rsidRDefault="00393343" w:rsidP="00990156">
            <w:pPr>
              <w:pStyle w:val="TAC"/>
            </w:pPr>
            <w:r>
              <w:t>22</w:t>
            </w:r>
          </w:p>
        </w:tc>
      </w:tr>
      <w:tr w:rsidR="00393343" w:rsidRPr="00FE760F" w14:paraId="78622F61" w14:textId="77777777" w:rsidTr="0099015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8A02D9E" w14:textId="77777777" w:rsidR="00393343" w:rsidRPr="00FE760F" w:rsidRDefault="00393343" w:rsidP="00990156">
            <w:pPr>
              <w:pStyle w:val="TAC"/>
            </w:pPr>
            <w:r w:rsidRPr="00FE760F">
              <w:t>n258</w:t>
            </w:r>
          </w:p>
        </w:tc>
        <w:tc>
          <w:tcPr>
            <w:tcW w:w="3092" w:type="dxa"/>
            <w:tcBorders>
              <w:top w:val="single" w:sz="4" w:space="0" w:color="auto"/>
              <w:left w:val="single" w:sz="4" w:space="0" w:color="auto"/>
              <w:bottom w:val="single" w:sz="4" w:space="0" w:color="auto"/>
              <w:right w:val="single" w:sz="4" w:space="0" w:color="auto"/>
            </w:tcBorders>
            <w:hideMark/>
          </w:tcPr>
          <w:p w14:paraId="0402BEE6" w14:textId="77777777" w:rsidR="00393343" w:rsidRPr="00FE760F" w:rsidRDefault="00393343" w:rsidP="00990156">
            <w:pPr>
              <w:pStyle w:val="TAC"/>
            </w:pPr>
            <w:r>
              <w:t>22.4</w:t>
            </w:r>
          </w:p>
        </w:tc>
      </w:tr>
      <w:tr w:rsidR="000F2FDA" w:rsidRPr="00FE760F" w14:paraId="48CEDB2A" w14:textId="77777777" w:rsidTr="00990156">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A8E42A" w14:textId="2791128F" w:rsidR="000F2FDA" w:rsidRPr="00FE760F" w:rsidRDefault="000F2FDA" w:rsidP="000F2FDA">
            <w:pPr>
              <w:pStyle w:val="TAC"/>
            </w:pPr>
            <w:r>
              <w:t>n259</w:t>
            </w:r>
          </w:p>
        </w:tc>
        <w:tc>
          <w:tcPr>
            <w:tcW w:w="3092" w:type="dxa"/>
            <w:tcBorders>
              <w:top w:val="single" w:sz="4" w:space="0" w:color="auto"/>
              <w:left w:val="single" w:sz="4" w:space="0" w:color="auto"/>
              <w:bottom w:val="single" w:sz="4" w:space="0" w:color="auto"/>
              <w:right w:val="single" w:sz="4" w:space="0" w:color="auto"/>
            </w:tcBorders>
          </w:tcPr>
          <w:p w14:paraId="2E45DA27" w14:textId="0381B5D8" w:rsidR="000F2FDA" w:rsidRDefault="000F2FDA" w:rsidP="000F2FDA">
            <w:pPr>
              <w:pStyle w:val="TAC"/>
            </w:pPr>
            <w:r>
              <w:t>19.7</w:t>
            </w:r>
          </w:p>
        </w:tc>
      </w:tr>
      <w:tr w:rsidR="00393343" w:rsidRPr="00FE760F" w14:paraId="1C0ADA90" w14:textId="77777777" w:rsidTr="00990156">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9C0946C" w14:textId="77777777" w:rsidR="00393343" w:rsidRPr="00FE760F" w:rsidRDefault="00393343" w:rsidP="00990156">
            <w:pPr>
              <w:pStyle w:val="TAN"/>
            </w:pPr>
            <w:r w:rsidRPr="00FE760F">
              <w:t>NOTE 1:</w:t>
            </w:r>
            <w:r w:rsidRPr="00FE760F">
              <w:tab/>
              <w:t>Minimum EIRP at 85 %-tile CDF is defined as the lower limit without tolerance</w:t>
            </w:r>
          </w:p>
        </w:tc>
      </w:tr>
    </w:tbl>
    <w:p w14:paraId="676F8C4B" w14:textId="77777777" w:rsidR="00393343" w:rsidRPr="00C04A08" w:rsidRDefault="00393343" w:rsidP="00842EF7"/>
    <w:p w14:paraId="3D660C1D" w14:textId="77777777" w:rsidR="00842EF7" w:rsidRPr="00C04A08" w:rsidRDefault="00842EF7" w:rsidP="00842EF7">
      <w:pPr>
        <w:pStyle w:val="Heading3"/>
      </w:pPr>
      <w:bookmarkStart w:id="1231" w:name="_Toc21340809"/>
      <w:bookmarkStart w:id="1232" w:name="_Toc29805256"/>
      <w:bookmarkStart w:id="1233" w:name="_Toc36456465"/>
      <w:bookmarkStart w:id="1234" w:name="_Toc36469563"/>
      <w:bookmarkStart w:id="1235" w:name="_Toc37253972"/>
      <w:bookmarkStart w:id="1236" w:name="_Toc37322829"/>
      <w:bookmarkStart w:id="1237" w:name="_Toc37324235"/>
      <w:bookmarkStart w:id="1238" w:name="_Toc45889758"/>
      <w:bookmarkStart w:id="1239" w:name="_Toc52196418"/>
      <w:bookmarkStart w:id="1240" w:name="_Toc52197398"/>
      <w:bookmarkStart w:id="1241" w:name="_Toc53173121"/>
      <w:bookmarkStart w:id="1242" w:name="_Toc53173490"/>
      <w:bookmarkStart w:id="1243" w:name="_Toc61119490"/>
      <w:bookmarkStart w:id="1244" w:name="_Toc61119872"/>
      <w:bookmarkStart w:id="1245" w:name="_Toc67925926"/>
      <w:bookmarkStart w:id="1246" w:name="_Toc75273564"/>
      <w:bookmarkStart w:id="1247" w:name="_Toc76510464"/>
      <w:bookmarkStart w:id="1248" w:name="_Toc83129619"/>
      <w:bookmarkStart w:id="1249" w:name="_Toc90591151"/>
      <w:r w:rsidRPr="00C04A08">
        <w:lastRenderedPageBreak/>
        <w:t>6.2D.2</w:t>
      </w:r>
      <w:r w:rsidRPr="00C04A08">
        <w:tab/>
        <w:t>UE maximum output power reduction for modulation / channel bandwidth for UL MIMO</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0EEB7979" w14:textId="77777777" w:rsidR="00842EF7" w:rsidRPr="00C04A08" w:rsidRDefault="00842EF7" w:rsidP="00842EF7">
      <w:pPr>
        <w:pStyle w:val="Heading4"/>
        <w:rPr>
          <w:lang w:eastAsia="ko-KR"/>
        </w:rPr>
      </w:pPr>
      <w:bookmarkStart w:id="1250" w:name="_Toc21340810"/>
      <w:bookmarkStart w:id="1251" w:name="_Toc29805257"/>
      <w:bookmarkStart w:id="1252" w:name="_Toc36456466"/>
      <w:bookmarkStart w:id="1253" w:name="_Toc36469564"/>
      <w:bookmarkStart w:id="1254" w:name="_Toc37253973"/>
      <w:bookmarkStart w:id="1255" w:name="_Toc37322830"/>
      <w:bookmarkStart w:id="1256" w:name="_Toc37324236"/>
      <w:bookmarkStart w:id="1257" w:name="_Toc45889759"/>
      <w:bookmarkStart w:id="1258" w:name="_Toc52196419"/>
      <w:bookmarkStart w:id="1259" w:name="_Toc52197399"/>
      <w:bookmarkStart w:id="1260" w:name="_Toc53173122"/>
      <w:bookmarkStart w:id="1261" w:name="_Toc53173491"/>
      <w:bookmarkStart w:id="1262" w:name="_Toc61119491"/>
      <w:bookmarkStart w:id="1263" w:name="_Toc61119873"/>
      <w:bookmarkStart w:id="1264" w:name="_Toc67925927"/>
      <w:bookmarkStart w:id="1265" w:name="_Toc75273565"/>
      <w:bookmarkStart w:id="1266" w:name="_Toc76510465"/>
      <w:bookmarkStart w:id="1267" w:name="_Toc83129620"/>
      <w:bookmarkStart w:id="1268" w:name="_Toc90591152"/>
      <w:r w:rsidRPr="00C04A08">
        <w:t>6.2D.2</w:t>
      </w:r>
      <w:r w:rsidRPr="00C04A08">
        <w:rPr>
          <w:rFonts w:hint="eastAsia"/>
        </w:rPr>
        <w:t>.</w:t>
      </w:r>
      <w:r w:rsidRPr="00C04A08">
        <w:t>1</w:t>
      </w:r>
      <w:r w:rsidRPr="00C04A08">
        <w:tab/>
        <w:t>UE maximum output power reduction for modulation / channel bandwidth for UL MIMO</w:t>
      </w:r>
      <w:r w:rsidRPr="00C04A08">
        <w:rPr>
          <w:rFonts w:hint="eastAsia"/>
          <w:lang w:eastAsia="ko-KR"/>
        </w:rPr>
        <w:t xml:space="preserve"> for power class </w:t>
      </w:r>
      <w:r w:rsidRPr="00C04A08">
        <w:rPr>
          <w:lang w:eastAsia="ko-KR"/>
        </w:rPr>
        <w:t>1</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7A9FCEA0" w14:textId="77777777" w:rsidR="00842EF7" w:rsidRPr="00C04A08" w:rsidRDefault="00897795" w:rsidP="00842EF7">
      <w:r w:rsidRPr="00C04A08">
        <w:t>For UEs configured for 2-layer transmission as well as UEs configured for single layer uplink full power transmission (ULFPTx)</w:t>
      </w:r>
      <w:r w:rsidR="00842EF7" w:rsidRPr="00C04A08">
        <w:t>, the allowed Maximum Power Reduction (MPR) for the maximum output power in Table 6.2D.1.</w:t>
      </w:r>
      <w:r w:rsidR="00842EF7" w:rsidRPr="00C04A08">
        <w:rPr>
          <w:rFonts w:hint="eastAsia"/>
        </w:rPr>
        <w:t>1</w:t>
      </w:r>
      <w:r w:rsidR="00842EF7" w:rsidRPr="00C04A08">
        <w:t xml:space="preserve">-1 is specified in sub-clause 6.2.2.1. The requirements shall be met with configurations specified in </w:t>
      </w:r>
      <w:r w:rsidR="00842EF7" w:rsidRPr="00C04A08">
        <w:rPr>
          <w:rFonts w:eastAsia="Malgun Gothic"/>
        </w:rPr>
        <w:t xml:space="preserve">sub-clause </w:t>
      </w:r>
      <w:r w:rsidRPr="00C04A08">
        <w:t>6.2D.1.0</w:t>
      </w:r>
      <w:r w:rsidR="00842EF7" w:rsidRPr="00C04A08">
        <w:t>.</w:t>
      </w:r>
    </w:p>
    <w:p w14:paraId="5FC6CEC1" w14:textId="77777777" w:rsidR="00842EF7" w:rsidRPr="00C04A08" w:rsidRDefault="00842EF7" w:rsidP="00842EF7">
      <w:r w:rsidRPr="00C04A08">
        <w:t>For the UE maximum output power modified by MPR, the power limits specified in clause 6.2D.4 apply.</w:t>
      </w:r>
    </w:p>
    <w:p w14:paraId="68F69B0D" w14:textId="77777777" w:rsidR="00842EF7" w:rsidRPr="00C04A08" w:rsidRDefault="00842EF7" w:rsidP="00842EF7">
      <w:pPr>
        <w:pStyle w:val="Heading4"/>
        <w:rPr>
          <w:lang w:eastAsia="ko-KR"/>
        </w:rPr>
      </w:pPr>
      <w:bookmarkStart w:id="1269" w:name="_Toc21340811"/>
      <w:bookmarkStart w:id="1270" w:name="_Toc29805258"/>
      <w:bookmarkStart w:id="1271" w:name="_Toc36456467"/>
      <w:bookmarkStart w:id="1272" w:name="_Toc36469565"/>
      <w:bookmarkStart w:id="1273" w:name="_Toc37253974"/>
      <w:bookmarkStart w:id="1274" w:name="_Toc37322831"/>
      <w:bookmarkStart w:id="1275" w:name="_Toc37324237"/>
      <w:bookmarkStart w:id="1276" w:name="_Toc45889760"/>
      <w:bookmarkStart w:id="1277" w:name="_Toc52196420"/>
      <w:bookmarkStart w:id="1278" w:name="_Toc52197400"/>
      <w:bookmarkStart w:id="1279" w:name="_Toc53173123"/>
      <w:bookmarkStart w:id="1280" w:name="_Toc53173492"/>
      <w:bookmarkStart w:id="1281" w:name="_Toc61119492"/>
      <w:bookmarkStart w:id="1282" w:name="_Toc61119874"/>
      <w:bookmarkStart w:id="1283" w:name="_Toc67925928"/>
      <w:bookmarkStart w:id="1284" w:name="_Toc75273566"/>
      <w:bookmarkStart w:id="1285" w:name="_Toc76510466"/>
      <w:bookmarkStart w:id="1286" w:name="_Toc83129621"/>
      <w:bookmarkStart w:id="1287" w:name="_Toc90591153"/>
      <w:r w:rsidRPr="00C04A08">
        <w:t>6.2D.2</w:t>
      </w:r>
      <w:r w:rsidRPr="00C04A08">
        <w:rPr>
          <w:rFonts w:hint="eastAsia"/>
        </w:rPr>
        <w:t>.2</w:t>
      </w:r>
      <w:r w:rsidRPr="00C04A08">
        <w:tab/>
        <w:t>UE maximum output power reduction for modulation / channel bandwidth for UL MIMO</w:t>
      </w:r>
      <w:r w:rsidRPr="00C04A08">
        <w:rPr>
          <w:rFonts w:hint="eastAsia"/>
          <w:lang w:eastAsia="ko-KR"/>
        </w:rPr>
        <w:t xml:space="preserve"> for power class 2</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57A732DD" w14:textId="77777777" w:rsidR="00842EF7" w:rsidRPr="00C04A08" w:rsidRDefault="00897795" w:rsidP="00842EF7">
      <w:pPr>
        <w:rPr>
          <w:lang w:eastAsia="ko-KR"/>
        </w:rPr>
      </w:pPr>
      <w:r w:rsidRPr="00C04A08">
        <w:t>For UEs configured for 2-layer transmission as well as UEs configured for single layer uplink full power transmission (ULFPTx)</w:t>
      </w:r>
      <w:r w:rsidR="00842EF7" w:rsidRPr="00C04A08">
        <w:t>, the allowed Maximum Power Reduction (MPR) for the maximum output power in Table 6.2D.1.</w:t>
      </w:r>
      <w:r w:rsidR="00842EF7" w:rsidRPr="00C04A08">
        <w:rPr>
          <w:rFonts w:hint="eastAsia"/>
          <w:lang w:eastAsia="ko-KR"/>
        </w:rPr>
        <w:t>2</w:t>
      </w:r>
      <w:r w:rsidR="00842EF7" w:rsidRPr="00C04A08">
        <w:t xml:space="preserve">-1 is specified in sub-clause 6.2.2.2. The requirements shall be met with configurations specified in </w:t>
      </w:r>
      <w:r w:rsidR="00842EF7" w:rsidRPr="00C04A08">
        <w:rPr>
          <w:rFonts w:eastAsia="Malgun Gothic"/>
        </w:rPr>
        <w:t xml:space="preserve">sub-clause </w:t>
      </w:r>
      <w:r w:rsidRPr="00C04A08">
        <w:t>6.2D.1.0</w:t>
      </w:r>
      <w:r w:rsidR="00842EF7" w:rsidRPr="00C04A08">
        <w:t>.</w:t>
      </w:r>
    </w:p>
    <w:p w14:paraId="44572CC4" w14:textId="77777777" w:rsidR="00842EF7" w:rsidRPr="00C04A08" w:rsidRDefault="00842EF7" w:rsidP="00842EF7">
      <w:r w:rsidRPr="00C04A08">
        <w:t>For the UE maximum output power modified by MPR, the power limits specified in clause 6.2D.4 apply.</w:t>
      </w:r>
    </w:p>
    <w:p w14:paraId="5F5D24EE" w14:textId="77777777" w:rsidR="00842EF7" w:rsidRPr="00C04A08" w:rsidRDefault="00842EF7" w:rsidP="00842EF7">
      <w:pPr>
        <w:pStyle w:val="Heading4"/>
        <w:rPr>
          <w:lang w:eastAsia="ko-KR"/>
        </w:rPr>
      </w:pPr>
      <w:bookmarkStart w:id="1288" w:name="_Toc21340812"/>
      <w:bookmarkStart w:id="1289" w:name="_Toc29805259"/>
      <w:bookmarkStart w:id="1290" w:name="_Toc36456468"/>
      <w:bookmarkStart w:id="1291" w:name="_Toc36469566"/>
      <w:bookmarkStart w:id="1292" w:name="_Toc37253975"/>
      <w:bookmarkStart w:id="1293" w:name="_Toc37322832"/>
      <w:bookmarkStart w:id="1294" w:name="_Toc37324238"/>
      <w:bookmarkStart w:id="1295" w:name="_Toc45889761"/>
      <w:bookmarkStart w:id="1296" w:name="_Toc52196421"/>
      <w:bookmarkStart w:id="1297" w:name="_Toc52197401"/>
      <w:bookmarkStart w:id="1298" w:name="_Toc53173124"/>
      <w:bookmarkStart w:id="1299" w:name="_Toc53173493"/>
      <w:bookmarkStart w:id="1300" w:name="_Toc61119493"/>
      <w:bookmarkStart w:id="1301" w:name="_Toc61119875"/>
      <w:bookmarkStart w:id="1302" w:name="_Toc67925929"/>
      <w:bookmarkStart w:id="1303" w:name="_Toc75273567"/>
      <w:bookmarkStart w:id="1304" w:name="_Toc76510467"/>
      <w:bookmarkStart w:id="1305" w:name="_Toc83129622"/>
      <w:bookmarkStart w:id="1306" w:name="_Toc90591154"/>
      <w:r w:rsidRPr="00C04A08">
        <w:t>6.2D.2</w:t>
      </w:r>
      <w:r w:rsidRPr="00C04A08">
        <w:rPr>
          <w:rFonts w:hint="eastAsia"/>
        </w:rPr>
        <w:t>.</w:t>
      </w:r>
      <w:r w:rsidRPr="00C04A08">
        <w:rPr>
          <w:rFonts w:hint="eastAsia"/>
          <w:lang w:eastAsia="ko-KR"/>
        </w:rPr>
        <w:t>3</w:t>
      </w:r>
      <w:r w:rsidRPr="00C04A08">
        <w:tab/>
        <w:t>UE maximum output power reduction for modulation / channel bandwidth for UL MIMO</w:t>
      </w:r>
      <w:r w:rsidRPr="00C04A08">
        <w:rPr>
          <w:rFonts w:hint="eastAsia"/>
          <w:lang w:eastAsia="ko-KR"/>
        </w:rPr>
        <w:t xml:space="preserve"> for power class 3</w:t>
      </w:r>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35EB47A" w14:textId="77777777" w:rsidR="00842EF7" w:rsidRPr="00C04A08" w:rsidRDefault="00897795" w:rsidP="00842EF7">
      <w:r w:rsidRPr="00C04A08">
        <w:t>For UEs configured for 2-layer transmission as well as UEs configured for single layer uplink full power transmission (ULFPTx)</w:t>
      </w:r>
      <w:r w:rsidR="00842EF7" w:rsidRPr="00C04A08">
        <w:t xml:space="preserve">, the allowed Maximum Power Reduction (MPR) for the maximum output power in Table 6.2D.1.3-1 is specified in sub-clause 6.2.2.3. The requirements shall be met with configurations specified in </w:t>
      </w:r>
      <w:r w:rsidR="00842EF7" w:rsidRPr="00C04A08">
        <w:rPr>
          <w:rFonts w:eastAsia="Malgun Gothic"/>
        </w:rPr>
        <w:t xml:space="preserve">sub-clause </w:t>
      </w:r>
      <w:r w:rsidRPr="00C04A08">
        <w:t>6.2D.1.0</w:t>
      </w:r>
      <w:r w:rsidR="00842EF7" w:rsidRPr="00C04A08">
        <w:t>.</w:t>
      </w:r>
    </w:p>
    <w:p w14:paraId="333E6305" w14:textId="77777777" w:rsidR="00842EF7" w:rsidRPr="00C04A08" w:rsidRDefault="00842EF7" w:rsidP="00842EF7">
      <w:r w:rsidRPr="00C04A08">
        <w:t>For the UE maximum output power modified by MPR, the power limits specified in clause 6.2D.4 apply.</w:t>
      </w:r>
    </w:p>
    <w:p w14:paraId="7B698138" w14:textId="77777777" w:rsidR="00842EF7" w:rsidRPr="00C04A08" w:rsidRDefault="00842EF7" w:rsidP="00842EF7">
      <w:pPr>
        <w:pStyle w:val="Heading4"/>
        <w:rPr>
          <w:lang w:eastAsia="ko-KR"/>
        </w:rPr>
      </w:pPr>
      <w:bookmarkStart w:id="1307" w:name="_Toc21340813"/>
      <w:bookmarkStart w:id="1308" w:name="_Toc29805260"/>
      <w:bookmarkStart w:id="1309" w:name="_Toc36456469"/>
      <w:bookmarkStart w:id="1310" w:name="_Toc36469567"/>
      <w:bookmarkStart w:id="1311" w:name="_Toc37253976"/>
      <w:bookmarkStart w:id="1312" w:name="_Toc37322833"/>
      <w:bookmarkStart w:id="1313" w:name="_Toc37324239"/>
      <w:bookmarkStart w:id="1314" w:name="_Toc45889762"/>
      <w:bookmarkStart w:id="1315" w:name="_Toc52196422"/>
      <w:bookmarkStart w:id="1316" w:name="_Toc52197402"/>
      <w:bookmarkStart w:id="1317" w:name="_Toc53173125"/>
      <w:bookmarkStart w:id="1318" w:name="_Toc53173494"/>
      <w:bookmarkStart w:id="1319" w:name="_Toc61119494"/>
      <w:bookmarkStart w:id="1320" w:name="_Toc61119876"/>
      <w:bookmarkStart w:id="1321" w:name="_Toc67925930"/>
      <w:bookmarkStart w:id="1322" w:name="_Toc75273568"/>
      <w:bookmarkStart w:id="1323" w:name="_Toc76510468"/>
      <w:bookmarkStart w:id="1324" w:name="_Toc83129623"/>
      <w:bookmarkStart w:id="1325" w:name="_Toc90591155"/>
      <w:r w:rsidRPr="00C04A08">
        <w:t>6.2D.2</w:t>
      </w:r>
      <w:r w:rsidRPr="00C04A08">
        <w:rPr>
          <w:rFonts w:hint="eastAsia"/>
        </w:rPr>
        <w:t>.</w:t>
      </w:r>
      <w:r w:rsidRPr="00C04A08">
        <w:rPr>
          <w:lang w:eastAsia="ko-KR"/>
        </w:rPr>
        <w:t>4</w:t>
      </w:r>
      <w:r w:rsidRPr="00C04A08">
        <w:tab/>
        <w:t>UE maximum output power reduction for modulation / channel bandwidth for UL MIMO</w:t>
      </w:r>
      <w:r w:rsidRPr="00C04A08">
        <w:rPr>
          <w:rFonts w:hint="eastAsia"/>
          <w:lang w:eastAsia="ko-KR"/>
        </w:rPr>
        <w:t xml:space="preserve"> for power class </w:t>
      </w:r>
      <w:r w:rsidRPr="00C04A08">
        <w:rPr>
          <w:lang w:eastAsia="ko-KR"/>
        </w:rPr>
        <w:t>4</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198F2959" w14:textId="77777777" w:rsidR="00842EF7" w:rsidRPr="00C04A08" w:rsidRDefault="00897795" w:rsidP="00842EF7">
      <w:r w:rsidRPr="00C04A08">
        <w:t>For UEs configured for 2-layer transmission as well as UEs configured for single layer uplink full power transmission (ULFPTx)</w:t>
      </w:r>
      <w:r w:rsidR="00842EF7" w:rsidRPr="00C04A08">
        <w:t xml:space="preserve">, the allowed Maximum Power Reduction (MPR) for the maximum output power in Table 6.2D.1.4-1 is specified in sub-clause 6.2.2.4. The requirements shall be met with configurations specified in </w:t>
      </w:r>
      <w:r w:rsidR="00842EF7" w:rsidRPr="00C04A08">
        <w:rPr>
          <w:rFonts w:eastAsia="Malgun Gothic"/>
        </w:rPr>
        <w:t xml:space="preserve">sub-clause </w:t>
      </w:r>
      <w:r w:rsidRPr="00C04A08">
        <w:t>6.2D.1.0</w:t>
      </w:r>
      <w:r w:rsidR="00842EF7" w:rsidRPr="00C04A08">
        <w:t>.</w:t>
      </w:r>
    </w:p>
    <w:p w14:paraId="2431F34E" w14:textId="77777777" w:rsidR="00842EF7" w:rsidRDefault="00842EF7" w:rsidP="00842EF7">
      <w:r w:rsidRPr="00C04A08">
        <w:t>For the UE maximum output power modified by MPR, the power limits specified in clause 6.2D.4 apply.</w:t>
      </w:r>
    </w:p>
    <w:p w14:paraId="2B4FC51D" w14:textId="77777777" w:rsidR="00393343" w:rsidRPr="00FE760F" w:rsidRDefault="00393343" w:rsidP="00393343">
      <w:pPr>
        <w:pStyle w:val="Heading4"/>
        <w:rPr>
          <w:lang w:eastAsia="ko-KR"/>
        </w:rPr>
      </w:pPr>
      <w:bookmarkStart w:id="1326" w:name="_Toc67925931"/>
      <w:bookmarkStart w:id="1327" w:name="_Toc75273569"/>
      <w:bookmarkStart w:id="1328" w:name="_Toc76510469"/>
      <w:bookmarkStart w:id="1329" w:name="_Toc83129624"/>
      <w:bookmarkStart w:id="1330" w:name="_Toc90591156"/>
      <w:r w:rsidRPr="00FE760F">
        <w:t>6.2D.2</w:t>
      </w:r>
      <w:r w:rsidRPr="00FE760F">
        <w:rPr>
          <w:rFonts w:hint="eastAsia"/>
        </w:rPr>
        <w:t>.</w:t>
      </w:r>
      <w:r>
        <w:rPr>
          <w:lang w:eastAsia="ko-KR"/>
        </w:rPr>
        <w:t>5</w:t>
      </w:r>
      <w:r w:rsidRPr="00FE760F">
        <w:tab/>
        <w:t>UE maximum output power reduction for modulation / channel bandwidth for UL MIMO</w:t>
      </w:r>
      <w:r w:rsidRPr="00FE760F">
        <w:rPr>
          <w:rFonts w:hint="eastAsia"/>
          <w:lang w:eastAsia="ko-KR"/>
        </w:rPr>
        <w:t xml:space="preserve"> for power class </w:t>
      </w:r>
      <w:r>
        <w:rPr>
          <w:lang w:eastAsia="ko-KR"/>
        </w:rPr>
        <w:t>5</w:t>
      </w:r>
      <w:bookmarkEnd w:id="1326"/>
      <w:bookmarkEnd w:id="1327"/>
      <w:bookmarkEnd w:id="1328"/>
      <w:bookmarkEnd w:id="1329"/>
      <w:bookmarkEnd w:id="1330"/>
    </w:p>
    <w:p w14:paraId="2E49B1D8" w14:textId="77777777" w:rsidR="00393343" w:rsidRPr="00C04A08" w:rsidRDefault="00393343" w:rsidP="00393343">
      <w:r w:rsidRPr="00C04A08">
        <w:t xml:space="preserve">For UEs configured for 2-layer transmission as well as UEs configured for single layer uplink full power transmission (ULFPTx), the allowed Maximum Power Reduction (MPR) for the maximum output power in Table 6.2D.1.4-1 is specified in sub-clause 6.2.2.4. The requirements shall be met with configurations specified in </w:t>
      </w:r>
      <w:r w:rsidRPr="00C04A08">
        <w:rPr>
          <w:rFonts w:eastAsia="Malgun Gothic"/>
        </w:rPr>
        <w:t xml:space="preserve">sub-clause </w:t>
      </w:r>
      <w:r w:rsidRPr="00C04A08">
        <w:t>6.2D.1.0.</w:t>
      </w:r>
    </w:p>
    <w:p w14:paraId="5C3869CF" w14:textId="77777777" w:rsidR="00393343" w:rsidRPr="00C04A08" w:rsidRDefault="00393343" w:rsidP="00393343">
      <w:r w:rsidRPr="00C04A08">
        <w:t>For the UE maximum output power modified by MPR, the power limits specified in clause 6.2D.4 apply.</w:t>
      </w:r>
    </w:p>
    <w:p w14:paraId="7B4008D5" w14:textId="77777777" w:rsidR="00842EF7" w:rsidRPr="00C04A08" w:rsidRDefault="00842EF7" w:rsidP="00842EF7">
      <w:pPr>
        <w:pStyle w:val="Heading3"/>
      </w:pPr>
      <w:bookmarkStart w:id="1331" w:name="_Toc21340814"/>
      <w:bookmarkStart w:id="1332" w:name="_Toc29805261"/>
      <w:bookmarkStart w:id="1333" w:name="_Toc36456470"/>
      <w:bookmarkStart w:id="1334" w:name="_Toc36469568"/>
      <w:bookmarkStart w:id="1335" w:name="_Toc37253977"/>
      <w:bookmarkStart w:id="1336" w:name="_Toc37322834"/>
      <w:bookmarkStart w:id="1337" w:name="_Toc37324240"/>
      <w:bookmarkStart w:id="1338" w:name="_Toc45889763"/>
      <w:bookmarkStart w:id="1339" w:name="_Toc52196423"/>
      <w:bookmarkStart w:id="1340" w:name="_Toc52197403"/>
      <w:bookmarkStart w:id="1341" w:name="_Toc53173126"/>
      <w:bookmarkStart w:id="1342" w:name="_Toc53173495"/>
      <w:bookmarkStart w:id="1343" w:name="_Toc61119495"/>
      <w:bookmarkStart w:id="1344" w:name="_Toc61119877"/>
      <w:bookmarkStart w:id="1345" w:name="_Toc67925932"/>
      <w:bookmarkStart w:id="1346" w:name="_Toc75273570"/>
      <w:bookmarkStart w:id="1347" w:name="_Toc76510470"/>
      <w:bookmarkStart w:id="1348" w:name="_Toc83129625"/>
      <w:bookmarkStart w:id="1349" w:name="_Toc90591157"/>
      <w:r w:rsidRPr="00C04A08">
        <w:t>6.2D.3</w:t>
      </w:r>
      <w:r w:rsidRPr="00C04A08">
        <w:tab/>
        <w:t>UE maximum output power reduction with additional requirements for UL MIMO</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629FBD07" w14:textId="77777777" w:rsidR="00842EF7" w:rsidRPr="00C04A08" w:rsidRDefault="00842EF7" w:rsidP="00842EF7">
      <w:pPr>
        <w:pStyle w:val="Heading4"/>
        <w:rPr>
          <w:lang w:eastAsia="ko-KR"/>
        </w:rPr>
      </w:pPr>
      <w:bookmarkStart w:id="1350" w:name="_Toc21340815"/>
      <w:bookmarkStart w:id="1351" w:name="_Toc29805262"/>
      <w:bookmarkStart w:id="1352" w:name="_Toc36456471"/>
      <w:bookmarkStart w:id="1353" w:name="_Toc36469569"/>
      <w:bookmarkStart w:id="1354" w:name="_Toc37253978"/>
      <w:bookmarkStart w:id="1355" w:name="_Toc37322835"/>
      <w:bookmarkStart w:id="1356" w:name="_Toc37324241"/>
      <w:bookmarkStart w:id="1357" w:name="_Toc45889764"/>
      <w:bookmarkStart w:id="1358" w:name="_Toc52196424"/>
      <w:bookmarkStart w:id="1359" w:name="_Toc52197404"/>
      <w:bookmarkStart w:id="1360" w:name="_Toc53173127"/>
      <w:bookmarkStart w:id="1361" w:name="_Toc53173496"/>
      <w:bookmarkStart w:id="1362" w:name="_Toc61119496"/>
      <w:bookmarkStart w:id="1363" w:name="_Toc61119878"/>
      <w:bookmarkStart w:id="1364" w:name="_Toc67925933"/>
      <w:bookmarkStart w:id="1365" w:name="_Toc75273571"/>
      <w:bookmarkStart w:id="1366" w:name="_Toc76510471"/>
      <w:bookmarkStart w:id="1367" w:name="_Toc83129626"/>
      <w:bookmarkStart w:id="1368" w:name="_Toc90591158"/>
      <w:r w:rsidRPr="00C04A08">
        <w:t>6.2D.3</w:t>
      </w:r>
      <w:r w:rsidRPr="00C04A08">
        <w:rPr>
          <w:rFonts w:hint="eastAsia"/>
          <w:lang w:eastAsia="ko-KR"/>
        </w:rPr>
        <w:t>.</w:t>
      </w:r>
      <w:r w:rsidRPr="00C04A08">
        <w:rPr>
          <w:lang w:eastAsia="ko-KR"/>
        </w:rPr>
        <w:t>1</w:t>
      </w:r>
      <w:r w:rsidRPr="00C04A08">
        <w:tab/>
        <w:t>UE maximum output power reduction with additional requirements for UL MIMO</w:t>
      </w:r>
      <w:r w:rsidRPr="00C04A08">
        <w:rPr>
          <w:rFonts w:hint="eastAsia"/>
          <w:lang w:eastAsia="ko-KR"/>
        </w:rPr>
        <w:t xml:space="preserve"> for power class </w:t>
      </w:r>
      <w:r w:rsidRPr="00C04A08">
        <w:rPr>
          <w:lang w:eastAsia="ko-KR"/>
        </w:rPr>
        <w:t>1</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252393E1" w14:textId="77777777" w:rsidR="00842EF7" w:rsidRPr="00C04A08" w:rsidRDefault="00897795" w:rsidP="00842EF7">
      <w:r w:rsidRPr="00C04A08">
        <w:t>For UEs configured for 2-layer transmission as well as UEs configured for single layer uplink full power transmission (ULFPTx)</w:t>
      </w:r>
      <w:r w:rsidR="00842EF7" w:rsidRPr="00C04A08">
        <w:t>, the A-MPR values specified in clause 6.2.3 shall apply to the maximum output power specified in Table 6.2D.1.</w:t>
      </w:r>
      <w:r w:rsidR="00842EF7" w:rsidRPr="00C04A08">
        <w:rPr>
          <w:rFonts w:hint="eastAsia"/>
          <w:lang w:eastAsia="zh-CN"/>
        </w:rPr>
        <w:t>1</w:t>
      </w:r>
      <w:r w:rsidR="00842EF7" w:rsidRPr="00C04A08">
        <w:t xml:space="preserve">-1. The requirements shall be met with the configurations specified in </w:t>
      </w:r>
      <w:r w:rsidR="00842EF7" w:rsidRPr="00C04A08">
        <w:rPr>
          <w:rFonts w:eastAsia="Malgun Gothic"/>
        </w:rPr>
        <w:t xml:space="preserve">sub-clause </w:t>
      </w:r>
      <w:r w:rsidRPr="00C04A08">
        <w:t>6.2D.1.0</w:t>
      </w:r>
      <w:r w:rsidR="00842EF7" w:rsidRPr="00C04A08">
        <w:t>.</w:t>
      </w:r>
    </w:p>
    <w:p w14:paraId="60ECEC83" w14:textId="77777777" w:rsidR="00842EF7" w:rsidRPr="00C04A08" w:rsidRDefault="00842EF7" w:rsidP="00842EF7">
      <w:r w:rsidRPr="00C04A08">
        <w:lastRenderedPageBreak/>
        <w:t>For the UE maximum output power modified by A-MPR, the power limits specified in clause 6.2D.4 apply.</w:t>
      </w:r>
    </w:p>
    <w:p w14:paraId="7C3A4C41" w14:textId="77777777" w:rsidR="00842EF7" w:rsidRPr="00C04A08" w:rsidRDefault="00842EF7" w:rsidP="00842EF7">
      <w:pPr>
        <w:pStyle w:val="Heading4"/>
        <w:rPr>
          <w:lang w:eastAsia="ko-KR"/>
        </w:rPr>
      </w:pPr>
      <w:bookmarkStart w:id="1369" w:name="_Toc21340816"/>
      <w:bookmarkStart w:id="1370" w:name="_Toc29805263"/>
      <w:bookmarkStart w:id="1371" w:name="_Toc36456472"/>
      <w:bookmarkStart w:id="1372" w:name="_Toc36469570"/>
      <w:bookmarkStart w:id="1373" w:name="_Toc37253979"/>
      <w:bookmarkStart w:id="1374" w:name="_Toc37322836"/>
      <w:bookmarkStart w:id="1375" w:name="_Toc37324242"/>
      <w:bookmarkStart w:id="1376" w:name="_Toc45889765"/>
      <w:bookmarkStart w:id="1377" w:name="_Toc52196425"/>
      <w:bookmarkStart w:id="1378" w:name="_Toc52197405"/>
      <w:bookmarkStart w:id="1379" w:name="_Toc53173128"/>
      <w:bookmarkStart w:id="1380" w:name="_Toc53173497"/>
      <w:bookmarkStart w:id="1381" w:name="_Toc61119497"/>
      <w:bookmarkStart w:id="1382" w:name="_Toc61119879"/>
      <w:bookmarkStart w:id="1383" w:name="_Toc67925934"/>
      <w:bookmarkStart w:id="1384" w:name="_Toc75273572"/>
      <w:bookmarkStart w:id="1385" w:name="_Toc76510472"/>
      <w:bookmarkStart w:id="1386" w:name="_Toc83129627"/>
      <w:bookmarkStart w:id="1387" w:name="_Toc90591159"/>
      <w:r w:rsidRPr="00C04A08">
        <w:t>6.2D.3</w:t>
      </w:r>
      <w:r w:rsidRPr="00C04A08">
        <w:rPr>
          <w:rFonts w:hint="eastAsia"/>
          <w:lang w:eastAsia="ko-KR"/>
        </w:rPr>
        <w:t>.2</w:t>
      </w:r>
      <w:r w:rsidRPr="00C04A08">
        <w:tab/>
        <w:t>UE maximum output power reduction with additional requirements for UL MIMO</w:t>
      </w:r>
      <w:r w:rsidRPr="00C04A08">
        <w:rPr>
          <w:rFonts w:hint="eastAsia"/>
          <w:lang w:eastAsia="ko-KR"/>
        </w:rPr>
        <w:t xml:space="preserve"> for power class 2</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638C64AE" w14:textId="77777777" w:rsidR="00842EF7" w:rsidRPr="00C04A08" w:rsidRDefault="00897795" w:rsidP="00842EF7">
      <w:r w:rsidRPr="00C04A08">
        <w:t>For UEs configured for 2-layer transmission as well as UEs configured for single layer uplink full power transmission (ULFPTx)</w:t>
      </w:r>
      <w:r w:rsidR="00842EF7" w:rsidRPr="00C04A08">
        <w:t>, the A-MPR values specified in clause 6.2.3 shall apply to the maximum output power specified in Table 6.2D.1.</w:t>
      </w:r>
      <w:r w:rsidR="00842EF7" w:rsidRPr="00C04A08">
        <w:rPr>
          <w:rFonts w:hint="eastAsia"/>
          <w:lang w:eastAsia="ko-KR"/>
        </w:rPr>
        <w:t>2</w:t>
      </w:r>
      <w:r w:rsidR="00842EF7" w:rsidRPr="00C04A08">
        <w:t xml:space="preserve">-1. The requirements shall be met with the configurations specified in clause </w:t>
      </w:r>
      <w:r w:rsidRPr="00C04A08">
        <w:t>6.2D.1.0</w:t>
      </w:r>
      <w:r w:rsidR="00842EF7" w:rsidRPr="00C04A08">
        <w:t>.</w:t>
      </w:r>
    </w:p>
    <w:p w14:paraId="1BFF45D9" w14:textId="77777777" w:rsidR="00842EF7" w:rsidRPr="00C04A08" w:rsidRDefault="00842EF7" w:rsidP="00842EF7">
      <w:r w:rsidRPr="00C04A08">
        <w:t>For the UE maximum output power modified by A-MPR, the power limits specified in clause 6.2D.4 apply.</w:t>
      </w:r>
    </w:p>
    <w:p w14:paraId="2B27591F" w14:textId="77777777" w:rsidR="00842EF7" w:rsidRPr="00C04A08" w:rsidRDefault="00842EF7" w:rsidP="00842EF7">
      <w:pPr>
        <w:pStyle w:val="Heading4"/>
        <w:rPr>
          <w:lang w:eastAsia="ko-KR"/>
        </w:rPr>
      </w:pPr>
      <w:bookmarkStart w:id="1388" w:name="_Toc21340817"/>
      <w:bookmarkStart w:id="1389" w:name="_Toc29805264"/>
      <w:bookmarkStart w:id="1390" w:name="_Toc36456473"/>
      <w:bookmarkStart w:id="1391" w:name="_Toc36469571"/>
      <w:bookmarkStart w:id="1392" w:name="_Toc37253980"/>
      <w:bookmarkStart w:id="1393" w:name="_Toc37322837"/>
      <w:bookmarkStart w:id="1394" w:name="_Toc37324243"/>
      <w:bookmarkStart w:id="1395" w:name="_Toc45889766"/>
      <w:bookmarkStart w:id="1396" w:name="_Toc52196426"/>
      <w:bookmarkStart w:id="1397" w:name="_Toc52197406"/>
      <w:bookmarkStart w:id="1398" w:name="_Toc53173129"/>
      <w:bookmarkStart w:id="1399" w:name="_Toc53173498"/>
      <w:bookmarkStart w:id="1400" w:name="_Toc61119498"/>
      <w:bookmarkStart w:id="1401" w:name="_Toc61119880"/>
      <w:bookmarkStart w:id="1402" w:name="_Toc67925935"/>
      <w:bookmarkStart w:id="1403" w:name="_Toc75273573"/>
      <w:bookmarkStart w:id="1404" w:name="_Toc76510473"/>
      <w:bookmarkStart w:id="1405" w:name="_Toc83129628"/>
      <w:bookmarkStart w:id="1406" w:name="_Toc90591160"/>
      <w:r w:rsidRPr="00C04A08">
        <w:t>6.2D.3</w:t>
      </w:r>
      <w:r w:rsidRPr="00C04A08">
        <w:rPr>
          <w:rFonts w:hint="eastAsia"/>
          <w:lang w:eastAsia="ko-KR"/>
        </w:rPr>
        <w:t>.3</w:t>
      </w:r>
      <w:r w:rsidRPr="00C04A08">
        <w:tab/>
        <w:t>UE maximum output power reduction with additional requirements for UL MIMO</w:t>
      </w:r>
      <w:r w:rsidRPr="00C04A08">
        <w:rPr>
          <w:rFonts w:hint="eastAsia"/>
          <w:lang w:eastAsia="ko-KR"/>
        </w:rPr>
        <w:t xml:space="preserve"> for power class 3</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1F92B216" w14:textId="77777777" w:rsidR="00842EF7" w:rsidRPr="00C04A08" w:rsidRDefault="00897795" w:rsidP="00842EF7">
      <w:r w:rsidRPr="00C04A08">
        <w:t>For UEs configured for 2-layer transmission as well as UEs configured for single layer uplink full power transmission (ULFPTx)</w:t>
      </w:r>
      <w:r w:rsidR="00842EF7" w:rsidRPr="00C04A08">
        <w:t xml:space="preserve">, the A-MPR values specified in clause 6.2.3 shall apply to the maximum output power specified in Table 6.2D.1.3-1. The requirements shall be met with the configurations specified in clause </w:t>
      </w:r>
      <w:r w:rsidRPr="00C04A08">
        <w:t>6.2D.1.0</w:t>
      </w:r>
      <w:r w:rsidR="00842EF7" w:rsidRPr="00C04A08">
        <w:t>.</w:t>
      </w:r>
    </w:p>
    <w:p w14:paraId="59C6B5D4" w14:textId="77777777" w:rsidR="00842EF7" w:rsidRPr="00C04A08" w:rsidRDefault="00842EF7" w:rsidP="00842EF7">
      <w:r w:rsidRPr="00C04A08">
        <w:t>For the UE maximum output power modified by A-MPR, the power limits specified in clause 6.2D.4 apply.</w:t>
      </w:r>
    </w:p>
    <w:p w14:paraId="373A7CED" w14:textId="77777777" w:rsidR="00842EF7" w:rsidRPr="00C04A08" w:rsidRDefault="00842EF7" w:rsidP="00842EF7">
      <w:pPr>
        <w:pStyle w:val="Heading4"/>
        <w:rPr>
          <w:lang w:eastAsia="ko-KR"/>
        </w:rPr>
      </w:pPr>
      <w:bookmarkStart w:id="1407" w:name="_Toc21340818"/>
      <w:bookmarkStart w:id="1408" w:name="_Toc29805265"/>
      <w:bookmarkStart w:id="1409" w:name="_Toc36456474"/>
      <w:bookmarkStart w:id="1410" w:name="_Toc36469572"/>
      <w:bookmarkStart w:id="1411" w:name="_Toc37253981"/>
      <w:bookmarkStart w:id="1412" w:name="_Toc37322838"/>
      <w:bookmarkStart w:id="1413" w:name="_Toc37324244"/>
      <w:bookmarkStart w:id="1414" w:name="_Toc45889767"/>
      <w:bookmarkStart w:id="1415" w:name="_Toc52196427"/>
      <w:bookmarkStart w:id="1416" w:name="_Toc52197407"/>
      <w:bookmarkStart w:id="1417" w:name="_Toc53173130"/>
      <w:bookmarkStart w:id="1418" w:name="_Toc53173499"/>
      <w:bookmarkStart w:id="1419" w:name="_Toc61119499"/>
      <w:bookmarkStart w:id="1420" w:name="_Toc61119881"/>
      <w:bookmarkStart w:id="1421" w:name="_Toc67925936"/>
      <w:bookmarkStart w:id="1422" w:name="_Toc75273574"/>
      <w:bookmarkStart w:id="1423" w:name="_Toc76510474"/>
      <w:bookmarkStart w:id="1424" w:name="_Toc83129629"/>
      <w:bookmarkStart w:id="1425" w:name="_Toc90591161"/>
      <w:r w:rsidRPr="00C04A08">
        <w:t>6.2D.3</w:t>
      </w:r>
      <w:r w:rsidRPr="00C04A08">
        <w:rPr>
          <w:rFonts w:hint="eastAsia"/>
          <w:lang w:eastAsia="ko-KR"/>
        </w:rPr>
        <w:t>.</w:t>
      </w:r>
      <w:r w:rsidRPr="00C04A08">
        <w:rPr>
          <w:lang w:eastAsia="ko-KR"/>
        </w:rPr>
        <w:t>4</w:t>
      </w:r>
      <w:r w:rsidRPr="00C04A08">
        <w:tab/>
        <w:t>UE maximum output power reduction with additional requirements for UL MIMO</w:t>
      </w:r>
      <w:r w:rsidRPr="00C04A08">
        <w:rPr>
          <w:rFonts w:hint="eastAsia"/>
          <w:lang w:eastAsia="ko-KR"/>
        </w:rPr>
        <w:t xml:space="preserve"> for power class </w:t>
      </w:r>
      <w:r w:rsidRPr="00C04A08">
        <w:rPr>
          <w:lang w:eastAsia="ko-KR"/>
        </w:rPr>
        <w:t>4</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9D7740D" w14:textId="77777777" w:rsidR="00842EF7" w:rsidRDefault="00897795" w:rsidP="00842EF7">
      <w:r w:rsidRPr="00C04A08">
        <w:t>For UEs configured for 2-layer transmission as well as UEs configured for single layer uplink full power transmission (ULFPTx)</w:t>
      </w:r>
      <w:r w:rsidR="00842EF7" w:rsidRPr="00C04A08">
        <w:t xml:space="preserve">, the A-MPR values specified in clause 6.2.3 shall apply to the maximum output power specified in Table 6.2D.1.4-1. The requirements shall be met with the configurations specified in clause </w:t>
      </w:r>
      <w:r w:rsidRPr="00C04A08">
        <w:t>6.2D.1.0</w:t>
      </w:r>
      <w:r w:rsidR="00842EF7" w:rsidRPr="00C04A08">
        <w:t>.</w:t>
      </w:r>
    </w:p>
    <w:p w14:paraId="398BFC67" w14:textId="77777777" w:rsidR="00393343" w:rsidRPr="00FE760F" w:rsidRDefault="00393343" w:rsidP="00393343">
      <w:pPr>
        <w:pStyle w:val="Heading4"/>
        <w:rPr>
          <w:lang w:eastAsia="ko-KR"/>
        </w:rPr>
      </w:pPr>
      <w:bookmarkStart w:id="1426" w:name="_Toc67925937"/>
      <w:bookmarkStart w:id="1427" w:name="_Toc75273575"/>
      <w:bookmarkStart w:id="1428" w:name="_Toc76510475"/>
      <w:bookmarkStart w:id="1429" w:name="_Toc83129630"/>
      <w:bookmarkStart w:id="1430" w:name="_Toc90591162"/>
      <w:r w:rsidRPr="00FE760F">
        <w:t>6.2D.3</w:t>
      </w:r>
      <w:r w:rsidRPr="00FE760F">
        <w:rPr>
          <w:rFonts w:hint="eastAsia"/>
          <w:lang w:eastAsia="ko-KR"/>
        </w:rPr>
        <w:t>.</w:t>
      </w:r>
      <w:r>
        <w:rPr>
          <w:lang w:eastAsia="ko-KR"/>
        </w:rPr>
        <w:t>5</w:t>
      </w:r>
      <w:r w:rsidRPr="00FE760F">
        <w:tab/>
        <w:t>UE maximum output power reduction with additional requirements for UL MIMO</w:t>
      </w:r>
      <w:r w:rsidRPr="00FE760F">
        <w:rPr>
          <w:rFonts w:hint="eastAsia"/>
          <w:lang w:eastAsia="ko-KR"/>
        </w:rPr>
        <w:t xml:space="preserve"> for power class </w:t>
      </w:r>
      <w:r>
        <w:rPr>
          <w:lang w:eastAsia="ko-KR"/>
        </w:rPr>
        <w:t>5</w:t>
      </w:r>
      <w:bookmarkEnd w:id="1426"/>
      <w:bookmarkEnd w:id="1427"/>
      <w:bookmarkEnd w:id="1428"/>
      <w:bookmarkEnd w:id="1429"/>
      <w:bookmarkEnd w:id="1430"/>
    </w:p>
    <w:p w14:paraId="4A5EC18D" w14:textId="77777777" w:rsidR="00393343" w:rsidRPr="00C04A08" w:rsidRDefault="00393343" w:rsidP="00393343">
      <w:r w:rsidRPr="00C04A08">
        <w:t>For UEs configured for 2-layer transmission as well as UEs configured for single layer uplink full power transmission (ULFPTx), the A-MPR values specified in clause 6.2.3 shall apply to the maximum output power specified in Table 6.2D.1.4-1. The requirements shall be met with the configurations specified in clause 6.2D.1.0.</w:t>
      </w:r>
    </w:p>
    <w:p w14:paraId="303418AA" w14:textId="77777777" w:rsidR="00842EF7" w:rsidRPr="00C04A08" w:rsidRDefault="00842EF7" w:rsidP="00842EF7">
      <w:pPr>
        <w:pStyle w:val="Heading3"/>
      </w:pPr>
      <w:bookmarkStart w:id="1431" w:name="_Toc21340819"/>
      <w:bookmarkStart w:id="1432" w:name="_Toc29805266"/>
      <w:bookmarkStart w:id="1433" w:name="_Toc36456475"/>
      <w:bookmarkStart w:id="1434" w:name="_Toc36469573"/>
      <w:bookmarkStart w:id="1435" w:name="_Toc37253982"/>
      <w:bookmarkStart w:id="1436" w:name="_Toc37322839"/>
      <w:bookmarkStart w:id="1437" w:name="_Toc37324245"/>
      <w:bookmarkStart w:id="1438" w:name="_Toc45889768"/>
      <w:bookmarkStart w:id="1439" w:name="_Toc52196428"/>
      <w:bookmarkStart w:id="1440" w:name="_Toc52197408"/>
      <w:bookmarkStart w:id="1441" w:name="_Toc53173131"/>
      <w:bookmarkStart w:id="1442" w:name="_Toc53173500"/>
      <w:bookmarkStart w:id="1443" w:name="_Toc61119500"/>
      <w:bookmarkStart w:id="1444" w:name="_Toc61119882"/>
      <w:bookmarkStart w:id="1445" w:name="_Toc67925938"/>
      <w:bookmarkStart w:id="1446" w:name="_Toc75273576"/>
      <w:bookmarkStart w:id="1447" w:name="_Toc76510476"/>
      <w:bookmarkStart w:id="1448" w:name="_Toc83129631"/>
      <w:bookmarkStart w:id="1449" w:name="_Toc90591163"/>
      <w:r w:rsidRPr="00C04A08">
        <w:t>6.2D.4</w:t>
      </w:r>
      <w:r w:rsidRPr="00C04A08">
        <w:tab/>
        <w:t>Configured transmitted power for UL MIMO</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59A2EE73" w14:textId="77777777" w:rsidR="00842EF7" w:rsidRPr="00C04A08" w:rsidRDefault="00897795" w:rsidP="00842EF7">
      <w:pPr>
        <w:pStyle w:val="Guidance"/>
        <w:rPr>
          <w:i w:val="0"/>
          <w:color w:val="auto"/>
        </w:rPr>
      </w:pPr>
      <w:r w:rsidRPr="00C04A08">
        <w:rPr>
          <w:i w:val="0"/>
          <w:color w:val="auto"/>
        </w:rPr>
        <w:t>For UEs configured for 2-layer transmission as well as UEs configured for single layer uplink full power transmission (ULFPTx)</w:t>
      </w:r>
      <w:r w:rsidR="00842EF7" w:rsidRPr="00C04A08">
        <w:rPr>
          <w:i w:val="0"/>
          <w:color w:val="auto"/>
        </w:rPr>
        <w:t>, the configured maximum output power P</w:t>
      </w:r>
      <w:r w:rsidR="00842EF7" w:rsidRPr="00C04A08">
        <w:rPr>
          <w:i w:val="0"/>
          <w:color w:val="auto"/>
          <w:vertAlign w:val="subscript"/>
        </w:rPr>
        <w:t xml:space="preserve">CMAX,c </w:t>
      </w:r>
      <w:r w:rsidR="00842EF7" w:rsidRPr="00C04A08">
        <w:rPr>
          <w:i w:val="0"/>
          <w:color w:val="auto"/>
        </w:rPr>
        <w:t xml:space="preserve">for serving cell </w:t>
      </w:r>
      <w:r w:rsidR="00842EF7" w:rsidRPr="00C04A08">
        <w:rPr>
          <w:color w:val="auto"/>
        </w:rPr>
        <w:t xml:space="preserve">c </w:t>
      </w:r>
      <w:r w:rsidR="00842EF7" w:rsidRPr="00C04A08">
        <w:rPr>
          <w:i w:val="0"/>
          <w:color w:val="auto"/>
        </w:rPr>
        <w:t>is defined as sum of all streams and is bound by limits set in clause 6.2.4.</w:t>
      </w:r>
    </w:p>
    <w:p w14:paraId="5AA2908F" w14:textId="77777777" w:rsidR="00842EF7" w:rsidRPr="00C04A08" w:rsidRDefault="00842EF7" w:rsidP="00842EF7">
      <w:pPr>
        <w:pStyle w:val="Heading2"/>
      </w:pPr>
      <w:bookmarkStart w:id="1450" w:name="_Toc21340820"/>
      <w:bookmarkStart w:id="1451" w:name="_Toc29805267"/>
      <w:bookmarkStart w:id="1452" w:name="_Toc36456476"/>
      <w:bookmarkStart w:id="1453" w:name="_Toc36469574"/>
      <w:bookmarkStart w:id="1454" w:name="_Toc37253983"/>
      <w:bookmarkStart w:id="1455" w:name="_Toc37322840"/>
      <w:bookmarkStart w:id="1456" w:name="_Toc37324246"/>
      <w:bookmarkStart w:id="1457" w:name="_Toc45889769"/>
      <w:bookmarkStart w:id="1458" w:name="_Toc52196429"/>
      <w:bookmarkStart w:id="1459" w:name="_Toc52197409"/>
      <w:bookmarkStart w:id="1460" w:name="_Toc53173132"/>
      <w:bookmarkStart w:id="1461" w:name="_Toc53173501"/>
      <w:bookmarkStart w:id="1462" w:name="_Toc61119501"/>
      <w:bookmarkStart w:id="1463" w:name="_Toc61119883"/>
      <w:bookmarkStart w:id="1464" w:name="_Toc67925939"/>
      <w:bookmarkStart w:id="1465" w:name="_Toc75273577"/>
      <w:bookmarkStart w:id="1466" w:name="_Toc76510477"/>
      <w:bookmarkStart w:id="1467" w:name="_Toc83129632"/>
      <w:bookmarkStart w:id="1468" w:name="_Toc90591164"/>
      <w:r w:rsidRPr="00C04A08">
        <w:t>6.3</w:t>
      </w:r>
      <w:r w:rsidRPr="00C04A08">
        <w:tab/>
        <w:t>Output power dynamics</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2990B589" w14:textId="77777777" w:rsidR="00842EF7" w:rsidRPr="00C04A08" w:rsidRDefault="00842EF7" w:rsidP="00842EF7">
      <w:pPr>
        <w:pStyle w:val="Heading3"/>
      </w:pPr>
      <w:bookmarkStart w:id="1469" w:name="_Toc21340821"/>
      <w:bookmarkStart w:id="1470" w:name="_Toc29805268"/>
      <w:bookmarkStart w:id="1471" w:name="_Toc36456477"/>
      <w:bookmarkStart w:id="1472" w:name="_Toc36469575"/>
      <w:bookmarkStart w:id="1473" w:name="_Toc37253984"/>
      <w:bookmarkStart w:id="1474" w:name="_Toc37322841"/>
      <w:bookmarkStart w:id="1475" w:name="_Toc37324247"/>
      <w:bookmarkStart w:id="1476" w:name="_Toc45889770"/>
      <w:bookmarkStart w:id="1477" w:name="_Toc52196430"/>
      <w:bookmarkStart w:id="1478" w:name="_Toc52197410"/>
      <w:bookmarkStart w:id="1479" w:name="_Toc53173133"/>
      <w:bookmarkStart w:id="1480" w:name="_Toc53173502"/>
      <w:bookmarkStart w:id="1481" w:name="_Toc61119502"/>
      <w:bookmarkStart w:id="1482" w:name="_Toc61119884"/>
      <w:bookmarkStart w:id="1483" w:name="_Toc67925940"/>
      <w:bookmarkStart w:id="1484" w:name="_Toc75273578"/>
      <w:bookmarkStart w:id="1485" w:name="_Toc76510478"/>
      <w:bookmarkStart w:id="1486" w:name="_Toc83129633"/>
      <w:bookmarkStart w:id="1487" w:name="_Toc90591165"/>
      <w:r w:rsidRPr="00C04A08">
        <w:t>6.3.1</w:t>
      </w:r>
      <w:r w:rsidRPr="00C04A08">
        <w:tab/>
        <w:t>Minimum output power</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2F911EB7" w14:textId="77777777" w:rsidR="00842EF7" w:rsidRPr="00C04A08" w:rsidRDefault="00842EF7" w:rsidP="00842EF7">
      <w:pPr>
        <w:pStyle w:val="Heading4"/>
      </w:pPr>
      <w:bookmarkStart w:id="1488" w:name="_Toc21340822"/>
      <w:bookmarkStart w:id="1489" w:name="_Toc29805269"/>
      <w:bookmarkStart w:id="1490" w:name="_Toc36456478"/>
      <w:bookmarkStart w:id="1491" w:name="_Toc36469576"/>
      <w:bookmarkStart w:id="1492" w:name="_Toc37253985"/>
      <w:bookmarkStart w:id="1493" w:name="_Toc37322842"/>
      <w:bookmarkStart w:id="1494" w:name="_Toc37324248"/>
      <w:bookmarkStart w:id="1495" w:name="_Toc45889771"/>
      <w:bookmarkStart w:id="1496" w:name="_Toc52196431"/>
      <w:bookmarkStart w:id="1497" w:name="_Toc52197411"/>
      <w:bookmarkStart w:id="1498" w:name="_Toc53173134"/>
      <w:bookmarkStart w:id="1499" w:name="_Toc53173503"/>
      <w:bookmarkStart w:id="1500" w:name="_Toc61119503"/>
      <w:bookmarkStart w:id="1501" w:name="_Toc61119885"/>
      <w:bookmarkStart w:id="1502" w:name="_Toc67925941"/>
      <w:bookmarkStart w:id="1503" w:name="_Toc75273579"/>
      <w:bookmarkStart w:id="1504" w:name="_Toc76510479"/>
      <w:bookmarkStart w:id="1505" w:name="_Toc83129634"/>
      <w:bookmarkStart w:id="1506" w:name="_Toc90591166"/>
      <w:r w:rsidRPr="00C04A08">
        <w:t>6.3.1.0</w:t>
      </w:r>
      <w:r w:rsidRPr="00C04A08">
        <w:tab/>
        <w:t>General</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6D541311" w14:textId="77777777" w:rsidR="00842EF7" w:rsidRPr="00C04A08" w:rsidRDefault="00842EF7" w:rsidP="00842EF7">
      <w:r w:rsidRPr="00C04A08">
        <w:t>The minimum controlled output power of the UE is defined as the EIRP in the channel bandwidth for all transmit bandwidth configurations (resource blocks) when the power is set to a minimum value.</w:t>
      </w:r>
    </w:p>
    <w:p w14:paraId="4D6C630B" w14:textId="77777777" w:rsidR="00024EFD" w:rsidRPr="00C04A08" w:rsidRDefault="00024EFD" w:rsidP="00024EFD">
      <w:bookmarkStart w:id="1507" w:name="_Toc21340823"/>
      <w:bookmarkStart w:id="1508" w:name="_Toc29805270"/>
      <w:bookmarkStart w:id="1509" w:name="_Toc36456479"/>
      <w:bookmarkStart w:id="1510" w:name="_Toc36469577"/>
      <w:bookmarkStart w:id="1511" w:name="_Toc37253986"/>
      <w:bookmarkStart w:id="1512" w:name="_Toc37322843"/>
      <w:bookmarkStart w:id="1513" w:name="_Toc37324249"/>
      <w:bookmarkStart w:id="1514" w:name="_Toc45889772"/>
      <w:r w:rsidRPr="00C04A08">
        <w:t>The minimum output power is defined as the mean power in at least one sub frame (1ms).</w:t>
      </w:r>
    </w:p>
    <w:p w14:paraId="52207E2D" w14:textId="77777777" w:rsidR="00842EF7" w:rsidRPr="00C04A08" w:rsidRDefault="00842EF7" w:rsidP="00842EF7">
      <w:pPr>
        <w:pStyle w:val="Heading4"/>
      </w:pPr>
      <w:bookmarkStart w:id="1515" w:name="_Toc52196432"/>
      <w:bookmarkStart w:id="1516" w:name="_Toc52197412"/>
      <w:bookmarkStart w:id="1517" w:name="_Toc53173135"/>
      <w:bookmarkStart w:id="1518" w:name="_Toc53173504"/>
      <w:bookmarkStart w:id="1519" w:name="_Toc61119504"/>
      <w:bookmarkStart w:id="1520" w:name="_Toc61119886"/>
      <w:bookmarkStart w:id="1521" w:name="_Toc67925942"/>
      <w:bookmarkStart w:id="1522" w:name="_Toc75273580"/>
      <w:bookmarkStart w:id="1523" w:name="_Toc76510480"/>
      <w:bookmarkStart w:id="1524" w:name="_Toc83129635"/>
      <w:bookmarkStart w:id="1525" w:name="_Toc90591167"/>
      <w:r w:rsidRPr="00C04A08">
        <w:t>6.3.1.1</w:t>
      </w:r>
      <w:r w:rsidRPr="00C04A08">
        <w:tab/>
        <w:t>Minimum output power for power class 1</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439574BD" w14:textId="77777777" w:rsidR="00842EF7" w:rsidRPr="00C04A08" w:rsidRDefault="00842EF7" w:rsidP="00842EF7">
      <w:r w:rsidRPr="00C04A08">
        <w:t>For power class 1 UE, the minimum output power shall not exceed the values specified in Table 6.3.1.1-1 for each operating band supported. The minimum power is verified in beam locked mode with the test metric of EIRP (Link=TX beam peak direction, Meas=Link angle).</w:t>
      </w:r>
    </w:p>
    <w:p w14:paraId="57AC622E" w14:textId="77777777" w:rsidR="00842EF7" w:rsidRPr="00C04A08" w:rsidRDefault="00842EF7" w:rsidP="00842EF7">
      <w:pPr>
        <w:pStyle w:val="TH"/>
      </w:pPr>
      <w:r w:rsidRPr="00C04A08">
        <w:lastRenderedPageBreak/>
        <w:t>Table 6.3.1.1-1: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440610FE" w14:textId="77777777" w:rsidTr="00BD105F">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0B3F71A8" w14:textId="77777777" w:rsidR="00842EF7" w:rsidRPr="00C04A08" w:rsidRDefault="00842EF7" w:rsidP="00F91227">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BF7DF93" w14:textId="77777777" w:rsidR="00842EF7" w:rsidRPr="00C04A08" w:rsidRDefault="00842EF7" w:rsidP="00F91227">
            <w:pPr>
              <w:pStyle w:val="TAH"/>
            </w:pPr>
            <w:r w:rsidRPr="00C04A08">
              <w:t>Channel bandwidth</w:t>
            </w:r>
          </w:p>
          <w:p w14:paraId="0F48BDF5" w14:textId="77777777" w:rsidR="00842EF7" w:rsidRPr="00C04A08" w:rsidRDefault="00842EF7" w:rsidP="00F91227">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AC1247" w14:textId="77777777" w:rsidR="00842EF7" w:rsidRPr="00C04A08" w:rsidRDefault="00842EF7" w:rsidP="00F91227">
            <w:pPr>
              <w:pStyle w:val="TAH"/>
            </w:pPr>
            <w:r w:rsidRPr="00C04A08">
              <w:t>Minimum output power</w:t>
            </w:r>
          </w:p>
          <w:p w14:paraId="0846296E" w14:textId="77777777" w:rsidR="00842EF7" w:rsidRPr="00C04A08" w:rsidRDefault="00842EF7" w:rsidP="00F91227">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06B0095A" w14:textId="77777777" w:rsidR="00842EF7" w:rsidRPr="00C04A08" w:rsidRDefault="00842EF7" w:rsidP="00F91227">
            <w:pPr>
              <w:pStyle w:val="TAH"/>
            </w:pPr>
            <w:r w:rsidRPr="00C04A08">
              <w:t>Measurement bandwidth</w:t>
            </w:r>
          </w:p>
          <w:p w14:paraId="2A637180" w14:textId="77777777" w:rsidR="00842EF7" w:rsidRPr="00C04A08" w:rsidRDefault="00842EF7" w:rsidP="00F91227">
            <w:pPr>
              <w:pStyle w:val="TAH"/>
            </w:pPr>
            <w:r w:rsidRPr="00C04A08">
              <w:t>(MHz)</w:t>
            </w:r>
          </w:p>
        </w:tc>
      </w:tr>
      <w:tr w:rsidR="00BD105F" w:rsidRPr="00C04A08" w14:paraId="7FA071F8" w14:textId="77777777" w:rsidTr="00BD105F">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37C6C3C7" w14:textId="3E85A458" w:rsidR="00BD105F" w:rsidRPr="00C04A08" w:rsidRDefault="00850D6D" w:rsidP="00B46D26">
            <w:pPr>
              <w:pStyle w:val="TAC"/>
            </w:pPr>
            <w: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F518B86" w14:textId="77777777" w:rsidR="00BD105F" w:rsidRPr="00C04A08" w:rsidRDefault="00BD105F" w:rsidP="00B46D26">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62728A" w14:textId="77777777" w:rsidR="00BD105F" w:rsidRPr="00C04A08" w:rsidRDefault="00BD105F"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19D0F053" w14:textId="77777777" w:rsidR="00BD105F" w:rsidRPr="00C04A08" w:rsidRDefault="00BD105F" w:rsidP="00B46D26">
            <w:pPr>
              <w:pStyle w:val="TAC"/>
            </w:pPr>
            <w:r w:rsidRPr="00C04A08">
              <w:rPr>
                <w:rFonts w:hint="eastAsia"/>
              </w:rPr>
              <w:t>47.5</w:t>
            </w:r>
            <w:r w:rsidRPr="00C04A08">
              <w:rPr>
                <w:rFonts w:hint="eastAsia"/>
                <w:lang w:eastAsia="ja-JP"/>
              </w:rPr>
              <w:t>8</w:t>
            </w:r>
          </w:p>
        </w:tc>
      </w:tr>
      <w:tr w:rsidR="00BD105F" w:rsidRPr="00C04A08" w14:paraId="07B5C65F"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vAlign w:val="center"/>
            <w:hideMark/>
          </w:tcPr>
          <w:p w14:paraId="494144C8" w14:textId="77777777" w:rsidR="00BD105F" w:rsidRPr="00C04A08" w:rsidRDefault="00BD105F"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7F89913" w14:textId="77777777" w:rsidR="00BD105F" w:rsidRPr="00C04A08" w:rsidRDefault="00BD105F" w:rsidP="00B46D2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1567BC" w14:textId="77777777" w:rsidR="00BD105F" w:rsidRPr="00C04A08" w:rsidRDefault="00BD105F"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1B397E7A" w14:textId="77777777" w:rsidR="00BD105F" w:rsidRPr="00C04A08" w:rsidRDefault="00BD105F" w:rsidP="00B46D26">
            <w:pPr>
              <w:pStyle w:val="TAC"/>
            </w:pPr>
            <w:r w:rsidRPr="00C04A08">
              <w:rPr>
                <w:rFonts w:hint="eastAsia"/>
              </w:rPr>
              <w:t>95.</w:t>
            </w:r>
            <w:r w:rsidRPr="00C04A08">
              <w:rPr>
                <w:rFonts w:hint="eastAsia"/>
                <w:lang w:eastAsia="ja-JP"/>
              </w:rPr>
              <w:t>16</w:t>
            </w:r>
          </w:p>
        </w:tc>
      </w:tr>
      <w:tr w:rsidR="00BD105F" w:rsidRPr="00C04A08" w14:paraId="3FFB0007"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vAlign w:val="center"/>
            <w:hideMark/>
          </w:tcPr>
          <w:p w14:paraId="6387D8E4" w14:textId="77777777" w:rsidR="00BD105F" w:rsidRPr="00C04A08" w:rsidRDefault="00BD105F"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D988D60" w14:textId="77777777" w:rsidR="00BD105F" w:rsidRPr="00C04A08" w:rsidRDefault="00BD105F" w:rsidP="00B46D2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07480F5" w14:textId="77777777" w:rsidR="00BD105F" w:rsidRPr="00C04A08" w:rsidRDefault="00BD105F"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6083EBD4" w14:textId="77777777" w:rsidR="00BD105F" w:rsidRPr="00C04A08" w:rsidRDefault="00BD105F" w:rsidP="00B46D26">
            <w:pPr>
              <w:pStyle w:val="TAC"/>
            </w:pPr>
            <w:r w:rsidRPr="00C04A08">
              <w:rPr>
                <w:rFonts w:hint="eastAsia"/>
              </w:rPr>
              <w:t>190.</w:t>
            </w:r>
            <w:r w:rsidRPr="00C04A08">
              <w:rPr>
                <w:rFonts w:hint="eastAsia"/>
                <w:lang w:eastAsia="ja-JP"/>
              </w:rPr>
              <w:t>20</w:t>
            </w:r>
          </w:p>
        </w:tc>
      </w:tr>
      <w:tr w:rsidR="00BD105F" w:rsidRPr="00C04A08" w14:paraId="4495610A" w14:textId="77777777" w:rsidTr="00BD105F">
        <w:trPr>
          <w:trHeight w:val="187"/>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1B3CE87C" w14:textId="77777777" w:rsidR="00BD105F" w:rsidRPr="00C04A08" w:rsidRDefault="00BD105F"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AF8BA8" w14:textId="77777777" w:rsidR="00BD105F" w:rsidRPr="00C04A08" w:rsidRDefault="00BD105F" w:rsidP="00B46D2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8D5EC3" w14:textId="77777777" w:rsidR="00BD105F" w:rsidRPr="00C04A08" w:rsidRDefault="00BD105F"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tcPr>
          <w:p w14:paraId="49791131" w14:textId="77777777" w:rsidR="00BD105F" w:rsidRPr="00C04A08" w:rsidRDefault="00BD105F" w:rsidP="00B46D26">
            <w:pPr>
              <w:pStyle w:val="TAC"/>
            </w:pPr>
            <w:r w:rsidRPr="00C04A08">
              <w:rPr>
                <w:rFonts w:hint="eastAsia"/>
              </w:rPr>
              <w:t>380.</w:t>
            </w:r>
            <w:r w:rsidRPr="00C04A08">
              <w:rPr>
                <w:rFonts w:hint="eastAsia"/>
                <w:lang w:eastAsia="ja-JP"/>
              </w:rPr>
              <w:t>28</w:t>
            </w:r>
          </w:p>
        </w:tc>
      </w:tr>
    </w:tbl>
    <w:p w14:paraId="31B8871D" w14:textId="77777777" w:rsidR="00842EF7" w:rsidRPr="00C04A08" w:rsidRDefault="00842EF7" w:rsidP="00842EF7"/>
    <w:p w14:paraId="0F242C25" w14:textId="77777777" w:rsidR="00842EF7" w:rsidRPr="00C04A08" w:rsidRDefault="00842EF7" w:rsidP="00842EF7">
      <w:pPr>
        <w:pStyle w:val="Heading4"/>
      </w:pPr>
      <w:bookmarkStart w:id="1526" w:name="_Toc21340824"/>
      <w:bookmarkStart w:id="1527" w:name="_Toc29805271"/>
      <w:bookmarkStart w:id="1528" w:name="_Toc36456480"/>
      <w:bookmarkStart w:id="1529" w:name="_Toc36469578"/>
      <w:bookmarkStart w:id="1530" w:name="_Toc37253987"/>
      <w:bookmarkStart w:id="1531" w:name="_Toc37322844"/>
      <w:bookmarkStart w:id="1532" w:name="_Toc37324250"/>
      <w:bookmarkStart w:id="1533" w:name="_Toc45889773"/>
      <w:bookmarkStart w:id="1534" w:name="_Toc52196433"/>
      <w:bookmarkStart w:id="1535" w:name="_Toc52197413"/>
      <w:bookmarkStart w:id="1536" w:name="_Toc53173136"/>
      <w:bookmarkStart w:id="1537" w:name="_Toc53173505"/>
      <w:bookmarkStart w:id="1538" w:name="_Toc61119505"/>
      <w:bookmarkStart w:id="1539" w:name="_Toc61119887"/>
      <w:bookmarkStart w:id="1540" w:name="_Toc67925943"/>
      <w:bookmarkStart w:id="1541" w:name="_Toc75273581"/>
      <w:bookmarkStart w:id="1542" w:name="_Toc76510481"/>
      <w:bookmarkStart w:id="1543" w:name="_Toc83129636"/>
      <w:bookmarkStart w:id="1544" w:name="_Toc90591168"/>
      <w:r w:rsidRPr="00C04A08">
        <w:t>6.3.1.2</w:t>
      </w:r>
      <w:r w:rsidRPr="00C04A08">
        <w:tab/>
        <w:t>Minimum output power for power class 2, 3, and 4</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79BE3B4A" w14:textId="77777777" w:rsidR="00842EF7" w:rsidRPr="00C04A08" w:rsidRDefault="00842EF7" w:rsidP="00842EF7">
      <w:r w:rsidRPr="00C04A08">
        <w:t>The minimum output power shall not exceed the values specified in Table 6.3.1.2-1 for each operating band supported. The minimum power is verified in beam locked mode with the test metric of EIRP (Link=TX beam peak direction, Meas=Link angle).</w:t>
      </w:r>
    </w:p>
    <w:p w14:paraId="11F57A66" w14:textId="77777777" w:rsidR="00842EF7" w:rsidRPr="00C04A08" w:rsidRDefault="00842EF7" w:rsidP="00842EF7">
      <w:pPr>
        <w:pStyle w:val="TH"/>
      </w:pPr>
      <w:r w:rsidRPr="00C04A08">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269D744C" w14:textId="77777777" w:rsidTr="00BD105F">
        <w:trPr>
          <w:trHeight w:val="187"/>
          <w:jc w:val="center"/>
        </w:trPr>
        <w:tc>
          <w:tcPr>
            <w:tcW w:w="2179" w:type="dxa"/>
            <w:tcBorders>
              <w:top w:val="single" w:sz="4" w:space="0" w:color="auto"/>
              <w:left w:val="single" w:sz="4" w:space="0" w:color="auto"/>
              <w:bottom w:val="single" w:sz="4" w:space="0" w:color="auto"/>
              <w:right w:val="single" w:sz="4" w:space="0" w:color="auto"/>
            </w:tcBorders>
            <w:hideMark/>
          </w:tcPr>
          <w:p w14:paraId="11655FEB" w14:textId="77777777" w:rsidR="00842EF7" w:rsidRPr="00C04A08" w:rsidRDefault="00842EF7" w:rsidP="00BD105F">
            <w:pPr>
              <w:pStyle w:val="TAH"/>
              <w:rPr>
                <w:rFonts w:cs="Arial"/>
              </w:rPr>
            </w:pPr>
            <w:r w:rsidRPr="00C04A08">
              <w:rPr>
                <w:rFonts w:cs="Arial"/>
              </w:rPr>
              <w:t>Operating band</w:t>
            </w:r>
          </w:p>
        </w:tc>
        <w:tc>
          <w:tcPr>
            <w:tcW w:w="2350" w:type="dxa"/>
            <w:tcBorders>
              <w:top w:val="single" w:sz="4" w:space="0" w:color="auto"/>
              <w:left w:val="single" w:sz="4" w:space="0" w:color="auto"/>
              <w:bottom w:val="single" w:sz="4" w:space="0" w:color="auto"/>
              <w:right w:val="single" w:sz="4" w:space="0" w:color="auto"/>
            </w:tcBorders>
            <w:hideMark/>
          </w:tcPr>
          <w:p w14:paraId="791D6B12" w14:textId="77777777" w:rsidR="00842EF7" w:rsidRPr="00C04A08" w:rsidRDefault="00842EF7" w:rsidP="00BD105F">
            <w:pPr>
              <w:pStyle w:val="TAH"/>
              <w:rPr>
                <w:rFonts w:cs="Arial"/>
              </w:rPr>
            </w:pPr>
            <w:r w:rsidRPr="00C04A08">
              <w:rPr>
                <w:rFonts w:cs="Arial"/>
              </w:rPr>
              <w:t>Channel bandwidth</w:t>
            </w:r>
          </w:p>
          <w:p w14:paraId="78A19449" w14:textId="77777777" w:rsidR="00842EF7" w:rsidRPr="00C04A08" w:rsidRDefault="00842EF7" w:rsidP="00BD105F">
            <w:pPr>
              <w:pStyle w:val="TAH"/>
              <w:rPr>
                <w:rFonts w:eastAsia="MS Mincho" w:cs="Arial"/>
              </w:rPr>
            </w:pPr>
            <w:r w:rsidRPr="00C04A08">
              <w:rPr>
                <w:rFonts w:cs="Arial"/>
              </w:rPr>
              <w:t>(MHz)</w:t>
            </w:r>
          </w:p>
        </w:tc>
        <w:tc>
          <w:tcPr>
            <w:tcW w:w="2498" w:type="dxa"/>
            <w:tcBorders>
              <w:top w:val="single" w:sz="4" w:space="0" w:color="auto"/>
              <w:left w:val="single" w:sz="4" w:space="0" w:color="auto"/>
              <w:bottom w:val="single" w:sz="4" w:space="0" w:color="auto"/>
              <w:right w:val="single" w:sz="4" w:space="0" w:color="auto"/>
            </w:tcBorders>
            <w:hideMark/>
          </w:tcPr>
          <w:p w14:paraId="69C2B35F" w14:textId="77777777" w:rsidR="00842EF7" w:rsidRPr="00C04A08" w:rsidRDefault="00842EF7" w:rsidP="00BD105F">
            <w:pPr>
              <w:pStyle w:val="TAH"/>
              <w:rPr>
                <w:rFonts w:cs="Arial"/>
              </w:rPr>
            </w:pPr>
            <w:r w:rsidRPr="00C04A08">
              <w:rPr>
                <w:rFonts w:cs="Arial"/>
              </w:rPr>
              <w:t>Minimum output power</w:t>
            </w:r>
          </w:p>
          <w:p w14:paraId="6D683147" w14:textId="77777777" w:rsidR="00842EF7" w:rsidRPr="00C04A08" w:rsidRDefault="00842EF7" w:rsidP="00BD105F">
            <w:pPr>
              <w:pStyle w:val="TAH"/>
              <w:rPr>
                <w:rFonts w:eastAsia="MS Mincho" w:cs="Arial"/>
              </w:rPr>
            </w:pPr>
            <w:r w:rsidRPr="00C04A08">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513774F7" w14:textId="77777777" w:rsidR="00842EF7" w:rsidRPr="00C04A08" w:rsidRDefault="00842EF7" w:rsidP="00BD105F">
            <w:pPr>
              <w:pStyle w:val="TAH"/>
              <w:rPr>
                <w:rFonts w:cs="Arial"/>
              </w:rPr>
            </w:pPr>
            <w:r w:rsidRPr="00C04A08">
              <w:rPr>
                <w:rFonts w:cs="Arial"/>
              </w:rPr>
              <w:t>Measurement bandwidth</w:t>
            </w:r>
          </w:p>
          <w:p w14:paraId="578F1174" w14:textId="77777777" w:rsidR="00842EF7" w:rsidRPr="00C04A08" w:rsidRDefault="00842EF7" w:rsidP="00BD105F">
            <w:pPr>
              <w:pStyle w:val="TAH"/>
              <w:rPr>
                <w:rFonts w:cs="Arial"/>
              </w:rPr>
            </w:pPr>
            <w:r w:rsidRPr="00C04A08">
              <w:rPr>
                <w:rFonts w:cs="Arial"/>
              </w:rPr>
              <w:t>(MHz)</w:t>
            </w:r>
          </w:p>
        </w:tc>
      </w:tr>
      <w:tr w:rsidR="00BD105F" w:rsidRPr="00C04A08" w14:paraId="01D32C5D" w14:textId="77777777" w:rsidTr="00BD105F">
        <w:trPr>
          <w:trHeight w:val="187"/>
          <w:jc w:val="center"/>
        </w:trPr>
        <w:tc>
          <w:tcPr>
            <w:tcW w:w="2179" w:type="dxa"/>
            <w:tcBorders>
              <w:top w:val="single" w:sz="4" w:space="0" w:color="auto"/>
              <w:left w:val="single" w:sz="4" w:space="0" w:color="auto"/>
              <w:bottom w:val="nil"/>
              <w:right w:val="single" w:sz="4" w:space="0" w:color="auto"/>
            </w:tcBorders>
            <w:shd w:val="clear" w:color="auto" w:fill="auto"/>
            <w:hideMark/>
          </w:tcPr>
          <w:p w14:paraId="01834355" w14:textId="73B47187" w:rsidR="00BD105F" w:rsidRPr="00C04A08" w:rsidRDefault="00850D6D" w:rsidP="00BD105F">
            <w:pPr>
              <w:pStyle w:val="TAC"/>
              <w:rPr>
                <w:rFonts w:eastAsia="MS Mincho"/>
              </w:rPr>
            </w:pPr>
            <w:r>
              <w:t>n257, n258, n260, n261, n262</w:t>
            </w:r>
          </w:p>
        </w:tc>
        <w:tc>
          <w:tcPr>
            <w:tcW w:w="2350" w:type="dxa"/>
            <w:tcBorders>
              <w:top w:val="single" w:sz="4" w:space="0" w:color="auto"/>
              <w:left w:val="single" w:sz="4" w:space="0" w:color="auto"/>
              <w:bottom w:val="single" w:sz="4" w:space="0" w:color="auto"/>
              <w:right w:val="single" w:sz="4" w:space="0" w:color="auto"/>
            </w:tcBorders>
            <w:hideMark/>
          </w:tcPr>
          <w:p w14:paraId="23BABE71" w14:textId="77777777" w:rsidR="00BD105F" w:rsidRPr="00C04A08" w:rsidRDefault="00BD105F" w:rsidP="00BD105F">
            <w:pPr>
              <w:pStyle w:val="TAC"/>
              <w:rPr>
                <w:rFonts w:eastAsia="MS Mincho"/>
              </w:rPr>
            </w:pPr>
            <w:r w:rsidRPr="00C04A08">
              <w:rPr>
                <w:rFonts w:eastAsia="MS Mincho"/>
              </w:rPr>
              <w:t>50</w:t>
            </w:r>
          </w:p>
        </w:tc>
        <w:tc>
          <w:tcPr>
            <w:tcW w:w="2498" w:type="dxa"/>
            <w:tcBorders>
              <w:top w:val="single" w:sz="4" w:space="0" w:color="auto"/>
              <w:left w:val="single" w:sz="4" w:space="0" w:color="auto"/>
              <w:bottom w:val="single" w:sz="4" w:space="0" w:color="auto"/>
              <w:right w:val="single" w:sz="4" w:space="0" w:color="auto"/>
            </w:tcBorders>
            <w:hideMark/>
          </w:tcPr>
          <w:p w14:paraId="4E28AF1F"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09D314D7" w14:textId="77777777" w:rsidR="00BD105F" w:rsidRPr="00C04A08" w:rsidRDefault="00BD105F" w:rsidP="00BD105F">
            <w:pPr>
              <w:pStyle w:val="TAC"/>
              <w:rPr>
                <w:rFonts w:eastAsia="MS Mincho"/>
              </w:rPr>
            </w:pPr>
            <w:r w:rsidRPr="00C04A08">
              <w:t>47.5</w:t>
            </w:r>
            <w:r w:rsidRPr="00C04A08">
              <w:rPr>
                <w:rFonts w:hint="eastAsia"/>
                <w:lang w:eastAsia="ja-JP"/>
              </w:rPr>
              <w:t>8</w:t>
            </w:r>
          </w:p>
        </w:tc>
      </w:tr>
      <w:tr w:rsidR="00BD105F" w:rsidRPr="00C04A08" w14:paraId="665A2D67"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hideMark/>
          </w:tcPr>
          <w:p w14:paraId="1D599E5D"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121D2092" w14:textId="77777777" w:rsidR="00BD105F" w:rsidRPr="00C04A08" w:rsidRDefault="00BD105F" w:rsidP="00BD105F">
            <w:pPr>
              <w:pStyle w:val="TAC"/>
              <w:rPr>
                <w:rFonts w:eastAsia="MS Mincho"/>
              </w:rPr>
            </w:pPr>
            <w:r w:rsidRPr="00C04A08">
              <w:rPr>
                <w:rFonts w:eastAsia="MS Mincho"/>
              </w:rPr>
              <w:t>100</w:t>
            </w:r>
          </w:p>
        </w:tc>
        <w:tc>
          <w:tcPr>
            <w:tcW w:w="2498" w:type="dxa"/>
            <w:tcBorders>
              <w:top w:val="single" w:sz="4" w:space="0" w:color="auto"/>
              <w:left w:val="single" w:sz="4" w:space="0" w:color="auto"/>
              <w:bottom w:val="single" w:sz="4" w:space="0" w:color="auto"/>
              <w:right w:val="single" w:sz="4" w:space="0" w:color="auto"/>
            </w:tcBorders>
            <w:hideMark/>
          </w:tcPr>
          <w:p w14:paraId="02772FCC"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17165C6" w14:textId="77777777" w:rsidR="00BD105F" w:rsidRPr="00C04A08" w:rsidRDefault="00BD105F" w:rsidP="00BD105F">
            <w:pPr>
              <w:pStyle w:val="TAC"/>
              <w:rPr>
                <w:rFonts w:eastAsia="MS Mincho"/>
              </w:rPr>
            </w:pPr>
            <w:r w:rsidRPr="00C04A08">
              <w:t>95.</w:t>
            </w:r>
            <w:r w:rsidRPr="00C04A08">
              <w:rPr>
                <w:rFonts w:hint="eastAsia"/>
                <w:lang w:eastAsia="ja-JP"/>
              </w:rPr>
              <w:t>16</w:t>
            </w:r>
          </w:p>
        </w:tc>
      </w:tr>
      <w:tr w:rsidR="00BD105F" w:rsidRPr="00C04A08" w14:paraId="36F2F05C" w14:textId="77777777" w:rsidTr="00BD105F">
        <w:trPr>
          <w:trHeight w:val="187"/>
          <w:jc w:val="center"/>
        </w:trPr>
        <w:tc>
          <w:tcPr>
            <w:tcW w:w="2179" w:type="dxa"/>
            <w:tcBorders>
              <w:top w:val="nil"/>
              <w:left w:val="single" w:sz="4" w:space="0" w:color="auto"/>
              <w:bottom w:val="nil"/>
              <w:right w:val="single" w:sz="4" w:space="0" w:color="auto"/>
            </w:tcBorders>
            <w:shd w:val="clear" w:color="auto" w:fill="auto"/>
            <w:hideMark/>
          </w:tcPr>
          <w:p w14:paraId="2C8CBC69"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2E24C284" w14:textId="77777777" w:rsidR="00BD105F" w:rsidRPr="00C04A08" w:rsidRDefault="00BD105F" w:rsidP="00BD105F">
            <w:pPr>
              <w:pStyle w:val="TAC"/>
              <w:rPr>
                <w:rFonts w:eastAsia="MS Mincho"/>
              </w:rPr>
            </w:pPr>
            <w:r w:rsidRPr="00C04A08">
              <w:rPr>
                <w:rFonts w:eastAsia="MS Mincho"/>
              </w:rPr>
              <w:t>200</w:t>
            </w:r>
          </w:p>
        </w:tc>
        <w:tc>
          <w:tcPr>
            <w:tcW w:w="2498" w:type="dxa"/>
            <w:tcBorders>
              <w:top w:val="single" w:sz="4" w:space="0" w:color="auto"/>
              <w:left w:val="single" w:sz="4" w:space="0" w:color="auto"/>
              <w:bottom w:val="single" w:sz="4" w:space="0" w:color="auto"/>
              <w:right w:val="single" w:sz="4" w:space="0" w:color="auto"/>
            </w:tcBorders>
            <w:hideMark/>
          </w:tcPr>
          <w:p w14:paraId="53470889"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671F4DA7" w14:textId="77777777" w:rsidR="00BD105F" w:rsidRPr="00C04A08" w:rsidRDefault="00BD105F" w:rsidP="00BD105F">
            <w:pPr>
              <w:pStyle w:val="TAC"/>
              <w:rPr>
                <w:rFonts w:eastAsia="MS Mincho"/>
              </w:rPr>
            </w:pPr>
            <w:r w:rsidRPr="00C04A08">
              <w:t>190.</w:t>
            </w:r>
            <w:r w:rsidRPr="00C04A08">
              <w:rPr>
                <w:rFonts w:hint="eastAsia"/>
                <w:lang w:eastAsia="ja-JP"/>
              </w:rPr>
              <w:t>20</w:t>
            </w:r>
          </w:p>
        </w:tc>
      </w:tr>
      <w:tr w:rsidR="00BD105F" w:rsidRPr="00C04A08" w14:paraId="2E1F60C5" w14:textId="77777777" w:rsidTr="00BD105F">
        <w:trPr>
          <w:trHeight w:val="187"/>
          <w:jc w:val="center"/>
        </w:trPr>
        <w:tc>
          <w:tcPr>
            <w:tcW w:w="2179" w:type="dxa"/>
            <w:tcBorders>
              <w:top w:val="nil"/>
              <w:left w:val="single" w:sz="4" w:space="0" w:color="auto"/>
              <w:bottom w:val="single" w:sz="4" w:space="0" w:color="auto"/>
              <w:right w:val="single" w:sz="4" w:space="0" w:color="auto"/>
            </w:tcBorders>
            <w:shd w:val="clear" w:color="auto" w:fill="auto"/>
            <w:hideMark/>
          </w:tcPr>
          <w:p w14:paraId="20FBDA75" w14:textId="77777777" w:rsidR="00BD105F" w:rsidRPr="00C04A08" w:rsidRDefault="00BD105F" w:rsidP="00BD105F">
            <w:pPr>
              <w:spacing w:after="0"/>
              <w:jc w:val="center"/>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hideMark/>
          </w:tcPr>
          <w:p w14:paraId="78F87698" w14:textId="77777777" w:rsidR="00BD105F" w:rsidRPr="00C04A08" w:rsidRDefault="00BD105F" w:rsidP="00BD105F">
            <w:pPr>
              <w:pStyle w:val="TAC"/>
              <w:rPr>
                <w:rFonts w:eastAsia="MS Mincho"/>
              </w:rPr>
            </w:pPr>
            <w:r w:rsidRPr="00C04A08">
              <w:rPr>
                <w:rFonts w:eastAsia="MS Mincho"/>
              </w:rPr>
              <w:t>400</w:t>
            </w:r>
          </w:p>
        </w:tc>
        <w:tc>
          <w:tcPr>
            <w:tcW w:w="2498" w:type="dxa"/>
            <w:tcBorders>
              <w:top w:val="single" w:sz="4" w:space="0" w:color="auto"/>
              <w:left w:val="single" w:sz="4" w:space="0" w:color="auto"/>
              <w:bottom w:val="single" w:sz="4" w:space="0" w:color="auto"/>
              <w:right w:val="single" w:sz="4" w:space="0" w:color="auto"/>
            </w:tcBorders>
            <w:hideMark/>
          </w:tcPr>
          <w:p w14:paraId="6EEA98FB" w14:textId="77777777" w:rsidR="00BD105F" w:rsidRPr="00C04A08" w:rsidRDefault="00BD105F" w:rsidP="00BD105F">
            <w:pPr>
              <w:pStyle w:val="TAC"/>
              <w:rPr>
                <w:rFonts w:eastAsia="MS Mincho"/>
              </w:rPr>
            </w:pPr>
            <w:r w:rsidRPr="00C04A08">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14:paraId="38FBC773" w14:textId="77777777" w:rsidR="00BD105F" w:rsidRPr="00C04A08" w:rsidRDefault="00BD105F" w:rsidP="00BD105F">
            <w:pPr>
              <w:pStyle w:val="TAC"/>
              <w:rPr>
                <w:rFonts w:eastAsia="MS Mincho"/>
              </w:rPr>
            </w:pPr>
            <w:r w:rsidRPr="00C04A08">
              <w:t>380.</w:t>
            </w:r>
            <w:r w:rsidRPr="00C04A08">
              <w:rPr>
                <w:rFonts w:hint="eastAsia"/>
                <w:lang w:eastAsia="ja-JP"/>
              </w:rPr>
              <w:t>28</w:t>
            </w:r>
          </w:p>
        </w:tc>
      </w:tr>
      <w:tr w:rsidR="00842EF7" w:rsidRPr="00C04A08" w14:paraId="51182F17" w14:textId="77777777" w:rsidTr="00BD105F">
        <w:trPr>
          <w:trHeight w:val="187"/>
          <w:jc w:val="center"/>
        </w:trPr>
        <w:tc>
          <w:tcPr>
            <w:tcW w:w="9525" w:type="dxa"/>
            <w:gridSpan w:val="4"/>
            <w:tcBorders>
              <w:top w:val="single" w:sz="4" w:space="0" w:color="auto"/>
              <w:left w:val="single" w:sz="4" w:space="0" w:color="auto"/>
              <w:bottom w:val="single" w:sz="4" w:space="0" w:color="auto"/>
              <w:right w:val="single" w:sz="4" w:space="0" w:color="auto"/>
            </w:tcBorders>
          </w:tcPr>
          <w:p w14:paraId="04D01ED1" w14:textId="77777777" w:rsidR="003D79C0" w:rsidRPr="00C04A08" w:rsidRDefault="00842EF7" w:rsidP="00BD105F">
            <w:pPr>
              <w:pStyle w:val="TAN"/>
            </w:pPr>
            <w:r w:rsidRPr="00C04A08">
              <w:t>NOTE 1:</w:t>
            </w:r>
            <w:r w:rsidRPr="00C04A08">
              <w:tab/>
            </w:r>
            <w:r w:rsidRPr="00C04A08">
              <w:rPr>
                <w:rFonts w:hint="eastAsia"/>
              </w:rPr>
              <w:t>n260 is not applied for power class 2</w:t>
            </w:r>
            <w:r w:rsidRPr="00C04A08">
              <w:t>.</w:t>
            </w:r>
          </w:p>
          <w:p w14:paraId="3F3AE2B6" w14:textId="77777777" w:rsidR="00842EF7" w:rsidRPr="00C04A08" w:rsidRDefault="003D79C0" w:rsidP="00BD105F">
            <w:pPr>
              <w:pStyle w:val="TAN"/>
            </w:pPr>
            <w:r w:rsidRPr="00C04A08">
              <w:t>NOTE 2:</w:t>
            </w:r>
            <w:r w:rsidRPr="00C04A08">
              <w:tab/>
              <w:t>n259 is not applied for power class 2 and 4.</w:t>
            </w:r>
          </w:p>
        </w:tc>
      </w:tr>
    </w:tbl>
    <w:p w14:paraId="27D3706E" w14:textId="77777777" w:rsidR="00842EF7" w:rsidRDefault="00842EF7" w:rsidP="00842EF7"/>
    <w:p w14:paraId="758CF517" w14:textId="77777777" w:rsidR="00393343" w:rsidRPr="00FE760F" w:rsidRDefault="00393343" w:rsidP="00393343">
      <w:pPr>
        <w:pStyle w:val="Heading4"/>
      </w:pPr>
      <w:bookmarkStart w:id="1545" w:name="_Toc67925944"/>
      <w:bookmarkStart w:id="1546" w:name="_Toc75273582"/>
      <w:bookmarkStart w:id="1547" w:name="_Toc76510482"/>
      <w:bookmarkStart w:id="1548" w:name="_Toc83129637"/>
      <w:bookmarkStart w:id="1549" w:name="_Toc90591169"/>
      <w:r>
        <w:t>6.3.1.3</w:t>
      </w:r>
      <w:r w:rsidRPr="00FE760F">
        <w:tab/>
        <w:t xml:space="preserve">Minimum output power for power class </w:t>
      </w:r>
      <w:r>
        <w:t>5</w:t>
      </w:r>
      <w:bookmarkEnd w:id="1545"/>
      <w:bookmarkEnd w:id="1546"/>
      <w:bookmarkEnd w:id="1547"/>
      <w:bookmarkEnd w:id="1548"/>
      <w:bookmarkEnd w:id="1549"/>
    </w:p>
    <w:p w14:paraId="3BA357FC" w14:textId="77777777" w:rsidR="00393343" w:rsidRPr="00FE760F" w:rsidRDefault="00393343" w:rsidP="00393343">
      <w:r w:rsidRPr="00FE760F">
        <w:t>The minimum output power shall not exceed the v</w:t>
      </w:r>
      <w:r>
        <w:t>alues specified in Table 6.3.1.3</w:t>
      </w:r>
      <w:r w:rsidRPr="00FE760F">
        <w:t>-1 for each operating band supported. The minimum power is verified in beam locked mode with the test metric of EIRP (Link=TX beam peak direction, Meas=Link angle).</w:t>
      </w:r>
    </w:p>
    <w:p w14:paraId="0473364B" w14:textId="77777777" w:rsidR="00393343" w:rsidRPr="00FE760F" w:rsidRDefault="00393343" w:rsidP="00393343">
      <w:pPr>
        <w:pStyle w:val="TH"/>
      </w:pPr>
      <w:r>
        <w:t>Table 6.3.1.3</w:t>
      </w:r>
      <w:r w:rsidRPr="00FE760F">
        <w:t xml:space="preserve">-1: Minimum output power for power class </w:t>
      </w:r>
      <w:r>
        <w:t>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93343" w:rsidRPr="00FE760F" w14:paraId="5F56A058" w14:textId="77777777" w:rsidTr="0099015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2F68342" w14:textId="77777777" w:rsidR="00393343" w:rsidRPr="00FE760F" w:rsidRDefault="00393343" w:rsidP="00990156">
            <w:pPr>
              <w:pStyle w:val="TAH"/>
              <w:rPr>
                <w:rFonts w:cs="Arial"/>
              </w:rPr>
            </w:pPr>
            <w:r w:rsidRPr="00FE760F">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61654AA" w14:textId="77777777" w:rsidR="00393343" w:rsidRPr="00FE760F" w:rsidRDefault="00393343" w:rsidP="00990156">
            <w:pPr>
              <w:pStyle w:val="TAH"/>
              <w:rPr>
                <w:rFonts w:cs="Arial"/>
              </w:rPr>
            </w:pPr>
            <w:r w:rsidRPr="00FE760F">
              <w:rPr>
                <w:rFonts w:cs="Arial"/>
              </w:rPr>
              <w:t>Channel bandwidth</w:t>
            </w:r>
          </w:p>
          <w:p w14:paraId="31BAE7DC" w14:textId="77777777" w:rsidR="00393343" w:rsidRPr="00FE760F" w:rsidRDefault="00393343" w:rsidP="00990156">
            <w:pPr>
              <w:pStyle w:val="TAH"/>
              <w:rPr>
                <w:rFonts w:eastAsia="MS Mincho" w:cs="Arial"/>
              </w:rPr>
            </w:pPr>
            <w:r w:rsidRPr="00FE760F">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5D9E30" w14:textId="77777777" w:rsidR="00393343" w:rsidRPr="00FE760F" w:rsidRDefault="00393343" w:rsidP="00990156">
            <w:pPr>
              <w:pStyle w:val="TAH"/>
              <w:rPr>
                <w:rFonts w:cs="Arial"/>
              </w:rPr>
            </w:pPr>
            <w:r w:rsidRPr="00FE760F">
              <w:rPr>
                <w:rFonts w:cs="Arial"/>
              </w:rPr>
              <w:t>Minimum output power</w:t>
            </w:r>
          </w:p>
          <w:p w14:paraId="248A8B47" w14:textId="77777777" w:rsidR="00393343" w:rsidRPr="00FE760F" w:rsidRDefault="00393343" w:rsidP="00990156">
            <w:pPr>
              <w:pStyle w:val="TAH"/>
              <w:rPr>
                <w:rFonts w:eastAsia="MS Mincho" w:cs="Arial"/>
              </w:rPr>
            </w:pPr>
            <w:r w:rsidRPr="00FE760F">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720DF596" w14:textId="77777777" w:rsidR="00393343" w:rsidRPr="00FE760F" w:rsidRDefault="00393343" w:rsidP="00990156">
            <w:pPr>
              <w:pStyle w:val="TAH"/>
              <w:rPr>
                <w:rFonts w:cs="Arial"/>
              </w:rPr>
            </w:pPr>
            <w:r w:rsidRPr="00FE760F">
              <w:rPr>
                <w:rFonts w:cs="Arial"/>
              </w:rPr>
              <w:t>Measurement bandwidth</w:t>
            </w:r>
          </w:p>
          <w:p w14:paraId="1C9370AF" w14:textId="77777777" w:rsidR="00393343" w:rsidRPr="00FE760F" w:rsidRDefault="00393343" w:rsidP="00990156">
            <w:pPr>
              <w:pStyle w:val="TAH"/>
              <w:rPr>
                <w:rFonts w:cs="Arial"/>
              </w:rPr>
            </w:pPr>
            <w:r w:rsidRPr="00FE760F">
              <w:rPr>
                <w:rFonts w:cs="Arial"/>
              </w:rPr>
              <w:t>(MHz)</w:t>
            </w:r>
          </w:p>
        </w:tc>
      </w:tr>
      <w:tr w:rsidR="003B6632" w:rsidRPr="00FE760F" w14:paraId="394A6600" w14:textId="77777777" w:rsidTr="0099015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95247B5" w14:textId="4E0F3F81" w:rsidR="003B6632" w:rsidRPr="00FE760F" w:rsidRDefault="003B6632" w:rsidP="003B6632">
            <w:pPr>
              <w:pStyle w:val="TAC"/>
              <w:rPr>
                <w:rFonts w:eastAsia="MS Mincho"/>
              </w:rPr>
            </w:pPr>
            <w:r w:rsidRPr="00FE760F">
              <w:rPr>
                <w:rFonts w:eastAsia="MS Mincho"/>
              </w:rPr>
              <w:t>n257, n258</w:t>
            </w:r>
            <w:r>
              <w:rPr>
                <w:rFonts w:eastAsia="MS Mincho"/>
              </w:rPr>
              <w:t>, n259</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495A846" w14:textId="77777777" w:rsidR="003B6632" w:rsidRPr="00FE760F" w:rsidRDefault="003B6632" w:rsidP="003B6632">
            <w:pPr>
              <w:pStyle w:val="TAC"/>
              <w:rPr>
                <w:rFonts w:eastAsia="MS Mincho"/>
              </w:rPr>
            </w:pPr>
            <w:r w:rsidRPr="00FE760F">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C653DC6" w14:textId="77777777" w:rsidR="003B6632" w:rsidRPr="00FE760F" w:rsidRDefault="003B6632" w:rsidP="003B6632">
            <w:pPr>
              <w:pStyle w:val="TAC"/>
              <w:rPr>
                <w:rFonts w:eastAsia="MS Mincho"/>
              </w:rPr>
            </w:pP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52FFC58C" w14:textId="77777777" w:rsidR="003B6632" w:rsidRPr="00FE760F" w:rsidRDefault="003B6632" w:rsidP="003B6632">
            <w:pPr>
              <w:pStyle w:val="TAC"/>
              <w:rPr>
                <w:rFonts w:eastAsia="MS Mincho"/>
              </w:rPr>
            </w:pPr>
            <w:r w:rsidRPr="00FE760F">
              <w:t>47.52</w:t>
            </w:r>
          </w:p>
        </w:tc>
      </w:tr>
      <w:tr w:rsidR="003B6632" w:rsidRPr="00FE760F" w14:paraId="2C75053D" w14:textId="77777777" w:rsidTr="0099015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637D52E" w14:textId="77777777" w:rsidR="003B6632" w:rsidRPr="00FE760F" w:rsidRDefault="003B6632" w:rsidP="003B6632">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6FA34FA" w14:textId="77777777" w:rsidR="003B6632" w:rsidRPr="00FE760F" w:rsidRDefault="003B6632" w:rsidP="003B6632">
            <w:pPr>
              <w:pStyle w:val="TAC"/>
              <w:rPr>
                <w:rFonts w:eastAsia="MS Mincho"/>
              </w:rPr>
            </w:pPr>
            <w:r w:rsidRPr="00FE760F">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CF50FB" w14:textId="77777777" w:rsidR="003B6632" w:rsidRPr="00FE760F" w:rsidRDefault="003B6632" w:rsidP="003B6632">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4762982E" w14:textId="77777777" w:rsidR="003B6632" w:rsidRPr="00FE760F" w:rsidRDefault="003B6632" w:rsidP="003B6632">
            <w:pPr>
              <w:pStyle w:val="TAC"/>
              <w:rPr>
                <w:rFonts w:eastAsia="MS Mincho"/>
              </w:rPr>
            </w:pPr>
            <w:r w:rsidRPr="00FE760F">
              <w:rPr>
                <w:rFonts w:eastAsia="MS Mincho"/>
              </w:rPr>
              <w:t>9</w:t>
            </w:r>
            <w:r w:rsidRPr="00FE760F">
              <w:t>5.04</w:t>
            </w:r>
          </w:p>
        </w:tc>
      </w:tr>
      <w:tr w:rsidR="003B6632" w:rsidRPr="00FE760F" w14:paraId="39D4FB47" w14:textId="77777777" w:rsidTr="0099015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056B78D" w14:textId="77777777" w:rsidR="003B6632" w:rsidRPr="00FE760F" w:rsidRDefault="003B6632" w:rsidP="003B6632">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9CC4D27" w14:textId="77777777" w:rsidR="003B6632" w:rsidRPr="00FE760F" w:rsidRDefault="003B6632" w:rsidP="003B6632">
            <w:pPr>
              <w:pStyle w:val="TAC"/>
              <w:rPr>
                <w:rFonts w:eastAsia="MS Mincho"/>
              </w:rPr>
            </w:pPr>
            <w:r w:rsidRPr="00FE760F">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DB89C18" w14:textId="77777777" w:rsidR="003B6632" w:rsidRPr="00FE760F" w:rsidRDefault="003B6632" w:rsidP="003B6632">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5E493722" w14:textId="77777777" w:rsidR="003B6632" w:rsidRPr="00FE760F" w:rsidRDefault="003B6632" w:rsidP="003B6632">
            <w:pPr>
              <w:pStyle w:val="TAC"/>
              <w:rPr>
                <w:rFonts w:eastAsia="MS Mincho"/>
              </w:rPr>
            </w:pPr>
            <w:r w:rsidRPr="00FE760F">
              <w:rPr>
                <w:rFonts w:eastAsia="MS Mincho"/>
              </w:rPr>
              <w:t>1</w:t>
            </w:r>
            <w:r w:rsidRPr="00FE760F">
              <w:t>90.0</w:t>
            </w:r>
            <w:r w:rsidRPr="00FE760F">
              <w:rPr>
                <w:rFonts w:eastAsia="MS Mincho"/>
              </w:rPr>
              <w:t>8</w:t>
            </w:r>
          </w:p>
        </w:tc>
      </w:tr>
      <w:tr w:rsidR="003B6632" w:rsidRPr="00FE760F" w14:paraId="1912A9C8" w14:textId="77777777" w:rsidTr="0099015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B8AA29" w14:textId="77777777" w:rsidR="003B6632" w:rsidRPr="00FE760F" w:rsidRDefault="003B6632" w:rsidP="003B6632">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964B8CA" w14:textId="77777777" w:rsidR="003B6632" w:rsidRPr="00FE760F" w:rsidRDefault="003B6632" w:rsidP="003B6632">
            <w:pPr>
              <w:pStyle w:val="TAC"/>
              <w:rPr>
                <w:rFonts w:eastAsia="MS Mincho"/>
              </w:rPr>
            </w:pPr>
            <w:r w:rsidRPr="00FE760F">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120BAE" w14:textId="77777777" w:rsidR="003B6632" w:rsidRPr="00FE760F" w:rsidRDefault="003B6632" w:rsidP="003B6632">
            <w:pPr>
              <w:pStyle w:val="TAC"/>
              <w:rPr>
                <w:rFonts w:eastAsia="MS Mincho"/>
              </w:rPr>
            </w:pPr>
            <w:r w:rsidRPr="00FE760F">
              <w:rPr>
                <w:rFonts w:eastAsia="MS Mincho"/>
              </w:rPr>
              <w:t>-</w:t>
            </w:r>
            <w:r>
              <w:rPr>
                <w:rFonts w:eastAsia="MS Mincho"/>
              </w:rPr>
              <w:t>6</w:t>
            </w:r>
          </w:p>
        </w:tc>
        <w:tc>
          <w:tcPr>
            <w:tcW w:w="2498" w:type="dxa"/>
            <w:tcBorders>
              <w:top w:val="single" w:sz="4" w:space="0" w:color="auto"/>
              <w:left w:val="single" w:sz="4" w:space="0" w:color="auto"/>
              <w:bottom w:val="single" w:sz="4" w:space="0" w:color="auto"/>
              <w:right w:val="single" w:sz="4" w:space="0" w:color="auto"/>
            </w:tcBorders>
          </w:tcPr>
          <w:p w14:paraId="3756D413" w14:textId="77777777" w:rsidR="003B6632" w:rsidRPr="00FE760F" w:rsidRDefault="003B6632" w:rsidP="003B6632">
            <w:pPr>
              <w:pStyle w:val="TAC"/>
              <w:rPr>
                <w:rFonts w:eastAsia="MS Mincho"/>
              </w:rPr>
            </w:pPr>
            <w:r w:rsidRPr="00FE760F">
              <w:t>380.16</w:t>
            </w:r>
          </w:p>
        </w:tc>
      </w:tr>
    </w:tbl>
    <w:p w14:paraId="7C081F11" w14:textId="77777777" w:rsidR="00393343" w:rsidRPr="00C04A08" w:rsidRDefault="00393343" w:rsidP="00842EF7"/>
    <w:p w14:paraId="5E9CBEF8" w14:textId="77777777" w:rsidR="00842EF7" w:rsidRPr="00C04A08" w:rsidRDefault="00842EF7" w:rsidP="00842EF7">
      <w:pPr>
        <w:pStyle w:val="Heading3"/>
      </w:pPr>
      <w:bookmarkStart w:id="1550" w:name="_Toc21340825"/>
      <w:bookmarkStart w:id="1551" w:name="_Toc29805272"/>
      <w:bookmarkStart w:id="1552" w:name="_Toc36456481"/>
      <w:bookmarkStart w:id="1553" w:name="_Toc36469579"/>
      <w:bookmarkStart w:id="1554" w:name="_Toc37253988"/>
      <w:bookmarkStart w:id="1555" w:name="_Toc37322845"/>
      <w:bookmarkStart w:id="1556" w:name="_Toc37324251"/>
      <w:bookmarkStart w:id="1557" w:name="_Toc45889774"/>
      <w:bookmarkStart w:id="1558" w:name="_Toc52196434"/>
      <w:bookmarkStart w:id="1559" w:name="_Toc52197414"/>
      <w:bookmarkStart w:id="1560" w:name="_Toc53173137"/>
      <w:bookmarkStart w:id="1561" w:name="_Toc53173506"/>
      <w:bookmarkStart w:id="1562" w:name="_Toc61119506"/>
      <w:bookmarkStart w:id="1563" w:name="_Toc61119888"/>
      <w:bookmarkStart w:id="1564" w:name="_Toc67925945"/>
      <w:bookmarkStart w:id="1565" w:name="_Toc75273583"/>
      <w:bookmarkStart w:id="1566" w:name="_Toc76510483"/>
      <w:bookmarkStart w:id="1567" w:name="_Toc83129638"/>
      <w:bookmarkStart w:id="1568" w:name="_Toc90591170"/>
      <w:r w:rsidRPr="00C04A08">
        <w:t>6.3.2</w:t>
      </w:r>
      <w:r w:rsidRPr="00C04A08">
        <w:tab/>
        <w:t>Transmit OFF power</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3E570A3C" w14:textId="77777777" w:rsidR="00842EF7" w:rsidRPr="00C04A08" w:rsidRDefault="00842EF7" w:rsidP="00842EF7">
      <w:r w:rsidRPr="00C04A08">
        <w:t>The transmit OFF power is defined as the TRP in the channel bandwidth when the transmitter is OFF. The transmitter is considered OFF when the UE is not allowed to transmit on any of its ports.</w:t>
      </w:r>
    </w:p>
    <w:p w14:paraId="2C3066FB" w14:textId="77777777" w:rsidR="00842EF7" w:rsidRPr="00C04A08" w:rsidRDefault="00842EF7" w:rsidP="00842EF7">
      <w:r w:rsidRPr="00C04A08">
        <w:t xml:space="preserve">The transmit OFF power shall not exceed the values specified in Table 6.3.2-1 for each operating band supported. </w:t>
      </w:r>
      <w:r w:rsidR="00014677" w:rsidRPr="00C04A08">
        <w:t>The requirement is verified with the test metric of TRP (Link=TX beam peak direction, Meas=TRP grid).</w:t>
      </w:r>
    </w:p>
    <w:p w14:paraId="57EB7416" w14:textId="77777777" w:rsidR="00842EF7" w:rsidRPr="00C04A08" w:rsidRDefault="00842EF7" w:rsidP="00842EF7">
      <w:pPr>
        <w:pStyle w:val="TH"/>
      </w:pPr>
      <w:r w:rsidRPr="00C04A08">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BD105F" w:rsidRPr="00C04A08" w14:paraId="1046B6F8" w14:textId="77777777" w:rsidTr="00BD105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ED16613" w14:textId="77777777" w:rsidR="00BD105F" w:rsidRPr="00C04A08" w:rsidRDefault="00BD105F" w:rsidP="00BD105F">
            <w:pPr>
              <w:pStyle w:val="TAH"/>
              <w:rPr>
                <w:rFonts w:eastAsia="MS Mincho"/>
              </w:rPr>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4245F14C" w14:textId="77777777" w:rsidR="00BD105F" w:rsidRPr="00C04A08" w:rsidRDefault="00BD105F" w:rsidP="00BD105F">
            <w:pPr>
              <w:pStyle w:val="TAH"/>
              <w:rPr>
                <w:rFonts w:eastAsia="MS Mincho"/>
              </w:rPr>
            </w:pPr>
            <w:r w:rsidRPr="00C04A08">
              <w:rPr>
                <w:rFonts w:eastAsia="MS Mincho"/>
              </w:rPr>
              <w:t xml:space="preserve">Channel bandwidth </w:t>
            </w:r>
            <w:r w:rsidRPr="00C04A08">
              <w:rPr>
                <w:rFonts w:hint="eastAsia"/>
              </w:rPr>
              <w:t xml:space="preserve">/ </w:t>
            </w:r>
            <w:r w:rsidRPr="00C04A08">
              <w:rPr>
                <w:rFonts w:eastAsia="MS Mincho"/>
              </w:rPr>
              <w:t>Transmit OFF power (dBm) / measurement bandwidth</w:t>
            </w:r>
          </w:p>
        </w:tc>
      </w:tr>
      <w:tr w:rsidR="00BD105F" w:rsidRPr="00C04A08" w14:paraId="17E61578" w14:textId="77777777" w:rsidTr="00BD105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3E61114" w14:textId="77777777" w:rsidR="00BD105F" w:rsidRPr="00C04A08" w:rsidRDefault="00BD105F" w:rsidP="00BD105F">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2C29DC99" w14:textId="77777777" w:rsidR="00BD105F" w:rsidRPr="00C04A08" w:rsidRDefault="00BD105F" w:rsidP="00BD105F">
            <w:pPr>
              <w:pStyle w:val="TAH"/>
              <w:rPr>
                <w:rFonts w:eastAsia="MS Mincho"/>
              </w:rPr>
            </w:pPr>
            <w:r w:rsidRPr="00C04A08">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5D009320" w14:textId="77777777" w:rsidR="00BD105F" w:rsidRPr="00C04A08" w:rsidRDefault="00BD105F" w:rsidP="00BD105F">
            <w:pPr>
              <w:pStyle w:val="TAH"/>
              <w:rPr>
                <w:rFonts w:eastAsia="MS Mincho"/>
              </w:rPr>
            </w:pPr>
            <w:r w:rsidRPr="00C04A08">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7A191FA4" w14:textId="77777777" w:rsidR="00BD105F" w:rsidRPr="00C04A08" w:rsidRDefault="00BD105F" w:rsidP="00BD105F">
            <w:pPr>
              <w:pStyle w:val="TAH"/>
              <w:rPr>
                <w:rFonts w:eastAsia="MS Mincho"/>
              </w:rPr>
            </w:pPr>
            <w:r w:rsidRPr="00C04A08">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30DFE1CC" w14:textId="77777777" w:rsidR="00BD105F" w:rsidRPr="00C04A08" w:rsidRDefault="00BD105F" w:rsidP="00BD105F">
            <w:pPr>
              <w:pStyle w:val="TAH"/>
              <w:rPr>
                <w:rFonts w:eastAsia="MS Mincho"/>
              </w:rPr>
            </w:pPr>
            <w:r w:rsidRPr="00C04A08">
              <w:rPr>
                <w:rFonts w:eastAsia="MS Mincho"/>
              </w:rPr>
              <w:t>400 MHz</w:t>
            </w:r>
          </w:p>
        </w:tc>
      </w:tr>
      <w:tr w:rsidR="00BD105F" w:rsidRPr="00C04A08" w14:paraId="6F0AA004" w14:textId="77777777" w:rsidTr="00BD105F">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70D26592" w14:textId="0ECD44DC" w:rsidR="00BD105F" w:rsidRPr="00C04A08" w:rsidRDefault="00850D6D" w:rsidP="00BD105F">
            <w:pPr>
              <w:pStyle w:val="TAC"/>
              <w:rPr>
                <w:rFonts w:eastAsia="SimSun"/>
              </w:rPr>
            </w:pPr>
            <w:r>
              <w:t>n257</w:t>
            </w:r>
            <w:r>
              <w:rPr>
                <w:rFonts w:eastAsia="MS Mincho"/>
              </w:rPr>
              <w:t>, n</w:t>
            </w:r>
            <w:r>
              <w:t xml:space="preserve">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528F8F18"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68716BB3"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623DA604"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7216C82F" w14:textId="77777777" w:rsidR="00BD105F" w:rsidRPr="00C04A08" w:rsidRDefault="00BD105F" w:rsidP="00BD105F">
            <w:pPr>
              <w:pStyle w:val="TAC"/>
              <w:rPr>
                <w:rFonts w:eastAsia="MS Mincho"/>
              </w:rPr>
            </w:pPr>
            <w:r w:rsidRPr="00C04A08">
              <w:rPr>
                <w:rFonts w:eastAsia="MS Mincho"/>
              </w:rPr>
              <w:t>-</w:t>
            </w:r>
            <w:r w:rsidRPr="00C04A08">
              <w:rPr>
                <w:rFonts w:hint="eastAsia"/>
              </w:rPr>
              <w:t>35</w:t>
            </w:r>
          </w:p>
        </w:tc>
      </w:tr>
      <w:tr w:rsidR="00BD105F" w:rsidRPr="00C04A08" w14:paraId="7503C6AA" w14:textId="77777777" w:rsidTr="00BD105F">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05A9BDDB" w14:textId="77777777" w:rsidR="00BD105F" w:rsidRPr="00C04A08" w:rsidRDefault="00BD105F" w:rsidP="00BD105F">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hideMark/>
          </w:tcPr>
          <w:p w14:paraId="5BE52C89" w14:textId="77777777" w:rsidR="00BD105F" w:rsidRPr="00C04A08" w:rsidRDefault="00BD105F" w:rsidP="00BD105F">
            <w:pPr>
              <w:pStyle w:val="TAC"/>
              <w:rPr>
                <w:rFonts w:eastAsia="MS Mincho"/>
              </w:rPr>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1EA6388" w14:textId="77777777" w:rsidR="00BD105F" w:rsidRPr="00C04A08" w:rsidRDefault="00BD105F" w:rsidP="00BD105F">
            <w:pPr>
              <w:pStyle w:val="TAC"/>
              <w:rPr>
                <w:rFonts w:eastAsia="MS Mincho"/>
              </w:rPr>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17F91121" w14:textId="77777777" w:rsidR="00BD105F" w:rsidRPr="00C04A08" w:rsidRDefault="00BD105F" w:rsidP="00BD105F">
            <w:pPr>
              <w:pStyle w:val="TAC"/>
              <w:rPr>
                <w:rFonts w:eastAsia="MS Mincho"/>
              </w:rPr>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4912E5B9" w14:textId="77777777" w:rsidR="00BD105F" w:rsidRPr="00C04A08" w:rsidRDefault="00BD105F" w:rsidP="00BD105F">
            <w:pPr>
              <w:pStyle w:val="TAC"/>
              <w:rPr>
                <w:rFonts w:eastAsia="MS Mincho"/>
              </w:rPr>
            </w:pPr>
            <w:r w:rsidRPr="00C04A08">
              <w:rPr>
                <w:rFonts w:hint="eastAsia"/>
              </w:rPr>
              <w:t>380.</w:t>
            </w:r>
            <w:r w:rsidRPr="00C04A08">
              <w:rPr>
                <w:rFonts w:hint="eastAsia"/>
                <w:lang w:eastAsia="ja-JP"/>
              </w:rPr>
              <w:t>28</w:t>
            </w:r>
            <w:r w:rsidRPr="00C04A08">
              <w:t xml:space="preserve"> MHz</w:t>
            </w:r>
          </w:p>
        </w:tc>
      </w:tr>
    </w:tbl>
    <w:p w14:paraId="2CE96D82" w14:textId="77777777" w:rsidR="00842EF7" w:rsidRPr="00C04A08" w:rsidRDefault="00842EF7" w:rsidP="00842EF7"/>
    <w:p w14:paraId="121AD08C" w14:textId="77777777" w:rsidR="00842EF7" w:rsidRPr="00C04A08" w:rsidRDefault="00842EF7" w:rsidP="00842EF7">
      <w:pPr>
        <w:pStyle w:val="Heading3"/>
      </w:pPr>
      <w:bookmarkStart w:id="1569" w:name="_Toc21340826"/>
      <w:bookmarkStart w:id="1570" w:name="_Toc29805273"/>
      <w:bookmarkStart w:id="1571" w:name="_Toc36456482"/>
      <w:bookmarkStart w:id="1572" w:name="_Toc36469580"/>
      <w:bookmarkStart w:id="1573" w:name="_Toc37253989"/>
      <w:bookmarkStart w:id="1574" w:name="_Toc37322846"/>
      <w:bookmarkStart w:id="1575" w:name="_Toc37324252"/>
      <w:bookmarkStart w:id="1576" w:name="_Toc45889775"/>
      <w:bookmarkStart w:id="1577" w:name="_Toc52196435"/>
      <w:bookmarkStart w:id="1578" w:name="_Toc52197415"/>
      <w:bookmarkStart w:id="1579" w:name="_Toc53173138"/>
      <w:bookmarkStart w:id="1580" w:name="_Toc53173507"/>
      <w:bookmarkStart w:id="1581" w:name="_Toc61119507"/>
      <w:bookmarkStart w:id="1582" w:name="_Toc61119889"/>
      <w:bookmarkStart w:id="1583" w:name="_Toc67925946"/>
      <w:bookmarkStart w:id="1584" w:name="_Toc75273584"/>
      <w:bookmarkStart w:id="1585" w:name="_Toc76510484"/>
      <w:bookmarkStart w:id="1586" w:name="_Toc83129639"/>
      <w:bookmarkStart w:id="1587" w:name="_Toc90591171"/>
      <w:r w:rsidRPr="00C04A08">
        <w:lastRenderedPageBreak/>
        <w:t>6.3.3</w:t>
      </w:r>
      <w:r w:rsidRPr="00C04A08">
        <w:tab/>
        <w:t>Transmit ON/OFF time mask</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29BF46CE" w14:textId="77777777" w:rsidR="00842EF7" w:rsidRPr="00C04A08" w:rsidRDefault="00842EF7" w:rsidP="00842EF7">
      <w:pPr>
        <w:pStyle w:val="Heading4"/>
      </w:pPr>
      <w:bookmarkStart w:id="1588" w:name="_Toc21340827"/>
      <w:bookmarkStart w:id="1589" w:name="_Toc29805274"/>
      <w:bookmarkStart w:id="1590" w:name="_Toc36456483"/>
      <w:bookmarkStart w:id="1591" w:name="_Toc36469581"/>
      <w:bookmarkStart w:id="1592" w:name="_Toc37253990"/>
      <w:bookmarkStart w:id="1593" w:name="_Toc37322847"/>
      <w:bookmarkStart w:id="1594" w:name="_Toc37324253"/>
      <w:bookmarkStart w:id="1595" w:name="_Toc45889776"/>
      <w:bookmarkStart w:id="1596" w:name="_Toc52196436"/>
      <w:bookmarkStart w:id="1597" w:name="_Toc52197416"/>
      <w:bookmarkStart w:id="1598" w:name="_Toc53173139"/>
      <w:bookmarkStart w:id="1599" w:name="_Toc53173508"/>
      <w:bookmarkStart w:id="1600" w:name="_Toc61119508"/>
      <w:bookmarkStart w:id="1601" w:name="_Toc61119890"/>
      <w:bookmarkStart w:id="1602" w:name="_Toc67925947"/>
      <w:bookmarkStart w:id="1603" w:name="_Toc75273585"/>
      <w:bookmarkStart w:id="1604" w:name="_Toc76510485"/>
      <w:bookmarkStart w:id="1605" w:name="_Toc83129640"/>
      <w:bookmarkStart w:id="1606" w:name="_Toc90591172"/>
      <w:r w:rsidRPr="00C04A08">
        <w:t>6.3.3.1</w:t>
      </w:r>
      <w:r w:rsidRPr="00C04A08">
        <w:tab/>
        <w:t>General</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2A0C0C4D" w14:textId="77777777" w:rsidR="00842EF7" w:rsidRPr="00C04A08" w:rsidRDefault="00842EF7" w:rsidP="00842EF7">
      <w:r w:rsidRPr="00C04A08">
        <w:t>The transmit ON/OFF time mask defines the transient period(s) allowed</w:t>
      </w:r>
    </w:p>
    <w:p w14:paraId="2B40BA0B" w14:textId="77777777" w:rsidR="00842EF7" w:rsidRPr="00C04A08" w:rsidRDefault="00842EF7" w:rsidP="00842EF7">
      <w:pPr>
        <w:pStyle w:val="B10"/>
      </w:pPr>
      <w:r w:rsidRPr="00C04A08">
        <w:t>-</w:t>
      </w:r>
      <w:r w:rsidRPr="00C04A08">
        <w:tab/>
        <w:t>between transmit OFF power and transmit ON power symbols (transmit ON/OFF)</w:t>
      </w:r>
    </w:p>
    <w:p w14:paraId="6D2E0A31" w14:textId="77777777" w:rsidR="00842EF7" w:rsidRPr="00C04A08" w:rsidRDefault="00842EF7" w:rsidP="00842EF7">
      <w:pPr>
        <w:pStyle w:val="B10"/>
      </w:pPr>
      <w:r w:rsidRPr="00C04A08">
        <w:t>-</w:t>
      </w:r>
      <w:r w:rsidRPr="00C04A08">
        <w:tab/>
        <w:t>between continuous ON-power transmissions when power change or RB hopping is applied.</w:t>
      </w:r>
    </w:p>
    <w:p w14:paraId="1A49DD9C" w14:textId="77777777" w:rsidR="00842EF7" w:rsidRPr="00C04A08" w:rsidRDefault="00842EF7" w:rsidP="00842EF7">
      <w:r w:rsidRPr="00C04A08">
        <w:t>In case of RB hopping, transition period is shared symmetrically.</w:t>
      </w:r>
    </w:p>
    <w:p w14:paraId="1EC75B0D" w14:textId="77777777" w:rsidR="00842EF7" w:rsidRPr="00C04A08" w:rsidRDefault="00842EF7" w:rsidP="00842EF7">
      <w:pPr>
        <w:rPr>
          <w:lang w:val="en-US"/>
        </w:rPr>
      </w:pPr>
      <w:r w:rsidRPr="00C04A08">
        <w:t>Unless otherwise stated t</w:t>
      </w:r>
      <w:r w:rsidRPr="00C04A08">
        <w:rPr>
          <w:lang w:val="en-US"/>
        </w:rPr>
        <w:t>he minimum requirements in clause 6.5 apply also in transient periods.</w:t>
      </w:r>
    </w:p>
    <w:p w14:paraId="60FCD019" w14:textId="77777777" w:rsidR="00842EF7" w:rsidRPr="00C04A08" w:rsidRDefault="00842EF7" w:rsidP="00842EF7">
      <w:r w:rsidRPr="00C04A08">
        <w:t xml:space="preserve">The transmit </w:t>
      </w:r>
      <w:r w:rsidRPr="00C04A08">
        <w:rPr>
          <w:rFonts w:hint="eastAsia"/>
          <w:lang w:eastAsia="zh-CN"/>
        </w:rPr>
        <w:t>ON/OFF</w:t>
      </w:r>
      <w:r w:rsidRPr="00C04A08">
        <w:t xml:space="preserve"> time mask is defined as a directional requirement. The requirement is verified in beam locked mode at beam peak direction. The </w:t>
      </w:r>
      <w:r w:rsidRPr="00C04A08">
        <w:rPr>
          <w:rFonts w:hint="eastAsia"/>
          <w:lang w:eastAsia="zh-CN"/>
        </w:rPr>
        <w:t>max</w:t>
      </w:r>
      <w:r w:rsidRPr="00C04A08">
        <w:rPr>
          <w:lang w:eastAsia="zh-CN"/>
        </w:rPr>
        <w:t>imum</w:t>
      </w:r>
      <w:r w:rsidRPr="00C04A08">
        <w:rPr>
          <w:rFonts w:hint="eastAsia"/>
          <w:lang w:eastAsia="zh-CN"/>
        </w:rPr>
        <w:t xml:space="preserve"> allowed EIRP </w:t>
      </w:r>
      <w:r w:rsidRPr="00C04A08">
        <w:t xml:space="preserve">OFF power level is </w:t>
      </w:r>
      <w:r w:rsidRPr="00C04A08">
        <w:rPr>
          <w:rFonts w:hint="eastAsia"/>
          <w:lang w:eastAsia="zh-CN"/>
        </w:rPr>
        <w:t>-30dBm at beam peak direction</w:t>
      </w:r>
      <w:r w:rsidRPr="00C04A08">
        <w:t>. The requirement is verified with the test metric of EIRP (Link=TX beam peak direction, Meas=Link angle).</w:t>
      </w:r>
    </w:p>
    <w:p w14:paraId="5DC828C5" w14:textId="77777777" w:rsidR="00842EF7" w:rsidRPr="00C04A08" w:rsidRDefault="00842EF7" w:rsidP="00842EF7">
      <w:r w:rsidRPr="00C04A08">
        <w:t>In the following sub-clauses, following definitions apply:</w:t>
      </w:r>
    </w:p>
    <w:p w14:paraId="62D0F7AA" w14:textId="77777777" w:rsidR="00842EF7" w:rsidRPr="00C04A08" w:rsidRDefault="00842EF7" w:rsidP="00842EF7">
      <w:pPr>
        <w:pStyle w:val="B10"/>
      </w:pPr>
      <w:r w:rsidRPr="00C04A08">
        <w:t>- A slot transmission is a Type A transmission.</w:t>
      </w:r>
    </w:p>
    <w:p w14:paraId="05BA1665" w14:textId="77777777" w:rsidR="00842EF7" w:rsidRPr="00C04A08" w:rsidRDefault="00842EF7" w:rsidP="00842EF7">
      <w:pPr>
        <w:pStyle w:val="B10"/>
      </w:pPr>
      <w:r w:rsidRPr="00C04A08">
        <w:t>- A long subslot transmission is a Type B transmission with more than 2 symbols.</w:t>
      </w:r>
    </w:p>
    <w:p w14:paraId="4EF9C7CE" w14:textId="77777777" w:rsidR="00842EF7" w:rsidRPr="00C04A08" w:rsidRDefault="00842EF7" w:rsidP="00842EF7">
      <w:pPr>
        <w:pStyle w:val="B10"/>
      </w:pPr>
      <w:r w:rsidRPr="00C04A08">
        <w:t>- A short subslot transmission is a Type B transmission with 1 or 2 symbols.</w:t>
      </w:r>
    </w:p>
    <w:p w14:paraId="5F72FCA1" w14:textId="77777777" w:rsidR="00842EF7" w:rsidRPr="00C04A08" w:rsidRDefault="00842EF7" w:rsidP="00842EF7">
      <w:pPr>
        <w:pStyle w:val="Heading4"/>
      </w:pPr>
      <w:bookmarkStart w:id="1607" w:name="_Toc21340828"/>
      <w:bookmarkStart w:id="1608" w:name="_Toc29805275"/>
      <w:bookmarkStart w:id="1609" w:name="_Toc36456484"/>
      <w:bookmarkStart w:id="1610" w:name="_Toc36469582"/>
      <w:bookmarkStart w:id="1611" w:name="_Toc37253991"/>
      <w:bookmarkStart w:id="1612" w:name="_Toc37322848"/>
      <w:bookmarkStart w:id="1613" w:name="_Toc37324254"/>
      <w:bookmarkStart w:id="1614" w:name="_Toc45889777"/>
      <w:bookmarkStart w:id="1615" w:name="_Toc52196437"/>
      <w:bookmarkStart w:id="1616" w:name="_Toc52197417"/>
      <w:bookmarkStart w:id="1617" w:name="_Toc53173140"/>
      <w:bookmarkStart w:id="1618" w:name="_Toc53173509"/>
      <w:bookmarkStart w:id="1619" w:name="_Toc61119509"/>
      <w:bookmarkStart w:id="1620" w:name="_Toc61119891"/>
      <w:bookmarkStart w:id="1621" w:name="_Toc67925948"/>
      <w:bookmarkStart w:id="1622" w:name="_Toc75273586"/>
      <w:bookmarkStart w:id="1623" w:name="_Toc76510486"/>
      <w:bookmarkStart w:id="1624" w:name="_Toc83129641"/>
      <w:bookmarkStart w:id="1625" w:name="_Toc90591173"/>
      <w:r w:rsidRPr="00C04A08">
        <w:t>6.3.3.2</w:t>
      </w:r>
      <w:r w:rsidRPr="00C04A08">
        <w:tab/>
        <w:t>General ON/OFF time mask</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5952A1AD" w14:textId="77777777" w:rsidR="00842EF7" w:rsidRPr="00C04A08" w:rsidRDefault="00842EF7" w:rsidP="00842EF7">
      <w:r w:rsidRPr="00C04A08">
        <w:t>The general ON/OFF time mask defines the observation period allowed between transmit OFF and ON power.  ON/OFF scenarios include: contiguous, and non-contiguous transmission, etc</w:t>
      </w:r>
    </w:p>
    <w:p w14:paraId="521146FC" w14:textId="77777777" w:rsidR="00842EF7" w:rsidRPr="00C04A08" w:rsidRDefault="00842EF7" w:rsidP="00842EF7">
      <w:r w:rsidRPr="00C04A08">
        <w:t>The OFF power measurement period is defined in a duration of at least one slot excluding any transient periods. The ON power is defined as the mean power over one slot excluding any transient period.</w:t>
      </w:r>
    </w:p>
    <w:p w14:paraId="7BDD02EA" w14:textId="1D339702" w:rsidR="00842EF7" w:rsidRPr="00C04A08" w:rsidRDefault="009D1A65" w:rsidP="00842EF7">
      <w:pPr>
        <w:pStyle w:val="TH"/>
        <w:rPr>
          <w:noProof/>
          <w:lang w:val="sv-SE" w:eastAsia="sv-SE"/>
        </w:rPr>
      </w:pPr>
      <w:r>
        <w:rPr>
          <w:noProof/>
        </w:rPr>
        <w:drawing>
          <wp:inline distT="0" distB="0" distL="0" distR="0" wp14:anchorId="4DF9F858" wp14:editId="493BFBB1">
            <wp:extent cx="6120130" cy="1548130"/>
            <wp:effectExtent l="0" t="0" r="0" b="0"/>
            <wp:docPr id="15"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1548130"/>
                    </a:xfrm>
                    <a:prstGeom prst="rect">
                      <a:avLst/>
                    </a:prstGeom>
                    <a:noFill/>
                    <a:ln>
                      <a:noFill/>
                    </a:ln>
                  </pic:spPr>
                </pic:pic>
              </a:graphicData>
            </a:graphic>
          </wp:inline>
        </w:drawing>
      </w:r>
    </w:p>
    <w:p w14:paraId="68C5D540" w14:textId="77777777" w:rsidR="00842EF7" w:rsidRPr="00C04A08" w:rsidRDefault="00842EF7" w:rsidP="00842EF7">
      <w:pPr>
        <w:pStyle w:val="TF"/>
      </w:pPr>
      <w:r w:rsidRPr="00C04A08">
        <w:t>Figure 6.3.3.2-1: General ON/OFF time mask for NR UL transmission in FR2</w:t>
      </w:r>
    </w:p>
    <w:p w14:paraId="0892D70A" w14:textId="77777777" w:rsidR="00842EF7" w:rsidRPr="00C04A08" w:rsidRDefault="00842EF7" w:rsidP="00842EF7">
      <w:pPr>
        <w:pStyle w:val="Heading4"/>
      </w:pPr>
      <w:bookmarkStart w:id="1626" w:name="_Toc21340829"/>
      <w:bookmarkStart w:id="1627" w:name="_Toc29805276"/>
      <w:bookmarkStart w:id="1628" w:name="_Toc36456485"/>
      <w:bookmarkStart w:id="1629" w:name="_Toc36469583"/>
      <w:bookmarkStart w:id="1630" w:name="_Toc37253992"/>
      <w:bookmarkStart w:id="1631" w:name="_Toc37322849"/>
      <w:bookmarkStart w:id="1632" w:name="_Toc37324255"/>
      <w:bookmarkStart w:id="1633" w:name="_Toc45889778"/>
      <w:bookmarkStart w:id="1634" w:name="_Toc52196438"/>
      <w:bookmarkStart w:id="1635" w:name="_Toc52197418"/>
      <w:bookmarkStart w:id="1636" w:name="_Toc53173141"/>
      <w:bookmarkStart w:id="1637" w:name="_Toc53173510"/>
      <w:bookmarkStart w:id="1638" w:name="_Toc61119510"/>
      <w:bookmarkStart w:id="1639" w:name="_Toc61119892"/>
      <w:bookmarkStart w:id="1640" w:name="_Toc67925949"/>
      <w:bookmarkStart w:id="1641" w:name="_Toc75273587"/>
      <w:bookmarkStart w:id="1642" w:name="_Toc76510487"/>
      <w:bookmarkStart w:id="1643" w:name="_Toc83129642"/>
      <w:bookmarkStart w:id="1644" w:name="_Toc90591174"/>
      <w:r w:rsidRPr="00C04A08">
        <w:t>6.3.3.3</w:t>
      </w:r>
      <w:r w:rsidRPr="00C04A08">
        <w:tab/>
        <w:t>Transmit power time mask for slot and short or long subslot boundaries</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0450457F" w14:textId="77777777" w:rsidR="00842EF7" w:rsidRPr="00C04A08" w:rsidRDefault="00842EF7" w:rsidP="00842EF7">
      <w:r w:rsidRPr="00C04A08">
        <w:t>The transmit power time mask for slot and a long subslot transmission boundaries defines the transient periods allowed between slot and long subslot PUSCH transmissions. For PUSCH-PUCCH and PUSCH-SRS transitions and multiplexing the time masks in sub-clause 6.3.3.7 apply.</w:t>
      </w:r>
    </w:p>
    <w:p w14:paraId="1686C8B8" w14:textId="77777777" w:rsidR="00842EF7" w:rsidRPr="00C04A08" w:rsidRDefault="00842EF7" w:rsidP="00842EF7">
      <w:r w:rsidRPr="00C04A08">
        <w:t>The transmit power time mask for slot or long subslot and short subslot transmission boundaries defines the transient periods allowed between slot or long subslot and short subslot transmissions. The time masks in sub-clause 6.3.3.8 apply.</w:t>
      </w:r>
    </w:p>
    <w:p w14:paraId="4BCEFB6E" w14:textId="77777777" w:rsidR="00842EF7" w:rsidRPr="00C04A08" w:rsidRDefault="00842EF7" w:rsidP="00842EF7">
      <w:r w:rsidRPr="00C04A08">
        <w:t>The transmit power time mask for short subslot transmissiona boundaries defines the transient periods allowed between short subslot transmissions. The time masks in sub-clause 6.3.3.9 apply.</w:t>
      </w:r>
    </w:p>
    <w:p w14:paraId="5E909AD4" w14:textId="77777777" w:rsidR="00842EF7" w:rsidRPr="00C04A08" w:rsidRDefault="00842EF7" w:rsidP="00842EF7">
      <w:pPr>
        <w:pStyle w:val="Heading4"/>
      </w:pPr>
      <w:bookmarkStart w:id="1645" w:name="_Toc21340830"/>
      <w:bookmarkStart w:id="1646" w:name="_Toc29805277"/>
      <w:bookmarkStart w:id="1647" w:name="_Toc36456486"/>
      <w:bookmarkStart w:id="1648" w:name="_Toc36469584"/>
      <w:bookmarkStart w:id="1649" w:name="_Toc37253993"/>
      <w:bookmarkStart w:id="1650" w:name="_Toc37322850"/>
      <w:bookmarkStart w:id="1651" w:name="_Toc37324256"/>
      <w:bookmarkStart w:id="1652" w:name="_Toc45889779"/>
      <w:bookmarkStart w:id="1653" w:name="_Toc52196439"/>
      <w:bookmarkStart w:id="1654" w:name="_Toc52197419"/>
      <w:bookmarkStart w:id="1655" w:name="_Toc53173142"/>
      <w:bookmarkStart w:id="1656" w:name="_Toc53173511"/>
      <w:bookmarkStart w:id="1657" w:name="_Toc61119511"/>
      <w:bookmarkStart w:id="1658" w:name="_Toc61119893"/>
      <w:bookmarkStart w:id="1659" w:name="_Toc67925950"/>
      <w:bookmarkStart w:id="1660" w:name="_Toc75273588"/>
      <w:bookmarkStart w:id="1661" w:name="_Toc76510488"/>
      <w:bookmarkStart w:id="1662" w:name="_Toc83129643"/>
      <w:bookmarkStart w:id="1663" w:name="_Toc90591175"/>
      <w:r w:rsidRPr="00C04A08">
        <w:lastRenderedPageBreak/>
        <w:t>6.3.3.4</w:t>
      </w:r>
      <w:r w:rsidRPr="00C04A08">
        <w:tab/>
        <w:t>PRACH time mask</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6C90981F" w14:textId="77777777" w:rsidR="00842EF7" w:rsidRPr="00C04A08" w:rsidRDefault="00842EF7" w:rsidP="00842EF7">
      <w:r w:rsidRPr="00C04A08">
        <w:t>The PRACH ON power is specified as the mean power over the PRACH measurement period excluding any transient periods as shown in Figure 6.3.3.4-1. The measurement period for different PRACH preamble format is specified in Table 6.3.3.4-1.</w:t>
      </w:r>
    </w:p>
    <w:p w14:paraId="0228C6B1" w14:textId="77777777" w:rsidR="00842EF7" w:rsidRPr="00C04A08" w:rsidRDefault="00842EF7" w:rsidP="00842EF7">
      <w:pPr>
        <w:pStyle w:val="TH"/>
      </w:pPr>
      <w:r w:rsidRPr="00C04A08">
        <w:t>Table 6.3.3.4-1: PRACH ON power measurement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923"/>
        <w:gridCol w:w="5481"/>
      </w:tblGrid>
      <w:tr w:rsidR="00842EF7" w:rsidRPr="00C04A08" w14:paraId="0EEDE60D" w14:textId="77777777" w:rsidTr="00BD105F">
        <w:trPr>
          <w:trHeight w:val="208"/>
          <w:jc w:val="center"/>
        </w:trPr>
        <w:tc>
          <w:tcPr>
            <w:tcW w:w="1073" w:type="dxa"/>
            <w:tcBorders>
              <w:bottom w:val="single" w:sz="4" w:space="0" w:color="auto"/>
            </w:tcBorders>
            <w:shd w:val="clear" w:color="auto" w:fill="auto"/>
          </w:tcPr>
          <w:p w14:paraId="715B174A" w14:textId="77777777" w:rsidR="00842EF7" w:rsidRPr="00C04A08" w:rsidRDefault="00842EF7" w:rsidP="00BD105F">
            <w:pPr>
              <w:pStyle w:val="TAH"/>
              <w:rPr>
                <w:rFonts w:eastAsia="Batang" w:cs="Arial"/>
                <w:szCs w:val="22"/>
                <w:lang w:eastAsia="zh-CN"/>
              </w:rPr>
            </w:pPr>
            <w:r w:rsidRPr="00C04A08">
              <w:rPr>
                <w:rFonts w:eastAsia="Batang" w:cs="Arial"/>
                <w:szCs w:val="22"/>
                <w:lang w:eastAsia="zh-CN"/>
              </w:rPr>
              <w:t>Format</w:t>
            </w:r>
          </w:p>
        </w:tc>
        <w:tc>
          <w:tcPr>
            <w:tcW w:w="923" w:type="dxa"/>
          </w:tcPr>
          <w:p w14:paraId="4E996B6B" w14:textId="77777777" w:rsidR="00842EF7" w:rsidRPr="00C04A08" w:rsidRDefault="00842EF7" w:rsidP="00BD105F">
            <w:pPr>
              <w:pStyle w:val="TAH"/>
              <w:rPr>
                <w:rFonts w:cs="Arial"/>
                <w:szCs w:val="22"/>
                <w:lang w:eastAsia="zh-CN"/>
              </w:rPr>
            </w:pPr>
            <w:r w:rsidRPr="00C04A08">
              <w:rPr>
                <w:rFonts w:cs="Arial" w:hint="eastAsia"/>
                <w:szCs w:val="22"/>
                <w:lang w:eastAsia="zh-CN"/>
              </w:rPr>
              <w:t>SCS</w:t>
            </w:r>
          </w:p>
        </w:tc>
        <w:tc>
          <w:tcPr>
            <w:tcW w:w="5481" w:type="dxa"/>
          </w:tcPr>
          <w:p w14:paraId="6EBACA40" w14:textId="77777777" w:rsidR="00842EF7" w:rsidRPr="00C04A08" w:rsidRDefault="00842EF7" w:rsidP="00BD105F">
            <w:pPr>
              <w:pStyle w:val="TAH"/>
              <w:rPr>
                <w:rFonts w:eastAsia="Batang" w:cs="Arial"/>
                <w:szCs w:val="22"/>
                <w:lang w:eastAsia="zh-CN"/>
              </w:rPr>
            </w:pPr>
            <w:r w:rsidRPr="00C04A08">
              <w:rPr>
                <w:rFonts w:cs="Arial"/>
                <w:szCs w:val="22"/>
                <w:lang w:eastAsia="zh-CN"/>
              </w:rPr>
              <w:t>M</w:t>
            </w:r>
            <w:r w:rsidRPr="00C04A08">
              <w:rPr>
                <w:rFonts w:cs="Arial" w:hint="eastAsia"/>
                <w:szCs w:val="22"/>
                <w:lang w:eastAsia="zh-CN"/>
              </w:rPr>
              <w:t>easurement period</w:t>
            </w:r>
          </w:p>
        </w:tc>
      </w:tr>
      <w:tr w:rsidR="00BD105F" w:rsidRPr="00C04A08" w14:paraId="23C0BDD5" w14:textId="77777777" w:rsidTr="00BD105F">
        <w:trPr>
          <w:trHeight w:val="187"/>
          <w:jc w:val="center"/>
        </w:trPr>
        <w:tc>
          <w:tcPr>
            <w:tcW w:w="1073" w:type="dxa"/>
            <w:tcBorders>
              <w:bottom w:val="nil"/>
            </w:tcBorders>
            <w:shd w:val="clear" w:color="auto" w:fill="auto"/>
          </w:tcPr>
          <w:p w14:paraId="579F2A4F" w14:textId="77777777" w:rsidR="00BD105F" w:rsidRPr="00C04A08" w:rsidRDefault="00BD105F" w:rsidP="00BD105F">
            <w:pPr>
              <w:pStyle w:val="TAC"/>
              <w:rPr>
                <w:rFonts w:eastAsia="Batang"/>
                <w:lang w:eastAsia="zh-CN"/>
              </w:rPr>
            </w:pPr>
            <w:r w:rsidRPr="00C04A08">
              <w:rPr>
                <w:rFonts w:hint="eastAsia"/>
                <w:lang w:eastAsia="zh-CN"/>
              </w:rPr>
              <w:t>A</w:t>
            </w:r>
            <w:r w:rsidRPr="00C04A08">
              <w:rPr>
                <w:rFonts w:hint="eastAsia"/>
                <w:vertAlign w:val="subscript"/>
                <w:lang w:eastAsia="zh-CN"/>
              </w:rPr>
              <w:t>1</w:t>
            </w:r>
          </w:p>
        </w:tc>
        <w:tc>
          <w:tcPr>
            <w:tcW w:w="923" w:type="dxa"/>
          </w:tcPr>
          <w:p w14:paraId="1026EB46"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401C9659" w14:textId="77777777" w:rsidR="00BD105F" w:rsidRPr="00C04A08" w:rsidRDefault="00BD105F" w:rsidP="00BD105F">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r>
      <w:tr w:rsidR="00BD105F" w:rsidRPr="00C04A08" w14:paraId="3B8608D1" w14:textId="77777777" w:rsidTr="00BD105F">
        <w:trPr>
          <w:trHeight w:val="187"/>
          <w:jc w:val="center"/>
        </w:trPr>
        <w:tc>
          <w:tcPr>
            <w:tcW w:w="1073" w:type="dxa"/>
            <w:tcBorders>
              <w:top w:val="nil"/>
              <w:bottom w:val="single" w:sz="4" w:space="0" w:color="auto"/>
            </w:tcBorders>
            <w:shd w:val="clear" w:color="auto" w:fill="auto"/>
          </w:tcPr>
          <w:p w14:paraId="343F64A1" w14:textId="77777777" w:rsidR="00BD105F" w:rsidRPr="00C04A08" w:rsidRDefault="00BD105F" w:rsidP="00BD105F">
            <w:pPr>
              <w:pStyle w:val="TAC"/>
              <w:rPr>
                <w:lang w:eastAsia="zh-CN"/>
              </w:rPr>
            </w:pPr>
          </w:p>
        </w:tc>
        <w:tc>
          <w:tcPr>
            <w:tcW w:w="923" w:type="dxa"/>
          </w:tcPr>
          <w:p w14:paraId="7F043C91"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60947CD6" w14:textId="77777777" w:rsidR="00BD105F" w:rsidRPr="00C04A08" w:rsidRDefault="00BD105F" w:rsidP="00BD105F">
            <w:pPr>
              <w:pStyle w:val="TAC"/>
              <w:rPr>
                <w:lang w:eastAsia="zh-CN"/>
              </w:rPr>
            </w:pPr>
            <w:r w:rsidRPr="00C04A08">
              <w:rPr>
                <w:rFonts w:hint="eastAsia"/>
                <w:lang w:eastAsia="zh-CN"/>
              </w:rPr>
              <w:t>0.0</w:t>
            </w:r>
            <w:r w:rsidRPr="00C04A08">
              <w:rPr>
                <w:lang w:eastAsia="zh-CN"/>
              </w:rPr>
              <w:t>17839</w:t>
            </w:r>
            <w:r w:rsidRPr="00C04A08">
              <w:rPr>
                <w:rFonts w:hint="eastAsia"/>
                <w:lang w:eastAsia="zh-CN"/>
              </w:rPr>
              <w:t xml:space="preserve"> ms</w:t>
            </w:r>
          </w:p>
        </w:tc>
      </w:tr>
      <w:tr w:rsidR="00BD105F" w:rsidRPr="00C04A08" w14:paraId="48F1E136" w14:textId="77777777" w:rsidTr="00BD105F">
        <w:trPr>
          <w:trHeight w:val="187"/>
          <w:jc w:val="center"/>
        </w:trPr>
        <w:tc>
          <w:tcPr>
            <w:tcW w:w="1073" w:type="dxa"/>
            <w:tcBorders>
              <w:bottom w:val="nil"/>
            </w:tcBorders>
            <w:shd w:val="clear" w:color="auto" w:fill="auto"/>
          </w:tcPr>
          <w:p w14:paraId="200D030F" w14:textId="77777777" w:rsidR="00BD105F" w:rsidRPr="00C04A08" w:rsidRDefault="00BD105F" w:rsidP="00BD105F">
            <w:pPr>
              <w:pStyle w:val="TAC"/>
              <w:rPr>
                <w:lang w:eastAsia="zh-CN"/>
              </w:rPr>
            </w:pPr>
            <w:r w:rsidRPr="00C04A08">
              <w:rPr>
                <w:rFonts w:hint="eastAsia"/>
                <w:lang w:eastAsia="zh-CN"/>
              </w:rPr>
              <w:t>A</w:t>
            </w:r>
            <w:r w:rsidRPr="00C04A08">
              <w:rPr>
                <w:rFonts w:hint="eastAsia"/>
                <w:vertAlign w:val="subscript"/>
                <w:lang w:eastAsia="zh-CN"/>
              </w:rPr>
              <w:t>2</w:t>
            </w:r>
          </w:p>
        </w:tc>
        <w:tc>
          <w:tcPr>
            <w:tcW w:w="923" w:type="dxa"/>
          </w:tcPr>
          <w:p w14:paraId="2E3B14B7"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2B968826" w14:textId="77777777" w:rsidR="00BD105F" w:rsidRPr="00C04A08" w:rsidRDefault="00BD105F" w:rsidP="00BD105F">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w:t>
            </w:r>
          </w:p>
        </w:tc>
      </w:tr>
      <w:tr w:rsidR="00BD105F" w:rsidRPr="00C04A08" w14:paraId="6774BDA2" w14:textId="77777777" w:rsidTr="00BD105F">
        <w:trPr>
          <w:trHeight w:val="187"/>
          <w:jc w:val="center"/>
        </w:trPr>
        <w:tc>
          <w:tcPr>
            <w:tcW w:w="1073" w:type="dxa"/>
            <w:tcBorders>
              <w:top w:val="nil"/>
              <w:bottom w:val="single" w:sz="4" w:space="0" w:color="auto"/>
            </w:tcBorders>
            <w:shd w:val="clear" w:color="auto" w:fill="auto"/>
          </w:tcPr>
          <w:p w14:paraId="0259B26E" w14:textId="77777777" w:rsidR="00BD105F" w:rsidRPr="00C04A08" w:rsidRDefault="00BD105F" w:rsidP="00BD105F">
            <w:pPr>
              <w:pStyle w:val="TAC"/>
              <w:rPr>
                <w:lang w:eastAsia="zh-CN"/>
              </w:rPr>
            </w:pPr>
          </w:p>
        </w:tc>
        <w:tc>
          <w:tcPr>
            <w:tcW w:w="923" w:type="dxa"/>
          </w:tcPr>
          <w:p w14:paraId="461EE952"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2AE9D3F2" w14:textId="77777777" w:rsidR="00BD105F" w:rsidRPr="00C04A08" w:rsidRDefault="00BD105F" w:rsidP="00BD105F">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w:t>
            </w:r>
          </w:p>
        </w:tc>
      </w:tr>
      <w:tr w:rsidR="00BD105F" w:rsidRPr="00C04A08" w14:paraId="2CC2AB36" w14:textId="77777777" w:rsidTr="00BD105F">
        <w:trPr>
          <w:trHeight w:val="187"/>
          <w:jc w:val="center"/>
        </w:trPr>
        <w:tc>
          <w:tcPr>
            <w:tcW w:w="1073" w:type="dxa"/>
            <w:tcBorders>
              <w:bottom w:val="nil"/>
            </w:tcBorders>
            <w:shd w:val="clear" w:color="auto" w:fill="auto"/>
          </w:tcPr>
          <w:p w14:paraId="049BDE13" w14:textId="77777777" w:rsidR="00BD105F" w:rsidRPr="00C04A08" w:rsidRDefault="00BD105F" w:rsidP="00BD105F">
            <w:pPr>
              <w:pStyle w:val="TAC"/>
              <w:rPr>
                <w:rFonts w:eastAsia="Batang"/>
                <w:lang w:eastAsia="zh-CN"/>
              </w:rPr>
            </w:pPr>
            <w:r w:rsidRPr="00C04A08">
              <w:rPr>
                <w:rFonts w:hint="eastAsia"/>
                <w:lang w:eastAsia="zh-CN"/>
              </w:rPr>
              <w:t>A</w:t>
            </w:r>
            <w:r w:rsidRPr="00C04A08">
              <w:rPr>
                <w:rFonts w:hint="eastAsia"/>
                <w:vertAlign w:val="subscript"/>
                <w:lang w:eastAsia="zh-CN"/>
              </w:rPr>
              <w:t>3</w:t>
            </w:r>
          </w:p>
        </w:tc>
        <w:tc>
          <w:tcPr>
            <w:tcW w:w="923" w:type="dxa"/>
          </w:tcPr>
          <w:p w14:paraId="6AA339CB"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12ED181C" w14:textId="77777777" w:rsidR="00BD105F" w:rsidRPr="00C04A08" w:rsidRDefault="00BD105F" w:rsidP="00BD105F">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w:t>
            </w:r>
          </w:p>
        </w:tc>
      </w:tr>
      <w:tr w:rsidR="00BD105F" w:rsidRPr="00C04A08" w14:paraId="401D1316" w14:textId="77777777" w:rsidTr="00BD105F">
        <w:trPr>
          <w:trHeight w:val="187"/>
          <w:jc w:val="center"/>
        </w:trPr>
        <w:tc>
          <w:tcPr>
            <w:tcW w:w="1073" w:type="dxa"/>
            <w:tcBorders>
              <w:top w:val="nil"/>
              <w:bottom w:val="single" w:sz="4" w:space="0" w:color="auto"/>
            </w:tcBorders>
            <w:shd w:val="clear" w:color="auto" w:fill="auto"/>
          </w:tcPr>
          <w:p w14:paraId="432F0392" w14:textId="77777777" w:rsidR="00BD105F" w:rsidRPr="00C04A08" w:rsidRDefault="00BD105F" w:rsidP="00BD105F">
            <w:pPr>
              <w:pStyle w:val="TAC"/>
              <w:rPr>
                <w:lang w:eastAsia="zh-CN"/>
              </w:rPr>
            </w:pPr>
          </w:p>
        </w:tc>
        <w:tc>
          <w:tcPr>
            <w:tcW w:w="923" w:type="dxa"/>
          </w:tcPr>
          <w:p w14:paraId="7DA8C06B"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4DEAB48B" w14:textId="77777777" w:rsidR="00BD105F" w:rsidRPr="00C04A08" w:rsidRDefault="00BD105F" w:rsidP="00BD105F">
            <w:pPr>
              <w:pStyle w:val="TAC"/>
              <w:rPr>
                <w:lang w:eastAsia="zh-CN"/>
              </w:rPr>
            </w:pPr>
            <w:r w:rsidRPr="00C04A08">
              <w:rPr>
                <w:rFonts w:hint="eastAsia"/>
                <w:lang w:eastAsia="zh-CN"/>
              </w:rPr>
              <w:t>0.</w:t>
            </w:r>
            <w:r w:rsidRPr="00C04A08">
              <w:rPr>
                <w:lang w:eastAsia="zh-CN"/>
              </w:rPr>
              <w:t>053516</w:t>
            </w:r>
            <w:r w:rsidRPr="00C04A08">
              <w:rPr>
                <w:rFonts w:hint="eastAsia"/>
                <w:lang w:eastAsia="zh-CN"/>
              </w:rPr>
              <w:t xml:space="preserve"> ms</w:t>
            </w:r>
          </w:p>
        </w:tc>
      </w:tr>
      <w:tr w:rsidR="00BD105F" w:rsidRPr="00C04A08" w14:paraId="72794A99" w14:textId="77777777" w:rsidTr="00BD105F">
        <w:trPr>
          <w:trHeight w:val="187"/>
          <w:jc w:val="center"/>
        </w:trPr>
        <w:tc>
          <w:tcPr>
            <w:tcW w:w="1073" w:type="dxa"/>
            <w:tcBorders>
              <w:bottom w:val="nil"/>
            </w:tcBorders>
            <w:shd w:val="clear" w:color="auto" w:fill="auto"/>
          </w:tcPr>
          <w:p w14:paraId="3671FD9F" w14:textId="77777777" w:rsidR="00BD105F" w:rsidRPr="00C04A08" w:rsidRDefault="00BD105F" w:rsidP="00BD105F">
            <w:pPr>
              <w:pStyle w:val="TAC"/>
              <w:rPr>
                <w:rFonts w:eastAsia="Batang"/>
                <w:lang w:eastAsia="zh-CN"/>
              </w:rPr>
            </w:pPr>
            <w:r w:rsidRPr="00C04A08">
              <w:rPr>
                <w:rFonts w:hint="eastAsia"/>
                <w:lang w:eastAsia="zh-CN"/>
              </w:rPr>
              <w:t>B</w:t>
            </w:r>
            <w:r w:rsidRPr="00C04A08">
              <w:rPr>
                <w:rFonts w:hint="eastAsia"/>
                <w:vertAlign w:val="subscript"/>
                <w:lang w:eastAsia="zh-CN"/>
              </w:rPr>
              <w:t>1</w:t>
            </w:r>
          </w:p>
        </w:tc>
        <w:tc>
          <w:tcPr>
            <w:tcW w:w="923" w:type="dxa"/>
          </w:tcPr>
          <w:p w14:paraId="4E1B934E"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12EEE950" w14:textId="77777777" w:rsidR="00BD105F" w:rsidRPr="00C04A08" w:rsidRDefault="00BD105F" w:rsidP="00BD105F">
            <w:pPr>
              <w:pStyle w:val="TAC"/>
              <w:rPr>
                <w:lang w:eastAsia="zh-CN"/>
              </w:rPr>
            </w:pPr>
            <w:r w:rsidRPr="00C04A08">
              <w:rPr>
                <w:rFonts w:hint="eastAsia"/>
                <w:lang w:eastAsia="zh-CN"/>
              </w:rPr>
              <w:t>0.</w:t>
            </w:r>
            <w:r w:rsidRPr="00C04A08">
              <w:rPr>
                <w:lang w:eastAsia="zh-CN"/>
              </w:rPr>
              <w:t>035091</w:t>
            </w:r>
            <w:r w:rsidRPr="00C04A08">
              <w:rPr>
                <w:rFonts w:hint="eastAsia"/>
                <w:lang w:eastAsia="zh-CN"/>
              </w:rPr>
              <w:t xml:space="preserve"> ms</w:t>
            </w:r>
          </w:p>
        </w:tc>
      </w:tr>
      <w:tr w:rsidR="00BD105F" w:rsidRPr="00C04A08" w14:paraId="0552D6A4" w14:textId="77777777" w:rsidTr="00BD105F">
        <w:trPr>
          <w:trHeight w:val="187"/>
          <w:jc w:val="center"/>
        </w:trPr>
        <w:tc>
          <w:tcPr>
            <w:tcW w:w="1073" w:type="dxa"/>
            <w:tcBorders>
              <w:top w:val="nil"/>
              <w:bottom w:val="single" w:sz="4" w:space="0" w:color="auto"/>
            </w:tcBorders>
            <w:shd w:val="clear" w:color="auto" w:fill="auto"/>
          </w:tcPr>
          <w:p w14:paraId="322FB3B0" w14:textId="77777777" w:rsidR="00BD105F" w:rsidRPr="00C04A08" w:rsidRDefault="00BD105F" w:rsidP="00BD105F">
            <w:pPr>
              <w:pStyle w:val="TAC"/>
              <w:rPr>
                <w:lang w:eastAsia="zh-CN"/>
              </w:rPr>
            </w:pPr>
          </w:p>
        </w:tc>
        <w:tc>
          <w:tcPr>
            <w:tcW w:w="923" w:type="dxa"/>
          </w:tcPr>
          <w:p w14:paraId="6B0D3430"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7497F9B0" w14:textId="77777777" w:rsidR="00BD105F" w:rsidRPr="00C04A08" w:rsidRDefault="00BD105F" w:rsidP="00BD105F">
            <w:pPr>
              <w:pStyle w:val="TAC"/>
              <w:rPr>
                <w:lang w:eastAsia="zh-CN"/>
              </w:rPr>
            </w:pPr>
            <w:r w:rsidRPr="00C04A08">
              <w:rPr>
                <w:rFonts w:hint="eastAsia"/>
                <w:lang w:eastAsia="zh-CN"/>
              </w:rPr>
              <w:t>0.0</w:t>
            </w:r>
            <w:r w:rsidRPr="00C04A08">
              <w:rPr>
                <w:lang w:eastAsia="zh-CN"/>
              </w:rPr>
              <w:t>175455</w:t>
            </w:r>
            <w:r w:rsidRPr="00C04A08">
              <w:rPr>
                <w:rFonts w:hint="eastAsia"/>
                <w:lang w:eastAsia="zh-CN"/>
              </w:rPr>
              <w:t xml:space="preserve"> ms</w:t>
            </w:r>
          </w:p>
        </w:tc>
      </w:tr>
      <w:tr w:rsidR="00BD105F" w:rsidRPr="00C04A08" w14:paraId="6B12F0AC" w14:textId="77777777" w:rsidTr="00BD105F">
        <w:trPr>
          <w:trHeight w:val="187"/>
          <w:jc w:val="center"/>
        </w:trPr>
        <w:tc>
          <w:tcPr>
            <w:tcW w:w="1073" w:type="dxa"/>
            <w:tcBorders>
              <w:bottom w:val="nil"/>
            </w:tcBorders>
            <w:shd w:val="clear" w:color="auto" w:fill="auto"/>
          </w:tcPr>
          <w:p w14:paraId="5601153D" w14:textId="77777777" w:rsidR="00BD105F" w:rsidRPr="00C04A08" w:rsidRDefault="00BD105F" w:rsidP="00BD105F">
            <w:pPr>
              <w:pStyle w:val="TAC"/>
              <w:rPr>
                <w:lang w:eastAsia="zh-CN"/>
              </w:rPr>
            </w:pPr>
            <w:r w:rsidRPr="00C04A08">
              <w:rPr>
                <w:rFonts w:hint="eastAsia"/>
                <w:lang w:eastAsia="zh-CN"/>
              </w:rPr>
              <w:t>B</w:t>
            </w:r>
            <w:r w:rsidRPr="00C04A08">
              <w:rPr>
                <w:rFonts w:hint="eastAsia"/>
                <w:vertAlign w:val="subscript"/>
                <w:lang w:eastAsia="zh-CN"/>
              </w:rPr>
              <w:t>4</w:t>
            </w:r>
          </w:p>
        </w:tc>
        <w:tc>
          <w:tcPr>
            <w:tcW w:w="923" w:type="dxa"/>
          </w:tcPr>
          <w:p w14:paraId="02989FD4"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34383340" w14:textId="77777777" w:rsidR="00BD105F" w:rsidRPr="00C04A08" w:rsidRDefault="00BD105F" w:rsidP="00BD105F">
            <w:pPr>
              <w:pStyle w:val="TAC"/>
              <w:rPr>
                <w:lang w:eastAsia="zh-CN"/>
              </w:rPr>
            </w:pPr>
            <w:r w:rsidRPr="00C04A08">
              <w:rPr>
                <w:lang w:eastAsia="zh-CN"/>
              </w:rPr>
              <w:t>0</w:t>
            </w:r>
            <w:r w:rsidRPr="00C04A08">
              <w:rPr>
                <w:rFonts w:hint="eastAsia"/>
                <w:lang w:eastAsia="zh-CN"/>
              </w:rPr>
              <w:t>.</w:t>
            </w:r>
            <w:r w:rsidRPr="00C04A08">
              <w:rPr>
                <w:lang w:eastAsia="zh-CN"/>
              </w:rPr>
              <w:t>207617</w:t>
            </w:r>
            <w:r w:rsidRPr="00C04A08">
              <w:rPr>
                <w:rFonts w:hint="eastAsia"/>
                <w:lang w:eastAsia="zh-CN"/>
              </w:rPr>
              <w:t xml:space="preserve"> ms</w:t>
            </w:r>
          </w:p>
        </w:tc>
      </w:tr>
      <w:tr w:rsidR="00BD105F" w:rsidRPr="00C04A08" w14:paraId="23DFD2FA" w14:textId="77777777" w:rsidTr="00BD105F">
        <w:trPr>
          <w:trHeight w:val="187"/>
          <w:jc w:val="center"/>
        </w:trPr>
        <w:tc>
          <w:tcPr>
            <w:tcW w:w="1073" w:type="dxa"/>
            <w:tcBorders>
              <w:top w:val="nil"/>
              <w:bottom w:val="single" w:sz="4" w:space="0" w:color="auto"/>
            </w:tcBorders>
            <w:shd w:val="clear" w:color="auto" w:fill="auto"/>
          </w:tcPr>
          <w:p w14:paraId="50A7DFD5" w14:textId="77777777" w:rsidR="00BD105F" w:rsidRPr="00C04A08" w:rsidRDefault="00BD105F" w:rsidP="00BD105F">
            <w:pPr>
              <w:pStyle w:val="TAC"/>
              <w:rPr>
                <w:lang w:eastAsia="zh-CN"/>
              </w:rPr>
            </w:pPr>
          </w:p>
        </w:tc>
        <w:tc>
          <w:tcPr>
            <w:tcW w:w="923" w:type="dxa"/>
          </w:tcPr>
          <w:p w14:paraId="5342D734"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4646C426" w14:textId="77777777" w:rsidR="00BD105F" w:rsidRPr="00C04A08" w:rsidRDefault="00BD105F" w:rsidP="00BD105F">
            <w:pPr>
              <w:pStyle w:val="TAC"/>
              <w:rPr>
                <w:lang w:eastAsia="zh-CN"/>
              </w:rPr>
            </w:pPr>
            <w:r w:rsidRPr="00C04A08">
              <w:rPr>
                <w:lang w:eastAsia="zh-CN"/>
              </w:rPr>
              <w:t>0.103809</w:t>
            </w:r>
            <w:r w:rsidRPr="00C04A08">
              <w:rPr>
                <w:rFonts w:hint="eastAsia"/>
                <w:lang w:eastAsia="zh-CN"/>
              </w:rPr>
              <w:t xml:space="preserve"> ms</w:t>
            </w:r>
          </w:p>
        </w:tc>
      </w:tr>
      <w:tr w:rsidR="00BD105F" w:rsidRPr="00C04A08" w14:paraId="0272FAA0" w14:textId="77777777" w:rsidTr="00BD105F">
        <w:trPr>
          <w:trHeight w:val="187"/>
          <w:jc w:val="center"/>
        </w:trPr>
        <w:tc>
          <w:tcPr>
            <w:tcW w:w="1073" w:type="dxa"/>
            <w:tcBorders>
              <w:bottom w:val="nil"/>
            </w:tcBorders>
            <w:shd w:val="clear" w:color="auto" w:fill="auto"/>
          </w:tcPr>
          <w:p w14:paraId="5CAD8D3F" w14:textId="77777777" w:rsidR="00BD105F" w:rsidRPr="00C04A08" w:rsidRDefault="00BD105F" w:rsidP="00BD105F">
            <w:pPr>
              <w:pStyle w:val="TAC"/>
              <w:rPr>
                <w:lang w:eastAsia="zh-CN"/>
              </w:rPr>
            </w:pPr>
            <w:r w:rsidRPr="00C04A08">
              <w:rPr>
                <w:rFonts w:hint="eastAsia"/>
                <w:lang w:eastAsia="zh-CN"/>
              </w:rPr>
              <w:t>A</w:t>
            </w:r>
            <w:r w:rsidRPr="00C04A08">
              <w:rPr>
                <w:rFonts w:hint="eastAsia"/>
                <w:vertAlign w:val="subscript"/>
                <w:lang w:eastAsia="zh-CN"/>
              </w:rPr>
              <w:t>1</w:t>
            </w:r>
            <w:r w:rsidRPr="00C04A08">
              <w:rPr>
                <w:rFonts w:hint="eastAsia"/>
                <w:lang w:eastAsia="zh-CN"/>
              </w:rPr>
              <w:t>/B</w:t>
            </w:r>
            <w:r w:rsidRPr="00C04A08">
              <w:rPr>
                <w:rFonts w:hint="eastAsia"/>
                <w:vertAlign w:val="subscript"/>
                <w:lang w:eastAsia="zh-CN"/>
              </w:rPr>
              <w:t>1</w:t>
            </w:r>
          </w:p>
        </w:tc>
        <w:tc>
          <w:tcPr>
            <w:tcW w:w="923" w:type="dxa"/>
          </w:tcPr>
          <w:p w14:paraId="09108E38"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5B2CB623" w14:textId="77777777" w:rsidR="00BD105F" w:rsidRPr="00C04A08" w:rsidRDefault="00BD105F" w:rsidP="00BD105F">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front </w:t>
            </w:r>
            <w:r w:rsidRPr="00C04A08">
              <w:rPr>
                <w:lang w:eastAsia="zh-CN"/>
              </w:rPr>
              <w:t>X1</w:t>
            </w:r>
            <w:r w:rsidRPr="00C04A08">
              <w:rPr>
                <w:rFonts w:hint="eastAsia"/>
                <w:lang w:eastAsia="zh-CN"/>
              </w:rPr>
              <w:t xml:space="preserve"> occasion</w:t>
            </w:r>
            <w:r w:rsidRPr="00C04A08">
              <w:rPr>
                <w:lang w:eastAsia="zh-CN"/>
              </w:rPr>
              <w:br/>
            </w:r>
            <w:r w:rsidRPr="00C04A08">
              <w:rPr>
                <w:rFonts w:hint="eastAsia"/>
                <w:lang w:eastAsia="zh-CN"/>
              </w:rPr>
              <w:t>0.</w:t>
            </w:r>
            <w:r w:rsidRPr="00C04A08">
              <w:rPr>
                <w:lang w:eastAsia="zh-CN"/>
              </w:rPr>
              <w:t>035091</w:t>
            </w:r>
            <w:r w:rsidRPr="00C04A08">
              <w:rPr>
                <w:rFonts w:hint="eastAsia"/>
                <w:lang w:eastAsia="zh-CN"/>
              </w:rPr>
              <w:t xml:space="preserve"> ms for last occasion</w:t>
            </w:r>
          </w:p>
          <w:p w14:paraId="5D54349B" w14:textId="77777777" w:rsidR="00BD105F" w:rsidRPr="00C04A08" w:rsidRDefault="00BD105F" w:rsidP="00BD105F">
            <w:pPr>
              <w:pStyle w:val="TAC"/>
              <w:rPr>
                <w:lang w:eastAsia="zh-CN"/>
              </w:rPr>
            </w:pPr>
            <w:r w:rsidRPr="00C04A08">
              <w:rPr>
                <w:lang w:eastAsia="zh-CN"/>
              </w:rPr>
              <w:t>X1 = [2,5]</w:t>
            </w:r>
          </w:p>
        </w:tc>
      </w:tr>
      <w:tr w:rsidR="00BD105F" w:rsidRPr="00C04A08" w14:paraId="737B349A" w14:textId="77777777" w:rsidTr="00BD105F">
        <w:trPr>
          <w:trHeight w:val="187"/>
          <w:jc w:val="center"/>
        </w:trPr>
        <w:tc>
          <w:tcPr>
            <w:tcW w:w="1073" w:type="dxa"/>
            <w:tcBorders>
              <w:top w:val="nil"/>
              <w:bottom w:val="single" w:sz="4" w:space="0" w:color="auto"/>
            </w:tcBorders>
            <w:shd w:val="clear" w:color="auto" w:fill="auto"/>
          </w:tcPr>
          <w:p w14:paraId="10057736" w14:textId="77777777" w:rsidR="00BD105F" w:rsidRPr="00C04A08" w:rsidRDefault="00BD105F" w:rsidP="00BD105F">
            <w:pPr>
              <w:pStyle w:val="TAC"/>
              <w:rPr>
                <w:lang w:eastAsia="zh-CN"/>
              </w:rPr>
            </w:pPr>
          </w:p>
        </w:tc>
        <w:tc>
          <w:tcPr>
            <w:tcW w:w="923" w:type="dxa"/>
          </w:tcPr>
          <w:p w14:paraId="3CBB171B"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70723209" w14:textId="77777777" w:rsidR="00BD105F" w:rsidRPr="00C04A08" w:rsidRDefault="00BD105F" w:rsidP="00BD105F">
            <w:pPr>
              <w:pStyle w:val="TAC"/>
              <w:rPr>
                <w:lang w:eastAsia="zh-CN"/>
              </w:rPr>
            </w:pPr>
            <w:r w:rsidRPr="00C04A08">
              <w:rPr>
                <w:rFonts w:hint="eastAsia"/>
                <w:lang w:eastAsia="zh-CN"/>
              </w:rPr>
              <w:t>0.</w:t>
            </w:r>
            <w:r w:rsidRPr="00C04A08">
              <w:rPr>
                <w:lang w:eastAsia="zh-CN"/>
              </w:rPr>
              <w:t>017839</w:t>
            </w:r>
            <w:r w:rsidRPr="00C04A08">
              <w:rPr>
                <w:rFonts w:hint="eastAsia"/>
                <w:lang w:eastAsia="zh-CN"/>
              </w:rPr>
              <w:t xml:space="preserve"> ms for front </w:t>
            </w:r>
            <w:r w:rsidRPr="00C04A08">
              <w:rPr>
                <w:lang w:eastAsia="zh-CN"/>
              </w:rPr>
              <w:t>X1</w:t>
            </w:r>
            <w:r w:rsidRPr="00C04A08">
              <w:rPr>
                <w:rFonts w:hint="eastAsia"/>
                <w:lang w:eastAsia="zh-CN"/>
              </w:rPr>
              <w:t>occasion</w:t>
            </w:r>
            <w:r w:rsidRPr="00C04A08">
              <w:rPr>
                <w:lang w:eastAsia="zh-CN"/>
              </w:rPr>
              <w:br/>
            </w:r>
            <w:r w:rsidRPr="00C04A08">
              <w:rPr>
                <w:rFonts w:hint="eastAsia"/>
                <w:lang w:eastAsia="zh-CN"/>
              </w:rPr>
              <w:t>0.0</w:t>
            </w:r>
            <w:r w:rsidRPr="00C04A08">
              <w:rPr>
                <w:lang w:eastAsia="zh-CN"/>
              </w:rPr>
              <w:t>17546</w:t>
            </w:r>
            <w:r w:rsidRPr="00C04A08">
              <w:rPr>
                <w:rFonts w:hint="eastAsia"/>
                <w:lang w:eastAsia="zh-CN"/>
              </w:rPr>
              <w:t xml:space="preserve"> ms for last occasion</w:t>
            </w:r>
          </w:p>
          <w:p w14:paraId="67F66B31" w14:textId="77777777" w:rsidR="00BD105F" w:rsidRPr="00C04A08" w:rsidRDefault="00BD105F" w:rsidP="00BD105F">
            <w:pPr>
              <w:pStyle w:val="TAC"/>
              <w:rPr>
                <w:lang w:eastAsia="zh-CN"/>
              </w:rPr>
            </w:pPr>
            <w:r w:rsidRPr="00C04A08">
              <w:rPr>
                <w:lang w:eastAsia="zh-CN"/>
              </w:rPr>
              <w:t>X1 = [2,5]</w:t>
            </w:r>
          </w:p>
        </w:tc>
      </w:tr>
      <w:tr w:rsidR="00BD105F" w:rsidRPr="00C04A08" w14:paraId="6050E054" w14:textId="77777777" w:rsidTr="00BD105F">
        <w:trPr>
          <w:trHeight w:val="187"/>
          <w:jc w:val="center"/>
        </w:trPr>
        <w:tc>
          <w:tcPr>
            <w:tcW w:w="1073" w:type="dxa"/>
            <w:tcBorders>
              <w:bottom w:val="nil"/>
            </w:tcBorders>
            <w:shd w:val="clear" w:color="auto" w:fill="auto"/>
          </w:tcPr>
          <w:p w14:paraId="589DF72C" w14:textId="77777777" w:rsidR="00BD105F" w:rsidRPr="00C04A08" w:rsidRDefault="00BD105F" w:rsidP="00BD105F">
            <w:pPr>
              <w:pStyle w:val="TAC"/>
              <w:rPr>
                <w:lang w:eastAsia="zh-CN"/>
              </w:rPr>
            </w:pPr>
            <w:r w:rsidRPr="00C04A08">
              <w:rPr>
                <w:rFonts w:hint="eastAsia"/>
                <w:lang w:eastAsia="zh-CN"/>
              </w:rPr>
              <w:t>A</w:t>
            </w:r>
            <w:r w:rsidRPr="00C04A08">
              <w:rPr>
                <w:rFonts w:hint="eastAsia"/>
                <w:vertAlign w:val="subscript"/>
                <w:lang w:eastAsia="zh-CN"/>
              </w:rPr>
              <w:t>2</w:t>
            </w:r>
            <w:r w:rsidRPr="00C04A08">
              <w:rPr>
                <w:rFonts w:hint="eastAsia"/>
                <w:lang w:eastAsia="zh-CN"/>
              </w:rPr>
              <w:t>/B</w:t>
            </w:r>
            <w:r w:rsidRPr="00C04A08">
              <w:rPr>
                <w:rFonts w:hint="eastAsia"/>
                <w:vertAlign w:val="subscript"/>
                <w:lang w:eastAsia="zh-CN"/>
              </w:rPr>
              <w:t>2</w:t>
            </w:r>
          </w:p>
        </w:tc>
        <w:tc>
          <w:tcPr>
            <w:tcW w:w="923" w:type="dxa"/>
          </w:tcPr>
          <w:p w14:paraId="3F203D4F"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52DCCFDF" w14:textId="77777777" w:rsidR="00BD105F" w:rsidRPr="00C04A08" w:rsidRDefault="00BD105F" w:rsidP="00BD105F">
            <w:pPr>
              <w:pStyle w:val="TAC"/>
              <w:rPr>
                <w:lang w:eastAsia="zh-CN"/>
              </w:rPr>
            </w:pPr>
            <w:r w:rsidRPr="00C04A08">
              <w:rPr>
                <w:rFonts w:hint="eastAsia"/>
                <w:lang w:eastAsia="zh-CN"/>
              </w:rPr>
              <w:t>0.</w:t>
            </w:r>
            <w:r w:rsidRPr="00C04A08">
              <w:rPr>
                <w:lang w:eastAsia="zh-CN"/>
              </w:rPr>
              <w:t>071354</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069596</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7C1F857C" w14:textId="77777777" w:rsidR="00BD105F" w:rsidRPr="00C04A08" w:rsidRDefault="00BD105F" w:rsidP="00BD105F">
            <w:pPr>
              <w:pStyle w:val="TAC"/>
              <w:rPr>
                <w:lang w:eastAsia="zh-CN"/>
              </w:rPr>
            </w:pPr>
            <w:r w:rsidRPr="00C04A08">
              <w:rPr>
                <w:lang w:eastAsia="zh-CN"/>
              </w:rPr>
              <w:t>X2 = [1,2]</w:t>
            </w:r>
          </w:p>
        </w:tc>
      </w:tr>
      <w:tr w:rsidR="00BD105F" w:rsidRPr="00C04A08" w14:paraId="594978A5" w14:textId="77777777" w:rsidTr="00BD105F">
        <w:trPr>
          <w:trHeight w:val="187"/>
          <w:jc w:val="center"/>
        </w:trPr>
        <w:tc>
          <w:tcPr>
            <w:tcW w:w="1073" w:type="dxa"/>
            <w:tcBorders>
              <w:top w:val="nil"/>
              <w:bottom w:val="single" w:sz="4" w:space="0" w:color="auto"/>
            </w:tcBorders>
            <w:shd w:val="clear" w:color="auto" w:fill="auto"/>
          </w:tcPr>
          <w:p w14:paraId="19BAE124" w14:textId="77777777" w:rsidR="00BD105F" w:rsidRPr="00C04A08" w:rsidRDefault="00BD105F" w:rsidP="00BD105F">
            <w:pPr>
              <w:pStyle w:val="TAC"/>
              <w:rPr>
                <w:lang w:eastAsia="zh-CN"/>
              </w:rPr>
            </w:pPr>
          </w:p>
        </w:tc>
        <w:tc>
          <w:tcPr>
            <w:tcW w:w="923" w:type="dxa"/>
          </w:tcPr>
          <w:p w14:paraId="315BE7C3"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2DD6FAD5" w14:textId="77777777" w:rsidR="00BD105F" w:rsidRPr="00C04A08" w:rsidRDefault="00BD105F" w:rsidP="00BD105F">
            <w:pPr>
              <w:pStyle w:val="TAC"/>
              <w:rPr>
                <w:lang w:eastAsia="zh-CN"/>
              </w:rPr>
            </w:pPr>
            <w:r w:rsidRPr="00C04A08">
              <w:rPr>
                <w:rFonts w:hint="eastAsia"/>
                <w:lang w:eastAsia="zh-CN"/>
              </w:rPr>
              <w:t>0.</w:t>
            </w:r>
            <w:r w:rsidRPr="00C04A08">
              <w:rPr>
                <w:lang w:eastAsia="zh-CN"/>
              </w:rPr>
              <w:t>035677</w:t>
            </w:r>
            <w:r w:rsidRPr="00C04A08">
              <w:rPr>
                <w:rFonts w:hint="eastAsia"/>
                <w:lang w:eastAsia="zh-CN"/>
              </w:rPr>
              <w:t xml:space="preserve"> ms for </w:t>
            </w:r>
            <w:r w:rsidRPr="00C04A08">
              <w:rPr>
                <w:lang w:eastAsia="zh-CN"/>
              </w:rPr>
              <w:t>front X2</w:t>
            </w:r>
            <w:r w:rsidRPr="00C04A08">
              <w:rPr>
                <w:rFonts w:hint="eastAsia"/>
                <w:lang w:eastAsia="zh-CN"/>
              </w:rPr>
              <w:t xml:space="preserve"> occasion</w:t>
            </w:r>
            <w:r w:rsidRPr="00C04A08">
              <w:rPr>
                <w:rFonts w:hint="eastAsia"/>
                <w:lang w:eastAsia="zh-CN"/>
              </w:rPr>
              <w:br/>
              <w:t>0.</w:t>
            </w:r>
            <w:r w:rsidRPr="00C04A08">
              <w:rPr>
                <w:lang w:eastAsia="zh-CN"/>
              </w:rPr>
              <w:t>034798</w:t>
            </w:r>
            <w:r w:rsidRPr="00C04A08">
              <w:rPr>
                <w:rFonts w:hint="eastAsia"/>
                <w:lang w:eastAsia="zh-CN"/>
              </w:rPr>
              <w:t xml:space="preserve"> ms for </w:t>
            </w:r>
            <w:r w:rsidRPr="00C04A08">
              <w:rPr>
                <w:lang w:eastAsia="zh-CN"/>
              </w:rPr>
              <w:t>last</w:t>
            </w:r>
            <w:r w:rsidRPr="00C04A08">
              <w:rPr>
                <w:rFonts w:hint="eastAsia"/>
                <w:lang w:eastAsia="zh-CN"/>
              </w:rPr>
              <w:t xml:space="preserve"> occasion</w:t>
            </w:r>
          </w:p>
          <w:p w14:paraId="2B6192CC" w14:textId="77777777" w:rsidR="00BD105F" w:rsidRPr="00C04A08" w:rsidRDefault="00BD105F" w:rsidP="00BD105F">
            <w:pPr>
              <w:pStyle w:val="TAC"/>
              <w:rPr>
                <w:lang w:eastAsia="zh-CN"/>
              </w:rPr>
            </w:pPr>
            <w:r w:rsidRPr="00C04A08">
              <w:rPr>
                <w:lang w:eastAsia="zh-CN"/>
              </w:rPr>
              <w:t>X2 = [1,2]</w:t>
            </w:r>
          </w:p>
        </w:tc>
      </w:tr>
      <w:tr w:rsidR="00BD105F" w:rsidRPr="00C04A08" w14:paraId="02438851" w14:textId="77777777" w:rsidTr="00BD105F">
        <w:trPr>
          <w:trHeight w:val="187"/>
          <w:jc w:val="center"/>
        </w:trPr>
        <w:tc>
          <w:tcPr>
            <w:tcW w:w="1073" w:type="dxa"/>
            <w:tcBorders>
              <w:bottom w:val="nil"/>
            </w:tcBorders>
            <w:shd w:val="clear" w:color="auto" w:fill="auto"/>
          </w:tcPr>
          <w:p w14:paraId="72A6384A" w14:textId="77777777" w:rsidR="00BD105F" w:rsidRPr="00C04A08" w:rsidRDefault="00BD105F" w:rsidP="00BD105F">
            <w:pPr>
              <w:pStyle w:val="TAC"/>
              <w:rPr>
                <w:lang w:eastAsia="zh-CN"/>
              </w:rPr>
            </w:pPr>
            <w:r w:rsidRPr="00C04A08">
              <w:rPr>
                <w:rFonts w:hint="eastAsia"/>
                <w:lang w:eastAsia="zh-CN"/>
              </w:rPr>
              <w:t>A</w:t>
            </w:r>
            <w:r w:rsidRPr="00C04A08">
              <w:rPr>
                <w:rFonts w:hint="eastAsia"/>
                <w:vertAlign w:val="subscript"/>
                <w:lang w:eastAsia="zh-CN"/>
              </w:rPr>
              <w:t>3</w:t>
            </w:r>
            <w:r w:rsidRPr="00C04A08">
              <w:rPr>
                <w:rFonts w:hint="eastAsia"/>
                <w:lang w:eastAsia="zh-CN"/>
              </w:rPr>
              <w:t>/B</w:t>
            </w:r>
            <w:r w:rsidRPr="00C04A08">
              <w:rPr>
                <w:rFonts w:hint="eastAsia"/>
                <w:vertAlign w:val="subscript"/>
                <w:lang w:eastAsia="zh-CN"/>
              </w:rPr>
              <w:t>3</w:t>
            </w:r>
          </w:p>
        </w:tc>
        <w:tc>
          <w:tcPr>
            <w:tcW w:w="923" w:type="dxa"/>
          </w:tcPr>
          <w:p w14:paraId="6DCA73BA"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0AC6A8B9" w14:textId="77777777" w:rsidR="00BD105F" w:rsidRPr="00C04A08" w:rsidRDefault="00BD105F" w:rsidP="00BD105F">
            <w:pPr>
              <w:pStyle w:val="TAC"/>
              <w:rPr>
                <w:lang w:eastAsia="zh-CN"/>
              </w:rPr>
            </w:pPr>
            <w:r w:rsidRPr="00C04A08">
              <w:rPr>
                <w:rFonts w:hint="eastAsia"/>
                <w:lang w:eastAsia="zh-CN"/>
              </w:rPr>
              <w:t>0.</w:t>
            </w:r>
            <w:r w:rsidRPr="00C04A08">
              <w:rPr>
                <w:lang w:eastAsia="zh-CN"/>
              </w:rPr>
              <w:t>107031</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104101</w:t>
            </w:r>
            <w:r w:rsidRPr="00C04A08">
              <w:rPr>
                <w:rFonts w:hint="eastAsia"/>
                <w:lang w:eastAsia="zh-CN"/>
              </w:rPr>
              <w:t xml:space="preserve"> ms for second occasion</w:t>
            </w:r>
          </w:p>
        </w:tc>
      </w:tr>
      <w:tr w:rsidR="00BD105F" w:rsidRPr="00C04A08" w14:paraId="3EC7DD8B" w14:textId="77777777" w:rsidTr="00BD105F">
        <w:trPr>
          <w:trHeight w:val="187"/>
          <w:jc w:val="center"/>
        </w:trPr>
        <w:tc>
          <w:tcPr>
            <w:tcW w:w="1073" w:type="dxa"/>
            <w:tcBorders>
              <w:top w:val="nil"/>
              <w:bottom w:val="single" w:sz="4" w:space="0" w:color="auto"/>
            </w:tcBorders>
            <w:shd w:val="clear" w:color="auto" w:fill="auto"/>
          </w:tcPr>
          <w:p w14:paraId="73D14D5C" w14:textId="77777777" w:rsidR="00BD105F" w:rsidRPr="00C04A08" w:rsidRDefault="00BD105F" w:rsidP="00BD105F">
            <w:pPr>
              <w:pStyle w:val="TAC"/>
              <w:rPr>
                <w:lang w:eastAsia="zh-CN"/>
              </w:rPr>
            </w:pPr>
          </w:p>
        </w:tc>
        <w:tc>
          <w:tcPr>
            <w:tcW w:w="923" w:type="dxa"/>
          </w:tcPr>
          <w:p w14:paraId="3F91BCA2"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54FE6725" w14:textId="77777777" w:rsidR="00BD105F" w:rsidRPr="00C04A08" w:rsidRDefault="00BD105F" w:rsidP="00BD105F">
            <w:pPr>
              <w:pStyle w:val="TAC"/>
              <w:rPr>
                <w:lang w:eastAsia="zh-CN"/>
              </w:rPr>
            </w:pPr>
            <w:r w:rsidRPr="00C04A08">
              <w:rPr>
                <w:rFonts w:hint="eastAsia"/>
                <w:lang w:eastAsia="zh-CN"/>
              </w:rPr>
              <w:t>0.</w:t>
            </w:r>
            <w:r w:rsidRPr="00C04A08">
              <w:rPr>
                <w:lang w:eastAsia="zh-CN"/>
              </w:rPr>
              <w:t>053515</w:t>
            </w:r>
            <w:r w:rsidRPr="00C04A08">
              <w:rPr>
                <w:rFonts w:hint="eastAsia"/>
                <w:lang w:eastAsia="zh-CN"/>
              </w:rPr>
              <w:t xml:space="preserve"> ms for first occasion</w:t>
            </w:r>
            <w:r w:rsidRPr="00C04A08">
              <w:rPr>
                <w:rFonts w:hint="eastAsia"/>
                <w:lang w:eastAsia="zh-CN"/>
              </w:rPr>
              <w:br/>
            </w:r>
            <w:r w:rsidRPr="00C04A08">
              <w:rPr>
                <w:lang w:eastAsia="zh-CN"/>
              </w:rPr>
              <w:t>0</w:t>
            </w:r>
            <w:r w:rsidRPr="00C04A08">
              <w:rPr>
                <w:rFonts w:hint="eastAsia"/>
                <w:lang w:eastAsia="zh-CN"/>
              </w:rPr>
              <w:t>.</w:t>
            </w:r>
            <w:r w:rsidRPr="00C04A08">
              <w:rPr>
                <w:lang w:eastAsia="zh-CN"/>
              </w:rPr>
              <w:t>052050</w:t>
            </w:r>
            <w:r w:rsidRPr="00C04A08">
              <w:rPr>
                <w:rFonts w:hint="eastAsia"/>
                <w:lang w:eastAsia="zh-CN"/>
              </w:rPr>
              <w:t xml:space="preserve"> ms for second occasion</w:t>
            </w:r>
          </w:p>
        </w:tc>
      </w:tr>
      <w:tr w:rsidR="00BD105F" w:rsidRPr="00C04A08" w14:paraId="487739CB" w14:textId="77777777" w:rsidTr="00BD105F">
        <w:trPr>
          <w:trHeight w:val="187"/>
          <w:jc w:val="center"/>
        </w:trPr>
        <w:tc>
          <w:tcPr>
            <w:tcW w:w="1073" w:type="dxa"/>
            <w:tcBorders>
              <w:bottom w:val="nil"/>
            </w:tcBorders>
            <w:shd w:val="clear" w:color="auto" w:fill="auto"/>
          </w:tcPr>
          <w:p w14:paraId="148AF4F1" w14:textId="77777777" w:rsidR="00BD105F" w:rsidRPr="00C04A08" w:rsidRDefault="00BD105F" w:rsidP="00BD105F">
            <w:pPr>
              <w:pStyle w:val="TAC"/>
              <w:rPr>
                <w:lang w:eastAsia="zh-CN"/>
              </w:rPr>
            </w:pPr>
            <w:r w:rsidRPr="00C04A08">
              <w:rPr>
                <w:rFonts w:hint="eastAsia"/>
                <w:lang w:eastAsia="zh-CN"/>
              </w:rPr>
              <w:t>C</w:t>
            </w:r>
            <w:r w:rsidRPr="00C04A08">
              <w:rPr>
                <w:rFonts w:hint="eastAsia"/>
                <w:vertAlign w:val="subscript"/>
                <w:lang w:eastAsia="zh-CN"/>
              </w:rPr>
              <w:t>0</w:t>
            </w:r>
          </w:p>
        </w:tc>
        <w:tc>
          <w:tcPr>
            <w:tcW w:w="923" w:type="dxa"/>
          </w:tcPr>
          <w:p w14:paraId="31E3740E"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7DE800E5" w14:textId="77777777" w:rsidR="00BD105F" w:rsidRPr="00C04A08" w:rsidRDefault="00BD105F" w:rsidP="00BD105F">
            <w:pPr>
              <w:pStyle w:val="TAC"/>
              <w:rPr>
                <w:lang w:eastAsia="zh-CN"/>
              </w:rPr>
            </w:pPr>
            <w:r w:rsidRPr="00C04A08">
              <w:rPr>
                <w:lang w:eastAsia="zh-CN"/>
              </w:rPr>
              <w:t>0.026758</w:t>
            </w:r>
            <w:r w:rsidRPr="00C04A08">
              <w:rPr>
                <w:rFonts w:hint="eastAsia"/>
                <w:lang w:eastAsia="zh-CN"/>
              </w:rPr>
              <w:t xml:space="preserve"> ms</w:t>
            </w:r>
          </w:p>
        </w:tc>
      </w:tr>
      <w:tr w:rsidR="00BD105F" w:rsidRPr="00C04A08" w14:paraId="7AB463EB" w14:textId="77777777" w:rsidTr="00BD105F">
        <w:trPr>
          <w:trHeight w:val="187"/>
          <w:jc w:val="center"/>
        </w:trPr>
        <w:tc>
          <w:tcPr>
            <w:tcW w:w="1073" w:type="dxa"/>
            <w:tcBorders>
              <w:top w:val="nil"/>
              <w:bottom w:val="single" w:sz="4" w:space="0" w:color="auto"/>
            </w:tcBorders>
            <w:shd w:val="clear" w:color="auto" w:fill="auto"/>
          </w:tcPr>
          <w:p w14:paraId="20F0EA1A" w14:textId="77777777" w:rsidR="00BD105F" w:rsidRPr="00C04A08" w:rsidRDefault="00BD105F" w:rsidP="00BD105F">
            <w:pPr>
              <w:pStyle w:val="TAC"/>
              <w:rPr>
                <w:lang w:eastAsia="zh-CN"/>
              </w:rPr>
            </w:pPr>
          </w:p>
        </w:tc>
        <w:tc>
          <w:tcPr>
            <w:tcW w:w="923" w:type="dxa"/>
          </w:tcPr>
          <w:p w14:paraId="5551BA9D"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3B710AB4" w14:textId="77777777" w:rsidR="00BD105F" w:rsidRPr="00C04A08" w:rsidRDefault="00BD105F" w:rsidP="00BD105F">
            <w:pPr>
              <w:pStyle w:val="TAC"/>
              <w:rPr>
                <w:lang w:eastAsia="zh-CN"/>
              </w:rPr>
            </w:pPr>
            <w:r w:rsidRPr="00C04A08">
              <w:rPr>
                <w:lang w:eastAsia="zh-CN"/>
              </w:rPr>
              <w:t>0.013379</w:t>
            </w:r>
            <w:r w:rsidRPr="00C04A08">
              <w:rPr>
                <w:rFonts w:hint="eastAsia"/>
                <w:lang w:eastAsia="zh-CN"/>
              </w:rPr>
              <w:t xml:space="preserve"> ms</w:t>
            </w:r>
          </w:p>
        </w:tc>
      </w:tr>
      <w:tr w:rsidR="00BD105F" w:rsidRPr="00C04A08" w14:paraId="28D9B464" w14:textId="77777777" w:rsidTr="00BD105F">
        <w:trPr>
          <w:trHeight w:val="187"/>
          <w:jc w:val="center"/>
        </w:trPr>
        <w:tc>
          <w:tcPr>
            <w:tcW w:w="1073" w:type="dxa"/>
            <w:shd w:val="clear" w:color="auto" w:fill="auto"/>
          </w:tcPr>
          <w:p w14:paraId="756A27FA" w14:textId="77777777" w:rsidR="00BD105F" w:rsidRPr="00C04A08" w:rsidRDefault="00BD105F" w:rsidP="00BD105F">
            <w:pPr>
              <w:pStyle w:val="TAC"/>
              <w:rPr>
                <w:lang w:eastAsia="zh-CN"/>
              </w:rPr>
            </w:pPr>
            <w:r w:rsidRPr="00C04A08">
              <w:rPr>
                <w:rFonts w:hint="eastAsia"/>
                <w:lang w:eastAsia="zh-CN"/>
              </w:rPr>
              <w:t>C</w:t>
            </w:r>
            <w:r w:rsidRPr="00C04A08">
              <w:rPr>
                <w:rFonts w:hint="eastAsia"/>
                <w:vertAlign w:val="subscript"/>
                <w:lang w:eastAsia="zh-CN"/>
              </w:rPr>
              <w:t>2</w:t>
            </w:r>
          </w:p>
        </w:tc>
        <w:tc>
          <w:tcPr>
            <w:tcW w:w="923" w:type="dxa"/>
          </w:tcPr>
          <w:p w14:paraId="048C9A89" w14:textId="77777777" w:rsidR="00BD105F" w:rsidRPr="00C04A08" w:rsidRDefault="00BD105F" w:rsidP="00BD105F">
            <w:pPr>
              <w:pStyle w:val="TAC"/>
              <w:rPr>
                <w:lang w:eastAsia="zh-CN"/>
              </w:rPr>
            </w:pPr>
            <w:r w:rsidRPr="00C04A08">
              <w:rPr>
                <w:lang w:eastAsia="zh-CN"/>
              </w:rPr>
              <w:t xml:space="preserve">60 </w:t>
            </w:r>
            <w:r w:rsidRPr="00C04A08">
              <w:rPr>
                <w:rFonts w:hint="eastAsia"/>
                <w:lang w:eastAsia="zh-CN"/>
              </w:rPr>
              <w:t>kHz</w:t>
            </w:r>
          </w:p>
        </w:tc>
        <w:tc>
          <w:tcPr>
            <w:tcW w:w="5481" w:type="dxa"/>
          </w:tcPr>
          <w:p w14:paraId="21111EDC" w14:textId="77777777" w:rsidR="00BD105F" w:rsidRPr="00C04A08" w:rsidRDefault="00BD105F" w:rsidP="00BD105F">
            <w:pPr>
              <w:pStyle w:val="TAC"/>
              <w:rPr>
                <w:lang w:eastAsia="zh-CN"/>
              </w:rPr>
            </w:pPr>
            <w:r w:rsidRPr="00C04A08">
              <w:rPr>
                <w:rFonts w:hint="eastAsia"/>
                <w:lang w:eastAsia="zh-CN"/>
              </w:rPr>
              <w:t>0.</w:t>
            </w:r>
            <w:r w:rsidRPr="00C04A08">
              <w:rPr>
                <w:lang w:eastAsia="zh-CN"/>
              </w:rPr>
              <w:t>083333</w:t>
            </w:r>
            <w:r w:rsidRPr="00C04A08">
              <w:rPr>
                <w:rFonts w:hint="eastAsia"/>
                <w:lang w:eastAsia="zh-CN"/>
              </w:rPr>
              <w:t xml:space="preserve"> ms</w:t>
            </w:r>
          </w:p>
        </w:tc>
      </w:tr>
      <w:tr w:rsidR="00BD105F" w:rsidRPr="00C04A08" w14:paraId="0A9CEE4C" w14:textId="77777777" w:rsidTr="00BD105F">
        <w:trPr>
          <w:trHeight w:val="187"/>
          <w:jc w:val="center"/>
        </w:trPr>
        <w:tc>
          <w:tcPr>
            <w:tcW w:w="1073" w:type="dxa"/>
            <w:shd w:val="clear" w:color="auto" w:fill="auto"/>
          </w:tcPr>
          <w:p w14:paraId="42EA2B55" w14:textId="77777777" w:rsidR="00BD105F" w:rsidRPr="00C04A08" w:rsidRDefault="00BD105F" w:rsidP="00BD105F">
            <w:pPr>
              <w:pStyle w:val="TAC"/>
              <w:rPr>
                <w:lang w:eastAsia="zh-CN"/>
              </w:rPr>
            </w:pPr>
          </w:p>
        </w:tc>
        <w:tc>
          <w:tcPr>
            <w:tcW w:w="923" w:type="dxa"/>
          </w:tcPr>
          <w:p w14:paraId="2C8D2EE7" w14:textId="77777777" w:rsidR="00BD105F" w:rsidRPr="00C04A08" w:rsidRDefault="00BD105F" w:rsidP="00BD105F">
            <w:pPr>
              <w:pStyle w:val="TAC"/>
              <w:rPr>
                <w:lang w:eastAsia="zh-CN"/>
              </w:rPr>
            </w:pPr>
            <w:r w:rsidRPr="00C04A08">
              <w:rPr>
                <w:lang w:eastAsia="zh-CN"/>
              </w:rPr>
              <w:t>12</w:t>
            </w:r>
            <w:r w:rsidRPr="00C04A08">
              <w:rPr>
                <w:rFonts w:hint="eastAsia"/>
                <w:lang w:eastAsia="zh-CN"/>
              </w:rPr>
              <w:t>0 kHz</w:t>
            </w:r>
          </w:p>
        </w:tc>
        <w:tc>
          <w:tcPr>
            <w:tcW w:w="5481" w:type="dxa"/>
          </w:tcPr>
          <w:p w14:paraId="3F4D1149" w14:textId="77777777" w:rsidR="00BD105F" w:rsidRPr="00C04A08" w:rsidRDefault="00BD105F" w:rsidP="00BD105F">
            <w:pPr>
              <w:pStyle w:val="TAC"/>
              <w:rPr>
                <w:lang w:eastAsia="zh-CN"/>
              </w:rPr>
            </w:pPr>
            <w:r w:rsidRPr="00C04A08">
              <w:rPr>
                <w:rFonts w:hint="eastAsia"/>
                <w:lang w:eastAsia="zh-CN"/>
              </w:rPr>
              <w:t>0.</w:t>
            </w:r>
            <w:r w:rsidRPr="00C04A08">
              <w:rPr>
                <w:lang w:eastAsia="zh-CN"/>
              </w:rPr>
              <w:t>0416667</w:t>
            </w:r>
            <w:r w:rsidRPr="00C04A08">
              <w:rPr>
                <w:rFonts w:hint="eastAsia"/>
                <w:lang w:eastAsia="zh-CN"/>
              </w:rPr>
              <w:t xml:space="preserve"> ms</w:t>
            </w:r>
          </w:p>
        </w:tc>
      </w:tr>
      <w:tr w:rsidR="00842EF7" w:rsidRPr="00C04A08" w14:paraId="480DA356" w14:textId="77777777" w:rsidTr="00BD105F">
        <w:trPr>
          <w:trHeight w:val="187"/>
          <w:jc w:val="center"/>
        </w:trPr>
        <w:tc>
          <w:tcPr>
            <w:tcW w:w="7477" w:type="dxa"/>
            <w:gridSpan w:val="3"/>
            <w:shd w:val="clear" w:color="auto" w:fill="auto"/>
          </w:tcPr>
          <w:p w14:paraId="416E85BE" w14:textId="77777777" w:rsidR="00842EF7" w:rsidRPr="00C04A08" w:rsidRDefault="00842EF7" w:rsidP="00BD105F">
            <w:pPr>
              <w:pStyle w:val="TAN"/>
            </w:pPr>
            <w:r w:rsidRPr="00C04A08">
              <w:t>NOTE:</w:t>
            </w:r>
            <w:r w:rsidRPr="00C04A08">
              <w:tab/>
              <w:t>For PRACH on PRACH occasion start from begin of 0ms or 0.5 ms boundary, the measurement period will plus 0.032552 μs</w:t>
            </w:r>
          </w:p>
        </w:tc>
      </w:tr>
    </w:tbl>
    <w:p w14:paraId="4E4007DD" w14:textId="77777777" w:rsidR="00842EF7" w:rsidRPr="00C04A08" w:rsidRDefault="00842EF7" w:rsidP="00842EF7"/>
    <w:p w14:paraId="097A792A" w14:textId="10A15B9B" w:rsidR="00842EF7" w:rsidRPr="00C04A08" w:rsidRDefault="009D1A65" w:rsidP="00842EF7">
      <w:pPr>
        <w:pStyle w:val="TH"/>
        <w:rPr>
          <w:noProof/>
          <w:lang w:val="sv-SE" w:eastAsia="sv-SE"/>
        </w:rPr>
      </w:pPr>
      <w:r>
        <w:rPr>
          <w:noProof/>
          <w:lang w:val="en-US" w:eastAsia="ko-KR"/>
        </w:rPr>
        <w:drawing>
          <wp:inline distT="0" distB="0" distL="0" distR="0" wp14:anchorId="09B930A6" wp14:editId="05C5CEF6">
            <wp:extent cx="5810250" cy="1699260"/>
            <wp:effectExtent l="0" t="0" r="0" b="0"/>
            <wp:docPr id="1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10250" cy="1699260"/>
                    </a:xfrm>
                    <a:prstGeom prst="rect">
                      <a:avLst/>
                    </a:prstGeom>
                    <a:noFill/>
                    <a:ln>
                      <a:noFill/>
                    </a:ln>
                  </pic:spPr>
                </pic:pic>
              </a:graphicData>
            </a:graphic>
          </wp:inline>
        </w:drawing>
      </w:r>
    </w:p>
    <w:p w14:paraId="3A86E57F" w14:textId="77777777" w:rsidR="00842EF7" w:rsidRPr="00C04A08" w:rsidRDefault="00842EF7" w:rsidP="00842EF7">
      <w:pPr>
        <w:pStyle w:val="TF"/>
      </w:pPr>
      <w:r w:rsidRPr="00C04A08">
        <w:t>Figure 6.3.3.4-1: PRACH ON/OFF time mask</w:t>
      </w:r>
    </w:p>
    <w:p w14:paraId="641F1D8A" w14:textId="77777777" w:rsidR="00842EF7" w:rsidRPr="00C04A08" w:rsidRDefault="00842EF7" w:rsidP="00842EF7">
      <w:pPr>
        <w:pStyle w:val="Heading4"/>
      </w:pPr>
      <w:bookmarkStart w:id="1664" w:name="_Toc21340831"/>
      <w:bookmarkStart w:id="1665" w:name="_Toc29805278"/>
      <w:bookmarkStart w:id="1666" w:name="_Toc36456487"/>
      <w:bookmarkStart w:id="1667" w:name="_Toc36469585"/>
      <w:bookmarkStart w:id="1668" w:name="_Toc37253994"/>
      <w:bookmarkStart w:id="1669" w:name="_Toc37322851"/>
      <w:bookmarkStart w:id="1670" w:name="_Toc37324257"/>
      <w:bookmarkStart w:id="1671" w:name="_Toc45889780"/>
      <w:bookmarkStart w:id="1672" w:name="_Toc52196440"/>
      <w:bookmarkStart w:id="1673" w:name="_Toc52197420"/>
      <w:bookmarkStart w:id="1674" w:name="_Toc53173143"/>
      <w:bookmarkStart w:id="1675" w:name="_Toc53173512"/>
      <w:bookmarkStart w:id="1676" w:name="_Toc61119512"/>
      <w:bookmarkStart w:id="1677" w:name="_Toc61119894"/>
      <w:bookmarkStart w:id="1678" w:name="_Toc67925951"/>
      <w:bookmarkStart w:id="1679" w:name="_Toc75273589"/>
      <w:bookmarkStart w:id="1680" w:name="_Toc76510489"/>
      <w:bookmarkStart w:id="1681" w:name="_Toc83129644"/>
      <w:bookmarkStart w:id="1682" w:name="_Toc90591176"/>
      <w:r w:rsidRPr="00C04A08">
        <w:t>6.3.3.5</w:t>
      </w:r>
      <w:r w:rsidRPr="00C04A08">
        <w:tab/>
        <w:t>Void</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18BD2043" w14:textId="77777777" w:rsidR="00842EF7" w:rsidRPr="00C04A08" w:rsidRDefault="00842EF7" w:rsidP="00842EF7">
      <w:pPr>
        <w:pStyle w:val="Heading4"/>
      </w:pPr>
      <w:bookmarkStart w:id="1683" w:name="_Toc21340832"/>
      <w:bookmarkStart w:id="1684" w:name="_Toc29805279"/>
      <w:bookmarkStart w:id="1685" w:name="_Toc36456488"/>
      <w:bookmarkStart w:id="1686" w:name="_Toc36469586"/>
      <w:bookmarkStart w:id="1687" w:name="_Toc37253995"/>
      <w:bookmarkStart w:id="1688" w:name="_Toc37322852"/>
      <w:bookmarkStart w:id="1689" w:name="_Toc37324258"/>
      <w:bookmarkStart w:id="1690" w:name="_Toc45889781"/>
      <w:bookmarkStart w:id="1691" w:name="_Toc52196441"/>
      <w:bookmarkStart w:id="1692" w:name="_Toc52197421"/>
      <w:bookmarkStart w:id="1693" w:name="_Toc53173144"/>
      <w:bookmarkStart w:id="1694" w:name="_Toc53173513"/>
      <w:bookmarkStart w:id="1695" w:name="_Toc61119513"/>
      <w:bookmarkStart w:id="1696" w:name="_Toc61119895"/>
      <w:bookmarkStart w:id="1697" w:name="_Toc67925952"/>
      <w:bookmarkStart w:id="1698" w:name="_Toc75273590"/>
      <w:bookmarkStart w:id="1699" w:name="_Toc76510490"/>
      <w:bookmarkStart w:id="1700" w:name="_Toc83129645"/>
      <w:bookmarkStart w:id="1701" w:name="_Toc90591177"/>
      <w:r w:rsidRPr="00C04A08">
        <w:t>6.3.3.6</w:t>
      </w:r>
      <w:r w:rsidRPr="00C04A08">
        <w:tab/>
        <w:t>SRS time mask</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2A8B57BF" w14:textId="77777777" w:rsidR="00842EF7" w:rsidRPr="00C04A08" w:rsidRDefault="00842EF7" w:rsidP="00842EF7">
      <w:r w:rsidRPr="00C04A08">
        <w:t>In the case a single SRS transmission, the ON power is defined as the mean power over the symbol duration excluding any transient period; Figure 6.3.3.6-1.</w:t>
      </w:r>
    </w:p>
    <w:p w14:paraId="3EB21713" w14:textId="3BDF0DC2" w:rsidR="00842EF7" w:rsidRPr="00C04A08" w:rsidRDefault="009D1A65" w:rsidP="00842EF7">
      <w:pPr>
        <w:pStyle w:val="TH"/>
        <w:rPr>
          <w:noProof/>
          <w:lang w:val="sv-SE" w:eastAsia="sv-SE"/>
        </w:rPr>
      </w:pPr>
      <w:r>
        <w:rPr>
          <w:noProof/>
          <w:lang w:val="en-US" w:eastAsia="ko-KR"/>
        </w:rPr>
        <w:lastRenderedPageBreak/>
        <w:drawing>
          <wp:inline distT="0" distB="0" distL="0" distR="0" wp14:anchorId="208BFA44" wp14:editId="6ED35133">
            <wp:extent cx="4118610" cy="1699260"/>
            <wp:effectExtent l="0" t="0" r="0" b="0"/>
            <wp:docPr id="1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18610" cy="1699260"/>
                    </a:xfrm>
                    <a:prstGeom prst="rect">
                      <a:avLst/>
                    </a:prstGeom>
                    <a:noFill/>
                    <a:ln>
                      <a:noFill/>
                    </a:ln>
                  </pic:spPr>
                </pic:pic>
              </a:graphicData>
            </a:graphic>
          </wp:inline>
        </w:drawing>
      </w:r>
    </w:p>
    <w:p w14:paraId="512C01D4" w14:textId="77777777" w:rsidR="00842EF7" w:rsidRPr="00C04A08" w:rsidRDefault="00842EF7" w:rsidP="00842EF7">
      <w:pPr>
        <w:pStyle w:val="TF"/>
      </w:pPr>
      <w:r w:rsidRPr="00C04A08">
        <w:t>Figure 6.3.3.6-1: Single SRS time mask for NR UL transmission</w:t>
      </w:r>
    </w:p>
    <w:p w14:paraId="204EF843" w14:textId="77777777" w:rsidR="00842EF7" w:rsidRPr="00C04A08" w:rsidRDefault="00842EF7" w:rsidP="00842EF7">
      <w:r w:rsidRPr="00C04A08">
        <w:t>In the case multiple consecutive SRS transmission, the ON power is defined as the mean power for each symbol duration excluding any transient period. See Figure 7.7.4-2</w:t>
      </w:r>
    </w:p>
    <w:p w14:paraId="1096D871" w14:textId="32F205BD" w:rsidR="00842EF7" w:rsidRPr="00C04A08" w:rsidRDefault="009D1A65" w:rsidP="00842EF7">
      <w:pPr>
        <w:pStyle w:val="TH"/>
      </w:pPr>
      <w:r>
        <w:rPr>
          <w:noProof/>
          <w:lang w:val="en-US" w:eastAsia="ko-KR"/>
        </w:rPr>
        <w:drawing>
          <wp:inline distT="0" distB="0" distL="0" distR="0" wp14:anchorId="350CD1C1" wp14:editId="34DD9035">
            <wp:extent cx="6127115" cy="1367790"/>
            <wp:effectExtent l="0" t="0" r="0"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p>
    <w:p w14:paraId="05FA2013" w14:textId="77777777" w:rsidR="00842EF7" w:rsidRPr="00C04A08" w:rsidRDefault="00842EF7" w:rsidP="00842EF7">
      <w:pPr>
        <w:pStyle w:val="TF"/>
      </w:pPr>
      <w:r w:rsidRPr="00C04A08">
        <w:t>Figure 6.3.3.6-2: Consecutive SRS time mask for the case when no power change is required</w:t>
      </w:r>
    </w:p>
    <w:p w14:paraId="67AD3525" w14:textId="77777777" w:rsidR="00842EF7" w:rsidRPr="00C04A08" w:rsidRDefault="00842EF7" w:rsidP="00842EF7">
      <w:r w:rsidRPr="00C04A08">
        <w:t>When power change between consecutive SRS transmissions is required, then Figure 6.3.3.6-3 and Figure 6.3.3.6-4 apply.</w:t>
      </w:r>
    </w:p>
    <w:p w14:paraId="7ADCA7C7" w14:textId="223788D8" w:rsidR="00842EF7" w:rsidRPr="00C04A08" w:rsidRDefault="009D1A65" w:rsidP="00842EF7">
      <w:pPr>
        <w:pStyle w:val="TH"/>
        <w:rPr>
          <w:rFonts w:eastAsia="MS Mincho"/>
          <w:noProof/>
          <w:lang w:val="sv-SE" w:eastAsia="sv-SE"/>
        </w:rPr>
      </w:pPr>
      <w:r>
        <w:rPr>
          <w:rFonts w:eastAsia="MS Mincho"/>
          <w:noProof/>
          <w:lang w:val="en-US" w:eastAsia="ko-KR"/>
        </w:rPr>
        <w:drawing>
          <wp:inline distT="0" distB="0" distL="0" distR="0" wp14:anchorId="47D7A4CA" wp14:editId="1CF5F152">
            <wp:extent cx="6127115" cy="1367790"/>
            <wp:effectExtent l="0" t="0" r="0" b="0"/>
            <wp:docPr id="1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115" cy="1367790"/>
                    </a:xfrm>
                    <a:prstGeom prst="rect">
                      <a:avLst/>
                    </a:prstGeom>
                    <a:noFill/>
                    <a:ln>
                      <a:noFill/>
                    </a:ln>
                  </pic:spPr>
                </pic:pic>
              </a:graphicData>
            </a:graphic>
          </wp:inline>
        </w:drawing>
      </w:r>
    </w:p>
    <w:p w14:paraId="7E1D673D" w14:textId="77777777" w:rsidR="00842EF7" w:rsidRPr="00C04A08" w:rsidRDefault="00842EF7" w:rsidP="00842EF7">
      <w:pPr>
        <w:pStyle w:val="TF"/>
      </w:pPr>
      <w:r w:rsidRPr="00C04A08">
        <w:t>Figure 6.3.3.6-3: Consecutive SRS time mask for the case when power change is required and when 60kHz SCS is used in FR2</w:t>
      </w:r>
    </w:p>
    <w:p w14:paraId="490E895E" w14:textId="60923190" w:rsidR="00842EF7" w:rsidRPr="00C04A08" w:rsidRDefault="009D1A65" w:rsidP="00842EF7">
      <w:pPr>
        <w:pStyle w:val="TH"/>
        <w:rPr>
          <w:noProof/>
        </w:rPr>
      </w:pPr>
      <w:r>
        <w:rPr>
          <w:noProof/>
          <w:lang w:val="en-US" w:eastAsia="ko-KR"/>
        </w:rPr>
        <w:drawing>
          <wp:inline distT="0" distB="0" distL="0" distR="0" wp14:anchorId="36D9C4C2" wp14:editId="1651F0DE">
            <wp:extent cx="5471795" cy="1504950"/>
            <wp:effectExtent l="0" t="0" r="0" b="0"/>
            <wp:docPr id="2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71795" cy="1504950"/>
                    </a:xfrm>
                    <a:prstGeom prst="rect">
                      <a:avLst/>
                    </a:prstGeom>
                    <a:noFill/>
                    <a:ln>
                      <a:noFill/>
                    </a:ln>
                  </pic:spPr>
                </pic:pic>
              </a:graphicData>
            </a:graphic>
          </wp:inline>
        </w:drawing>
      </w:r>
    </w:p>
    <w:p w14:paraId="4DB8BEE1" w14:textId="77777777" w:rsidR="00842EF7" w:rsidRPr="00C04A08" w:rsidRDefault="00842EF7" w:rsidP="00842EF7">
      <w:pPr>
        <w:pStyle w:val="TF"/>
      </w:pPr>
      <w:r w:rsidRPr="00C04A08">
        <w:t>Figure 6.3.3.6-4: Consecutive SRS time mask for the case when power change is required and when 120kHz SCS is used in FR2</w:t>
      </w:r>
    </w:p>
    <w:p w14:paraId="437F8E83" w14:textId="77777777" w:rsidR="00842EF7" w:rsidRPr="00C04A08" w:rsidRDefault="00842EF7" w:rsidP="00842EF7"/>
    <w:p w14:paraId="0F8B0A17" w14:textId="77777777" w:rsidR="00842EF7" w:rsidRPr="00C04A08" w:rsidRDefault="00842EF7" w:rsidP="00842EF7">
      <w:pPr>
        <w:pStyle w:val="Heading4"/>
      </w:pPr>
      <w:bookmarkStart w:id="1702" w:name="_Toc21340833"/>
      <w:bookmarkStart w:id="1703" w:name="_Toc29805280"/>
      <w:bookmarkStart w:id="1704" w:name="_Toc36456489"/>
      <w:bookmarkStart w:id="1705" w:name="_Toc36469587"/>
      <w:bookmarkStart w:id="1706" w:name="_Toc37253996"/>
      <w:bookmarkStart w:id="1707" w:name="_Toc37322853"/>
      <w:bookmarkStart w:id="1708" w:name="_Toc37324259"/>
      <w:bookmarkStart w:id="1709" w:name="_Toc45889782"/>
      <w:bookmarkStart w:id="1710" w:name="_Toc52196442"/>
      <w:bookmarkStart w:id="1711" w:name="_Toc52197422"/>
      <w:bookmarkStart w:id="1712" w:name="_Toc53173145"/>
      <w:bookmarkStart w:id="1713" w:name="_Toc53173514"/>
      <w:bookmarkStart w:id="1714" w:name="_Toc61119514"/>
      <w:bookmarkStart w:id="1715" w:name="_Toc61119896"/>
      <w:bookmarkStart w:id="1716" w:name="_Toc67925953"/>
      <w:bookmarkStart w:id="1717" w:name="_Toc75273591"/>
      <w:bookmarkStart w:id="1718" w:name="_Toc76510491"/>
      <w:bookmarkStart w:id="1719" w:name="_Toc83129646"/>
      <w:bookmarkStart w:id="1720" w:name="_Toc90591178"/>
      <w:r w:rsidRPr="00C04A08">
        <w:lastRenderedPageBreak/>
        <w:t>6.3.3.7</w:t>
      </w:r>
      <w:r w:rsidRPr="00C04A08">
        <w:tab/>
        <w:t>PUSCH-PUCCH and PUSCH-SRS time masks</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640EC74E" w14:textId="77777777" w:rsidR="00842EF7" w:rsidRPr="00C04A08" w:rsidRDefault="00842EF7" w:rsidP="00842EF7">
      <w:r w:rsidRPr="00C04A08">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2600E8F5" w14:textId="49F65632" w:rsidR="00842EF7" w:rsidRPr="00C04A08" w:rsidRDefault="009D1A65" w:rsidP="00842EF7">
      <w:pPr>
        <w:pStyle w:val="TH"/>
        <w:rPr>
          <w:rFonts w:eastAsia="MS Mincho"/>
          <w:noProof/>
        </w:rPr>
      </w:pPr>
      <w:r>
        <w:rPr>
          <w:rFonts w:eastAsia="MS Mincho"/>
          <w:noProof/>
          <w:lang w:val="en-US" w:eastAsia="ko-KR"/>
        </w:rPr>
        <w:drawing>
          <wp:inline distT="0" distB="0" distL="0" distR="0" wp14:anchorId="5B5E051E" wp14:editId="3CD1715A">
            <wp:extent cx="6127115" cy="1548130"/>
            <wp:effectExtent l="0" t="0" r="0" b="0"/>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7115" cy="1548130"/>
                    </a:xfrm>
                    <a:prstGeom prst="rect">
                      <a:avLst/>
                    </a:prstGeom>
                    <a:noFill/>
                    <a:ln>
                      <a:noFill/>
                    </a:ln>
                  </pic:spPr>
                </pic:pic>
              </a:graphicData>
            </a:graphic>
          </wp:inline>
        </w:drawing>
      </w:r>
    </w:p>
    <w:p w14:paraId="0BF5CEE2" w14:textId="77777777" w:rsidR="00842EF7" w:rsidRPr="00C04A08" w:rsidRDefault="00842EF7" w:rsidP="00842EF7">
      <w:pPr>
        <w:pStyle w:val="TF"/>
      </w:pPr>
      <w:r w:rsidRPr="00C04A08">
        <w:t>Figure 6.3.3.7-1: PUCCH/PUSCH/SRS time mask when there is a transmission before or after or both before and after SRS</w:t>
      </w:r>
    </w:p>
    <w:p w14:paraId="700E5957" w14:textId="77777777" w:rsidR="00842EF7" w:rsidRPr="00C04A08" w:rsidRDefault="00842EF7" w:rsidP="00842EF7">
      <w:r w:rsidRPr="00C04A08">
        <w:t>When there is no transmission preceding SRS transmission or succeeding SRS transmission, then the same time mask applies as shown in Figure 6.3.3.7-1.</w:t>
      </w:r>
    </w:p>
    <w:p w14:paraId="71864302" w14:textId="77777777" w:rsidR="00842EF7" w:rsidRPr="00C04A08" w:rsidRDefault="00842EF7" w:rsidP="00842EF7">
      <w:pPr>
        <w:pStyle w:val="Heading4"/>
      </w:pPr>
      <w:bookmarkStart w:id="1721" w:name="_Toc21340834"/>
      <w:bookmarkStart w:id="1722" w:name="_Toc29805281"/>
      <w:bookmarkStart w:id="1723" w:name="_Toc36456490"/>
      <w:bookmarkStart w:id="1724" w:name="_Toc36469588"/>
      <w:bookmarkStart w:id="1725" w:name="_Toc37253997"/>
      <w:bookmarkStart w:id="1726" w:name="_Toc37322854"/>
      <w:bookmarkStart w:id="1727" w:name="_Toc37324260"/>
      <w:bookmarkStart w:id="1728" w:name="_Toc45889783"/>
      <w:bookmarkStart w:id="1729" w:name="_Toc52196443"/>
      <w:bookmarkStart w:id="1730" w:name="_Toc52197423"/>
      <w:bookmarkStart w:id="1731" w:name="_Toc53173146"/>
      <w:bookmarkStart w:id="1732" w:name="_Toc53173515"/>
      <w:bookmarkStart w:id="1733" w:name="_Toc61119515"/>
      <w:bookmarkStart w:id="1734" w:name="_Toc61119897"/>
      <w:bookmarkStart w:id="1735" w:name="_Toc67925954"/>
      <w:bookmarkStart w:id="1736" w:name="_Toc75273592"/>
      <w:bookmarkStart w:id="1737" w:name="_Toc76510492"/>
      <w:bookmarkStart w:id="1738" w:name="_Toc83129647"/>
      <w:bookmarkStart w:id="1739" w:name="_Toc90591179"/>
      <w:r w:rsidRPr="00C04A08">
        <w:t>6.3.3.8</w:t>
      </w:r>
      <w:r w:rsidRPr="00C04A08">
        <w:tab/>
        <w:t>Transmit power time mask for consecutive slot or long subslot transmission and short subslot transmission boundaries</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46C58CDA" w14:textId="77777777" w:rsidR="00842EF7" w:rsidRPr="00C04A08" w:rsidRDefault="00842EF7" w:rsidP="00842EF7">
      <w:r w:rsidRPr="00C04A08">
        <w:t>The transmit power time mask for consecutive slot or long subslot transmission and short subslot transmission boundaries defines the transient periods allowed between such transmissions.</w:t>
      </w:r>
    </w:p>
    <w:p w14:paraId="23B95B0B" w14:textId="12630494" w:rsidR="00842EF7" w:rsidRPr="00C04A08" w:rsidRDefault="009D1A65" w:rsidP="00842EF7">
      <w:pPr>
        <w:pStyle w:val="TH"/>
      </w:pPr>
      <w:r>
        <w:rPr>
          <w:noProof/>
          <w:lang w:val="en-US" w:eastAsia="ko-KR"/>
        </w:rPr>
        <w:drawing>
          <wp:inline distT="0" distB="0" distL="0" distR="0" wp14:anchorId="40F7240B" wp14:editId="6BAE2234">
            <wp:extent cx="6228080" cy="1864995"/>
            <wp:effectExtent l="0" t="0" r="0" b="0"/>
            <wp:docPr id="2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28080" cy="1864995"/>
                    </a:xfrm>
                    <a:prstGeom prst="rect">
                      <a:avLst/>
                    </a:prstGeom>
                    <a:noFill/>
                    <a:ln>
                      <a:noFill/>
                    </a:ln>
                  </pic:spPr>
                </pic:pic>
              </a:graphicData>
            </a:graphic>
          </wp:inline>
        </w:drawing>
      </w:r>
    </w:p>
    <w:p w14:paraId="18E6724A" w14:textId="77777777" w:rsidR="00842EF7" w:rsidRPr="00C04A08" w:rsidRDefault="00842EF7" w:rsidP="00842EF7">
      <w:pPr>
        <w:pStyle w:val="TF"/>
      </w:pPr>
      <w:r w:rsidRPr="00C04A08">
        <w:t>Figure 6.3.3.8-1: Consecutive slot or long subslot transmission and short subslot transmission time mask</w:t>
      </w:r>
    </w:p>
    <w:p w14:paraId="5BBB4AB0" w14:textId="77777777" w:rsidR="00842EF7" w:rsidRPr="00C04A08" w:rsidRDefault="00842EF7" w:rsidP="00842EF7">
      <w:pPr>
        <w:pStyle w:val="Heading4"/>
      </w:pPr>
      <w:bookmarkStart w:id="1740" w:name="_Toc21340835"/>
      <w:bookmarkStart w:id="1741" w:name="_Toc29805282"/>
      <w:bookmarkStart w:id="1742" w:name="_Toc36456491"/>
      <w:bookmarkStart w:id="1743" w:name="_Toc36469589"/>
      <w:bookmarkStart w:id="1744" w:name="_Toc37253998"/>
      <w:bookmarkStart w:id="1745" w:name="_Toc37322855"/>
      <w:bookmarkStart w:id="1746" w:name="_Toc37324261"/>
      <w:bookmarkStart w:id="1747" w:name="_Toc45889784"/>
      <w:bookmarkStart w:id="1748" w:name="_Toc52196444"/>
      <w:bookmarkStart w:id="1749" w:name="_Toc52197424"/>
      <w:bookmarkStart w:id="1750" w:name="_Toc53173147"/>
      <w:bookmarkStart w:id="1751" w:name="_Toc53173516"/>
      <w:bookmarkStart w:id="1752" w:name="_Toc61119516"/>
      <w:bookmarkStart w:id="1753" w:name="_Toc61119898"/>
      <w:bookmarkStart w:id="1754" w:name="_Toc67925955"/>
      <w:bookmarkStart w:id="1755" w:name="_Toc75273593"/>
      <w:bookmarkStart w:id="1756" w:name="_Toc76510493"/>
      <w:bookmarkStart w:id="1757" w:name="_Toc83129648"/>
      <w:bookmarkStart w:id="1758" w:name="_Toc90591180"/>
      <w:r w:rsidRPr="00C04A08">
        <w:t>6.3.3.9</w:t>
      </w:r>
      <w:r w:rsidRPr="00C04A08">
        <w:tab/>
        <w:t>Transmit power time mask for consecutive short subslot transmissions boundaries</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3B2D188E" w14:textId="77777777" w:rsidR="00842EF7" w:rsidRPr="00C04A08" w:rsidRDefault="00842EF7" w:rsidP="00842EF7">
      <w:r w:rsidRPr="00C04A08">
        <w:t>The transmit power time mask for consecutive short subslot transmission boundaries defines the transient periods allowed between short subslot transmissions.</w:t>
      </w:r>
    </w:p>
    <w:p w14:paraId="4C13D887" w14:textId="77777777" w:rsidR="00842EF7" w:rsidRPr="00C04A08" w:rsidRDefault="00842EF7" w:rsidP="00842EF7">
      <w:r w:rsidRPr="00C04A08">
        <w:t>The transient period shall be equally shared as shown on Figure 6.3.3.9-2.</w:t>
      </w:r>
    </w:p>
    <w:p w14:paraId="30667DD3" w14:textId="77777777" w:rsidR="00842EF7" w:rsidRPr="00C04A08" w:rsidRDefault="00842EF7" w:rsidP="00842EF7">
      <w:pPr>
        <w:pStyle w:val="TF"/>
      </w:pPr>
      <w:r w:rsidRPr="00C04A08">
        <w:t>Figure 6.3.3.9-1: Void</w:t>
      </w:r>
    </w:p>
    <w:p w14:paraId="66F5C5C4" w14:textId="4BA580E5" w:rsidR="00842EF7" w:rsidRPr="00C04A08" w:rsidRDefault="00842EF7" w:rsidP="00842EF7">
      <w:pPr>
        <w:pStyle w:val="TH"/>
      </w:pPr>
      <w:r w:rsidRPr="00C04A08">
        <w:lastRenderedPageBreak/>
        <w:t xml:space="preserve"> </w:t>
      </w:r>
      <w:r w:rsidR="009D1A65">
        <w:rPr>
          <w:noProof/>
          <w:lang w:val="en-US" w:eastAsia="ko-KR"/>
        </w:rPr>
        <w:drawing>
          <wp:inline distT="0" distB="0" distL="0" distR="0" wp14:anchorId="642E9329" wp14:editId="44CEC698">
            <wp:extent cx="4017645" cy="1835785"/>
            <wp:effectExtent l="0" t="0" r="0"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17645" cy="1835785"/>
                    </a:xfrm>
                    <a:prstGeom prst="rect">
                      <a:avLst/>
                    </a:prstGeom>
                    <a:noFill/>
                    <a:ln>
                      <a:noFill/>
                    </a:ln>
                  </pic:spPr>
                </pic:pic>
              </a:graphicData>
            </a:graphic>
          </wp:inline>
        </w:drawing>
      </w:r>
    </w:p>
    <w:p w14:paraId="7DB0E04B" w14:textId="77777777" w:rsidR="00842EF7" w:rsidRPr="00C04A08" w:rsidRDefault="00842EF7" w:rsidP="00842EF7">
      <w:pPr>
        <w:pStyle w:val="TF"/>
      </w:pPr>
      <w:r w:rsidRPr="00C04A08">
        <w:t>Figure 6.3.3.9-2: Consecutive short subslot transmissions time mask where DMRS is not the first symbol in the adjacent short subslot transmission</w:t>
      </w:r>
    </w:p>
    <w:p w14:paraId="05999343" w14:textId="538DD0CF" w:rsidR="00842EF7" w:rsidRPr="00C04A08" w:rsidRDefault="009D1A65" w:rsidP="00842EF7">
      <w:pPr>
        <w:pStyle w:val="TH"/>
      </w:pPr>
      <w:r>
        <w:rPr>
          <w:noProof/>
          <w:lang w:val="en-US" w:eastAsia="ko-KR"/>
        </w:rPr>
        <w:drawing>
          <wp:inline distT="0" distB="0" distL="0" distR="0" wp14:anchorId="69D06B93" wp14:editId="417F813D">
            <wp:extent cx="6494145" cy="1835785"/>
            <wp:effectExtent l="0" t="0" r="0" b="0"/>
            <wp:docPr id="2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94145" cy="1835785"/>
                    </a:xfrm>
                    <a:prstGeom prst="rect">
                      <a:avLst/>
                    </a:prstGeom>
                    <a:noFill/>
                    <a:ln>
                      <a:noFill/>
                    </a:ln>
                  </pic:spPr>
                </pic:pic>
              </a:graphicData>
            </a:graphic>
          </wp:inline>
        </w:drawing>
      </w:r>
    </w:p>
    <w:p w14:paraId="6FB3281C" w14:textId="77777777" w:rsidR="00842EF7" w:rsidRPr="00C04A08" w:rsidRDefault="00842EF7" w:rsidP="00842EF7">
      <w:pPr>
        <w:pStyle w:val="TF"/>
      </w:pPr>
      <w:r w:rsidRPr="00C04A08">
        <w:t>Figure 6.3.3.9-3: Consecutive short subslot (1 symbol gap) time mask for the case when transient period is required on both sides of the symbol and when 120 kHz SCS is used in FR2</w:t>
      </w:r>
    </w:p>
    <w:p w14:paraId="4716B1E8" w14:textId="77777777" w:rsidR="00842EF7" w:rsidRPr="00C04A08" w:rsidRDefault="00842EF7" w:rsidP="00842EF7">
      <w:pPr>
        <w:pStyle w:val="Heading3"/>
      </w:pPr>
      <w:bookmarkStart w:id="1759" w:name="_Toc21340836"/>
      <w:bookmarkStart w:id="1760" w:name="_Toc29805283"/>
      <w:bookmarkStart w:id="1761" w:name="_Toc36456492"/>
      <w:bookmarkStart w:id="1762" w:name="_Toc36469590"/>
      <w:bookmarkStart w:id="1763" w:name="_Toc37253999"/>
      <w:bookmarkStart w:id="1764" w:name="_Toc37322856"/>
      <w:bookmarkStart w:id="1765" w:name="_Toc37324262"/>
      <w:bookmarkStart w:id="1766" w:name="_Toc45889785"/>
      <w:bookmarkStart w:id="1767" w:name="_Toc52196445"/>
      <w:bookmarkStart w:id="1768" w:name="_Toc52197425"/>
      <w:bookmarkStart w:id="1769" w:name="_Toc53173148"/>
      <w:bookmarkStart w:id="1770" w:name="_Toc53173517"/>
      <w:bookmarkStart w:id="1771" w:name="_Toc61119517"/>
      <w:bookmarkStart w:id="1772" w:name="_Toc61119899"/>
      <w:bookmarkStart w:id="1773" w:name="_Toc67925956"/>
      <w:bookmarkStart w:id="1774" w:name="_Toc75273594"/>
      <w:bookmarkStart w:id="1775" w:name="_Toc76510494"/>
      <w:bookmarkStart w:id="1776" w:name="_Toc83129649"/>
      <w:bookmarkStart w:id="1777" w:name="_Toc90591181"/>
      <w:r w:rsidRPr="00C04A08">
        <w:t>6.3.4</w:t>
      </w:r>
      <w:r w:rsidRPr="00C04A08">
        <w:tab/>
        <w:t>Power control</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4CB3F54F" w14:textId="77777777" w:rsidR="00842EF7" w:rsidRPr="00C04A08" w:rsidRDefault="00842EF7" w:rsidP="00842EF7">
      <w:pPr>
        <w:pStyle w:val="Heading4"/>
      </w:pPr>
      <w:bookmarkStart w:id="1778" w:name="_Toc21340837"/>
      <w:bookmarkStart w:id="1779" w:name="_Toc29805284"/>
      <w:bookmarkStart w:id="1780" w:name="_Toc36456493"/>
      <w:bookmarkStart w:id="1781" w:name="_Toc36469591"/>
      <w:bookmarkStart w:id="1782" w:name="_Toc37254000"/>
      <w:bookmarkStart w:id="1783" w:name="_Toc37322857"/>
      <w:bookmarkStart w:id="1784" w:name="_Toc37324263"/>
      <w:bookmarkStart w:id="1785" w:name="_Toc45889786"/>
      <w:bookmarkStart w:id="1786" w:name="_Toc52196446"/>
      <w:bookmarkStart w:id="1787" w:name="_Toc52197426"/>
      <w:bookmarkStart w:id="1788" w:name="_Toc53173149"/>
      <w:bookmarkStart w:id="1789" w:name="_Toc53173518"/>
      <w:bookmarkStart w:id="1790" w:name="_Toc61119518"/>
      <w:bookmarkStart w:id="1791" w:name="_Toc61119900"/>
      <w:bookmarkStart w:id="1792" w:name="_Toc67925957"/>
      <w:bookmarkStart w:id="1793" w:name="_Toc75273595"/>
      <w:bookmarkStart w:id="1794" w:name="_Toc76510495"/>
      <w:bookmarkStart w:id="1795" w:name="_Toc83129650"/>
      <w:bookmarkStart w:id="1796" w:name="_Toc90591182"/>
      <w:r w:rsidRPr="00C04A08">
        <w:t>6.3.4.1</w:t>
      </w:r>
      <w:r w:rsidRPr="00C04A08">
        <w:tab/>
        <w:t>General</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2ED6C459" w14:textId="77777777" w:rsidR="00842EF7" w:rsidRPr="00C04A08" w:rsidRDefault="00842EF7" w:rsidP="00842EF7">
      <w:r w:rsidRPr="00C04A08">
        <w:t>The requirements on power control accuracy apply under normal conditions and are defined as a directional requirement. The requirements are verified in beam locked mode on beam peak direction.</w:t>
      </w:r>
    </w:p>
    <w:p w14:paraId="00374C59" w14:textId="77777777" w:rsidR="00842EF7" w:rsidRPr="00C04A08" w:rsidRDefault="00842EF7" w:rsidP="00842EF7">
      <w:pPr>
        <w:pStyle w:val="Heading4"/>
      </w:pPr>
      <w:bookmarkStart w:id="1797" w:name="_Toc21340838"/>
      <w:bookmarkStart w:id="1798" w:name="_Toc29805285"/>
      <w:bookmarkStart w:id="1799" w:name="_Toc36456494"/>
      <w:bookmarkStart w:id="1800" w:name="_Toc36469592"/>
      <w:bookmarkStart w:id="1801" w:name="_Toc37254001"/>
      <w:bookmarkStart w:id="1802" w:name="_Toc37322858"/>
      <w:bookmarkStart w:id="1803" w:name="_Toc37324264"/>
      <w:bookmarkStart w:id="1804" w:name="_Toc45889787"/>
      <w:bookmarkStart w:id="1805" w:name="_Toc52196447"/>
      <w:bookmarkStart w:id="1806" w:name="_Toc52197427"/>
      <w:bookmarkStart w:id="1807" w:name="_Toc53173150"/>
      <w:bookmarkStart w:id="1808" w:name="_Toc53173519"/>
      <w:bookmarkStart w:id="1809" w:name="_Toc61119519"/>
      <w:bookmarkStart w:id="1810" w:name="_Toc61119901"/>
      <w:bookmarkStart w:id="1811" w:name="_Toc67925958"/>
      <w:bookmarkStart w:id="1812" w:name="_Toc75273596"/>
      <w:bookmarkStart w:id="1813" w:name="_Toc76510496"/>
      <w:bookmarkStart w:id="1814" w:name="_Toc83129651"/>
      <w:bookmarkStart w:id="1815" w:name="_Toc90591183"/>
      <w:r w:rsidRPr="00C04A08">
        <w:t>6.3.4.2</w:t>
      </w:r>
      <w:r w:rsidRPr="00C04A08">
        <w:tab/>
        <w:t>Absolute power tolerance</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6478A6C8" w14:textId="77777777" w:rsidR="00842EF7" w:rsidRPr="00C04A08" w:rsidRDefault="00842EF7" w:rsidP="00842EF7">
      <w:r w:rsidRPr="00C04A08">
        <w:t>The absolute power tolerance is the ability of the UE transmitter to set its initial output power to a specific value for the first sub-frame (1 ms) at the start of a contiguous transmission or non-contiguous transmission with a transmission gap larger than 20 ms. The tolerance includes the channel estimation error RSRP estimate.</w:t>
      </w:r>
    </w:p>
    <w:p w14:paraId="03A32632" w14:textId="77777777" w:rsidR="00842EF7" w:rsidRPr="00C04A08" w:rsidRDefault="00842EF7" w:rsidP="00842EF7">
      <w:r w:rsidRPr="00C04A08">
        <w:t>The minimum requirements specified in Table 6.3.4.2-1 apply in the power range bounded by the minimum output power as specified in sub-clause 6.3.1 ('P</w:t>
      </w:r>
      <w:r w:rsidRPr="00C04A08">
        <w:rPr>
          <w:vertAlign w:val="subscript"/>
        </w:rPr>
        <w:t>min</w:t>
      </w:r>
      <w:r w:rsidRPr="00C04A08">
        <w:t>') and the maximum output power as specified in sub-clause 6.2.1 as minimum peak EIRP ('P</w:t>
      </w:r>
      <w:r w:rsidRPr="00C04A08">
        <w:rPr>
          <w:vertAlign w:val="subscript"/>
        </w:rPr>
        <w:t>max</w:t>
      </w:r>
      <w:r w:rsidRPr="00C04A08">
        <w:t>'). The intermediate power point 'P</w:t>
      </w:r>
      <w:r w:rsidRPr="00C04A08">
        <w:rPr>
          <w:vertAlign w:val="subscript"/>
        </w:rPr>
        <w:t>int</w:t>
      </w:r>
      <w:r w:rsidRPr="00C04A08">
        <w:t>' is defined in table 6.3.4.2-2</w:t>
      </w:r>
    </w:p>
    <w:p w14:paraId="24FCFE5E" w14:textId="77777777" w:rsidR="00842EF7" w:rsidRPr="00C04A08" w:rsidRDefault="00842EF7" w:rsidP="00842EF7">
      <w:pPr>
        <w:pStyle w:val="TH"/>
      </w:pPr>
      <w:r w:rsidRPr="00C04A08">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842EF7" w:rsidRPr="00C04A08" w14:paraId="62F1065B" w14:textId="77777777" w:rsidTr="00F91227">
        <w:trPr>
          <w:jc w:val="center"/>
        </w:trPr>
        <w:tc>
          <w:tcPr>
            <w:tcW w:w="2448" w:type="dxa"/>
            <w:tcBorders>
              <w:top w:val="single" w:sz="4" w:space="0" w:color="auto"/>
              <w:left w:val="single" w:sz="4" w:space="0" w:color="auto"/>
              <w:bottom w:val="single" w:sz="4" w:space="0" w:color="auto"/>
              <w:right w:val="single" w:sz="4" w:space="0" w:color="auto"/>
            </w:tcBorders>
          </w:tcPr>
          <w:p w14:paraId="18B72A74" w14:textId="77777777" w:rsidR="00842EF7" w:rsidRPr="00C04A08" w:rsidRDefault="00842EF7" w:rsidP="00F91227">
            <w:pPr>
              <w:pStyle w:val="TAH"/>
            </w:pPr>
            <w:r w:rsidRPr="00C04A08">
              <w:t>Power Range</w:t>
            </w:r>
          </w:p>
        </w:tc>
        <w:tc>
          <w:tcPr>
            <w:tcW w:w="2977" w:type="dxa"/>
            <w:tcBorders>
              <w:top w:val="single" w:sz="4" w:space="0" w:color="auto"/>
              <w:left w:val="single" w:sz="4" w:space="0" w:color="auto"/>
              <w:bottom w:val="single" w:sz="4" w:space="0" w:color="auto"/>
              <w:right w:val="single" w:sz="4" w:space="0" w:color="auto"/>
            </w:tcBorders>
          </w:tcPr>
          <w:p w14:paraId="45E45080" w14:textId="77777777" w:rsidR="00842EF7" w:rsidRPr="00C04A08" w:rsidRDefault="00842EF7" w:rsidP="00F91227">
            <w:pPr>
              <w:pStyle w:val="TAH"/>
              <w:rPr>
                <w:noProof/>
              </w:rPr>
            </w:pPr>
            <w:r w:rsidRPr="00C04A08">
              <w:t>Tolerance</w:t>
            </w:r>
          </w:p>
        </w:tc>
      </w:tr>
      <w:tr w:rsidR="00842EF7" w:rsidRPr="00C04A08" w14:paraId="2C107CA3" w14:textId="77777777" w:rsidTr="00F9122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38DB251" w14:textId="77777777" w:rsidR="00842EF7" w:rsidRPr="00C04A08" w:rsidRDefault="00842EF7" w:rsidP="00F91227">
            <w:pPr>
              <w:pStyle w:val="TAC"/>
              <w:rPr>
                <w:noProof/>
              </w:rPr>
            </w:pPr>
            <w:r w:rsidRPr="00C04A08">
              <w:t>P</w:t>
            </w:r>
            <w:r w:rsidRPr="00C04A08">
              <w:rPr>
                <w:vertAlign w:val="subscript"/>
              </w:rPr>
              <w:t>int</w:t>
            </w:r>
            <w:r w:rsidRPr="00C04A08">
              <w:t xml:space="preserve"> ≥ P ≥ P</w:t>
            </w:r>
            <w:r w:rsidRPr="00C04A08">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7DFE9E6B" w14:textId="77777777" w:rsidR="00842EF7" w:rsidRPr="00C04A08" w:rsidRDefault="00842EF7" w:rsidP="00F91227">
            <w:pPr>
              <w:pStyle w:val="TAC"/>
              <w:rPr>
                <w:noProof/>
              </w:rPr>
            </w:pPr>
            <w:r w:rsidRPr="00C04A08">
              <w:t>± 14.0 dB</w:t>
            </w:r>
          </w:p>
        </w:tc>
      </w:tr>
      <w:tr w:rsidR="00842EF7" w:rsidRPr="00C04A08" w14:paraId="4EE3F3AC" w14:textId="77777777" w:rsidTr="00F9122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F8A462B" w14:textId="77777777" w:rsidR="00842EF7" w:rsidRPr="00C04A08" w:rsidRDefault="00842EF7" w:rsidP="00F91227">
            <w:pPr>
              <w:pStyle w:val="TAC"/>
              <w:rPr>
                <w:noProof/>
              </w:rPr>
            </w:pPr>
            <w:r w:rsidRPr="00C04A08">
              <w:t>P</w:t>
            </w:r>
            <w:r w:rsidRPr="00C04A08">
              <w:rPr>
                <w:vertAlign w:val="subscript"/>
              </w:rPr>
              <w:t>max</w:t>
            </w:r>
            <w:r w:rsidRPr="00C04A08">
              <w:t xml:space="preserve"> ≥ P &gt; P</w:t>
            </w:r>
            <w:r w:rsidRPr="00C04A0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6B2A800" w14:textId="77777777" w:rsidR="00842EF7" w:rsidRPr="00C04A08" w:rsidRDefault="00842EF7" w:rsidP="00F91227">
            <w:pPr>
              <w:pStyle w:val="TAC"/>
              <w:rPr>
                <w:noProof/>
              </w:rPr>
            </w:pPr>
            <w:r w:rsidRPr="00C04A08">
              <w:t>± 12.0 dB</w:t>
            </w:r>
          </w:p>
        </w:tc>
      </w:tr>
    </w:tbl>
    <w:p w14:paraId="1A07E800" w14:textId="77777777" w:rsidR="00842EF7" w:rsidRPr="00C04A08" w:rsidRDefault="00842EF7" w:rsidP="00842EF7"/>
    <w:p w14:paraId="3C5C0BA9" w14:textId="77777777" w:rsidR="00842EF7" w:rsidRPr="00C04A08" w:rsidRDefault="00842EF7" w:rsidP="00842EF7">
      <w:pPr>
        <w:pStyle w:val="TH"/>
      </w:pPr>
      <w:r w:rsidRPr="00C04A08">
        <w:lastRenderedPageBreak/>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842EF7" w:rsidRPr="00C04A08" w14:paraId="266220C8" w14:textId="77777777" w:rsidTr="00F91227">
        <w:trPr>
          <w:jc w:val="center"/>
        </w:trPr>
        <w:tc>
          <w:tcPr>
            <w:tcW w:w="2448" w:type="dxa"/>
            <w:tcBorders>
              <w:top w:val="single" w:sz="4" w:space="0" w:color="auto"/>
              <w:left w:val="single" w:sz="4" w:space="0" w:color="auto"/>
              <w:bottom w:val="single" w:sz="4" w:space="0" w:color="auto"/>
              <w:right w:val="single" w:sz="4" w:space="0" w:color="auto"/>
            </w:tcBorders>
          </w:tcPr>
          <w:p w14:paraId="32382D0F" w14:textId="77777777" w:rsidR="00842EF7" w:rsidRPr="00C04A08" w:rsidRDefault="00842EF7" w:rsidP="00F91227">
            <w:pPr>
              <w:pStyle w:val="TAH"/>
            </w:pPr>
            <w:r w:rsidRPr="00C04A08">
              <w:t>Power Parameter</w:t>
            </w:r>
          </w:p>
        </w:tc>
        <w:tc>
          <w:tcPr>
            <w:tcW w:w="2977" w:type="dxa"/>
            <w:tcBorders>
              <w:top w:val="single" w:sz="4" w:space="0" w:color="auto"/>
              <w:left w:val="single" w:sz="4" w:space="0" w:color="auto"/>
              <w:bottom w:val="single" w:sz="4" w:space="0" w:color="auto"/>
              <w:right w:val="single" w:sz="4" w:space="0" w:color="auto"/>
            </w:tcBorders>
          </w:tcPr>
          <w:p w14:paraId="30256A0C" w14:textId="77777777" w:rsidR="00842EF7" w:rsidRPr="00C04A08" w:rsidRDefault="00842EF7" w:rsidP="00F91227">
            <w:pPr>
              <w:pStyle w:val="TAH"/>
            </w:pPr>
            <w:r w:rsidRPr="00C04A08">
              <w:t>Value</w:t>
            </w:r>
          </w:p>
        </w:tc>
      </w:tr>
      <w:tr w:rsidR="00842EF7" w:rsidRPr="00C04A08" w14:paraId="0505D887" w14:textId="77777777" w:rsidTr="00F91227">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D906B01" w14:textId="77777777" w:rsidR="00842EF7" w:rsidRPr="00C04A08" w:rsidRDefault="00842EF7" w:rsidP="00F91227">
            <w:pPr>
              <w:pStyle w:val="TAC"/>
            </w:pPr>
            <w:r w:rsidRPr="00C04A08">
              <w:t>P</w:t>
            </w:r>
            <w:r w:rsidRPr="00C04A08">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4865D0BE" w14:textId="77777777" w:rsidR="00842EF7" w:rsidRPr="00C04A08" w:rsidRDefault="00842EF7" w:rsidP="00F91227">
            <w:pPr>
              <w:pStyle w:val="TAC"/>
            </w:pPr>
            <w:r w:rsidRPr="00C04A08">
              <w:t>P</w:t>
            </w:r>
            <w:r w:rsidRPr="00C04A08">
              <w:rPr>
                <w:vertAlign w:val="subscript"/>
              </w:rPr>
              <w:t>max</w:t>
            </w:r>
            <w:r w:rsidRPr="00C04A08">
              <w:t xml:space="preserve"> – 12.0 dB</w:t>
            </w:r>
          </w:p>
        </w:tc>
      </w:tr>
    </w:tbl>
    <w:p w14:paraId="4C505BCE" w14:textId="77777777" w:rsidR="00842EF7" w:rsidRPr="00C04A08" w:rsidRDefault="00842EF7" w:rsidP="00842EF7"/>
    <w:p w14:paraId="41DEC07B" w14:textId="77777777" w:rsidR="00842EF7" w:rsidRPr="00C04A08" w:rsidRDefault="00842EF7" w:rsidP="00842EF7">
      <w:pPr>
        <w:pStyle w:val="Heading4"/>
      </w:pPr>
      <w:bookmarkStart w:id="1816" w:name="_Toc21340839"/>
      <w:bookmarkStart w:id="1817" w:name="_Toc29805286"/>
      <w:bookmarkStart w:id="1818" w:name="_Toc36456495"/>
      <w:bookmarkStart w:id="1819" w:name="_Toc36469593"/>
      <w:bookmarkStart w:id="1820" w:name="_Toc37254002"/>
      <w:bookmarkStart w:id="1821" w:name="_Toc37322859"/>
      <w:bookmarkStart w:id="1822" w:name="_Toc37324265"/>
      <w:bookmarkStart w:id="1823" w:name="_Toc45889788"/>
      <w:bookmarkStart w:id="1824" w:name="_Toc52196448"/>
      <w:bookmarkStart w:id="1825" w:name="_Toc52197428"/>
      <w:bookmarkStart w:id="1826" w:name="_Toc53173151"/>
      <w:bookmarkStart w:id="1827" w:name="_Toc53173520"/>
      <w:bookmarkStart w:id="1828" w:name="_Toc61119520"/>
      <w:bookmarkStart w:id="1829" w:name="_Toc61119902"/>
      <w:bookmarkStart w:id="1830" w:name="_Toc67925959"/>
      <w:bookmarkStart w:id="1831" w:name="_Toc75273597"/>
      <w:bookmarkStart w:id="1832" w:name="_Toc76510497"/>
      <w:bookmarkStart w:id="1833" w:name="_Toc83129652"/>
      <w:bookmarkStart w:id="1834" w:name="_Toc90591184"/>
      <w:r w:rsidRPr="00C04A08">
        <w:t>6.3.4.3</w:t>
      </w:r>
      <w:r w:rsidRPr="00C04A08">
        <w:tab/>
        <w:t>Relative power tolerance</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198B15F0" w14:textId="77777777" w:rsidR="00DC2AC0" w:rsidRPr="00C04A08" w:rsidRDefault="00DC2AC0" w:rsidP="00DC2AC0">
      <w:r w:rsidRPr="00C04A08">
        <w:t xml:space="preserve">The relative power tolerance is the ability of the UE transmitter to set its output power in a target sub-frame (1 ms) relatively to the power of the most recently transmitted reference sub-frame (1 ms) if the transmission gap between these sub-frames is </w:t>
      </w:r>
      <w:r>
        <w:t xml:space="preserve">less than or equal to </w:t>
      </w:r>
      <w:r w:rsidRPr="00C04A08">
        <w:t>20 ms.</w:t>
      </w:r>
    </w:p>
    <w:p w14:paraId="07D55735" w14:textId="77777777" w:rsidR="00842EF7" w:rsidRPr="00C04A08" w:rsidRDefault="00842EF7" w:rsidP="00842EF7">
      <w:r w:rsidRPr="00C04A08">
        <w:t>The minimum requirements specified in Table 6.3.4.3-1 apply when the power of the target and reference sub-frames are within the power range bounded by the minimum output power as defined in sub-clause 6.3.1 and Pint as defined in sub-clause 6.3.4.2. The minimum requirements specified in Table 6.3.4.3-2 apply when the power of the target and reference sub-frames are within the power range bounded by Pint as defined in sub-clause 6.3.4.2 and the measured P</w:t>
      </w:r>
      <w:r w:rsidRPr="00C04A08">
        <w:rPr>
          <w:vertAlign w:val="subscript"/>
        </w:rPr>
        <w:t>UMAX</w:t>
      </w:r>
      <w:r w:rsidRPr="00C04A08">
        <w:t xml:space="preserve"> as defined in sub-clause 6.2.4.</w:t>
      </w:r>
    </w:p>
    <w:p w14:paraId="1E7F3684" w14:textId="77777777" w:rsidR="00842EF7" w:rsidRPr="00C04A08" w:rsidRDefault="00842EF7" w:rsidP="00842EF7">
      <w:pPr>
        <w:rPr>
          <w:lang w:val="en-US"/>
        </w:rPr>
      </w:pPr>
      <w:r w:rsidRPr="00C04A08">
        <w:rPr>
          <w:lang w:val="en-US"/>
        </w:rPr>
        <w:t>For a test pattern that is either a monotonically increasing or monotonically decreasing power sweep over the range specified for Tables 6.3.4.3-1 and 6.3.4.3-2, 3 exceptions are allowed for each of the test patterns. For these exceptions, the power tolerance limit is a maximum of ±11.0 dB.</w:t>
      </w:r>
    </w:p>
    <w:p w14:paraId="115B2A84" w14:textId="77777777" w:rsidR="00842EF7" w:rsidRPr="00C04A08" w:rsidRDefault="00842EF7" w:rsidP="00842EF7">
      <w:pPr>
        <w:pStyle w:val="TH"/>
      </w:pPr>
      <w:r w:rsidRPr="00C04A08">
        <w:t>Table 6.3.4.3-1: Relative power tolerance, P</w:t>
      </w:r>
      <w:r w:rsidRPr="00C04A08">
        <w:rPr>
          <w:vertAlign w:val="subscript"/>
        </w:rPr>
        <w:t>int</w:t>
      </w:r>
      <w:r w:rsidRPr="00C04A08">
        <w:t xml:space="preserve"> ≥ P ≥ P</w:t>
      </w:r>
      <w:r w:rsidRPr="00C04A08">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2EF7" w:rsidRPr="00C04A08" w14:paraId="0EF20382"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17AC525" w14:textId="77777777" w:rsidR="00842EF7" w:rsidRPr="00C04A08" w:rsidRDefault="00842EF7" w:rsidP="00F91227">
            <w:pPr>
              <w:pStyle w:val="TAH"/>
            </w:pPr>
            <w:r w:rsidRPr="00C04A08">
              <w:t xml:space="preserve">Power step </w:t>
            </w:r>
            <w:r w:rsidRPr="00C04A08">
              <w:rPr>
                <w:rFonts w:cs="Arial"/>
              </w:rPr>
              <w:t>∆</w:t>
            </w:r>
            <w:r w:rsidRPr="00C04A08">
              <w:t>P (Up or down)</w:t>
            </w:r>
          </w:p>
          <w:p w14:paraId="0DEA0951" w14:textId="77777777" w:rsidR="00842EF7" w:rsidRPr="00C04A08" w:rsidRDefault="00842EF7" w:rsidP="00F91227">
            <w:pPr>
              <w:pStyle w:val="TAH"/>
            </w:pPr>
            <w:r w:rsidRPr="00C04A0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6674190D" w14:textId="77777777" w:rsidR="00842EF7" w:rsidRPr="00C04A08" w:rsidRDefault="00842EF7" w:rsidP="00F91227">
            <w:pPr>
              <w:pStyle w:val="TAH"/>
              <w:rPr>
                <w:lang w:val="en-US"/>
              </w:rPr>
            </w:pPr>
            <w:r w:rsidRPr="00C04A08">
              <w:t>All combinations of PUSCH and PUCCH, PUSCH/PUCCH and SRS transitions between sub-frames, PRACH (dB)</w:t>
            </w:r>
          </w:p>
        </w:tc>
      </w:tr>
      <w:tr w:rsidR="00842EF7" w:rsidRPr="00C04A08" w14:paraId="18D90F6B"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57D4866" w14:textId="77777777" w:rsidR="00842EF7" w:rsidRPr="00C04A08" w:rsidRDefault="00842EF7" w:rsidP="00F91227">
            <w:pPr>
              <w:pStyle w:val="TAC"/>
            </w:pPr>
            <w:r w:rsidRPr="00C04A08">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4F5768" w14:textId="77777777" w:rsidR="00842EF7" w:rsidRPr="00C04A08" w:rsidRDefault="00842EF7" w:rsidP="00F91227">
            <w:pPr>
              <w:pStyle w:val="TAC"/>
            </w:pPr>
            <w:r w:rsidRPr="00C04A08">
              <w:t>±5.0</w:t>
            </w:r>
          </w:p>
        </w:tc>
      </w:tr>
      <w:tr w:rsidR="00842EF7" w:rsidRPr="00C04A08" w14:paraId="6AD7B5AE"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A313F28" w14:textId="77777777" w:rsidR="00842EF7" w:rsidRPr="00C04A08" w:rsidRDefault="00842EF7" w:rsidP="00F91227">
            <w:pPr>
              <w:pStyle w:val="TAC"/>
            </w:pPr>
            <w:r w:rsidRPr="00C04A08">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50BFB8" w14:textId="77777777" w:rsidR="00842EF7" w:rsidRPr="00C04A08" w:rsidRDefault="00842EF7" w:rsidP="00F91227">
            <w:pPr>
              <w:pStyle w:val="TAC"/>
            </w:pPr>
            <w:r w:rsidRPr="00C04A08">
              <w:t>±6.0</w:t>
            </w:r>
          </w:p>
        </w:tc>
      </w:tr>
      <w:tr w:rsidR="00842EF7" w:rsidRPr="00C04A08" w14:paraId="6F742B9A"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7061CB1F" w14:textId="77777777" w:rsidR="00842EF7" w:rsidRPr="00C04A08" w:rsidRDefault="00842EF7" w:rsidP="00F91227">
            <w:pPr>
              <w:pStyle w:val="TAC"/>
            </w:pPr>
            <w:r w:rsidRPr="00C04A08">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A484A" w14:textId="77777777" w:rsidR="00842EF7" w:rsidRPr="00C04A08" w:rsidRDefault="00842EF7" w:rsidP="00F91227">
            <w:pPr>
              <w:pStyle w:val="TAC"/>
            </w:pPr>
            <w:r w:rsidRPr="00C04A08">
              <w:t>±7.0</w:t>
            </w:r>
          </w:p>
        </w:tc>
      </w:tr>
      <w:tr w:rsidR="00842EF7" w:rsidRPr="00C04A08" w14:paraId="70A57C12"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6B9A25D" w14:textId="77777777" w:rsidR="00842EF7" w:rsidRPr="00C04A08" w:rsidRDefault="00842EF7" w:rsidP="00F91227">
            <w:pPr>
              <w:pStyle w:val="TAC"/>
            </w:pPr>
            <w:r w:rsidRPr="00C04A08">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96A786" w14:textId="77777777" w:rsidR="00842EF7" w:rsidRPr="00C04A08" w:rsidRDefault="00842EF7" w:rsidP="00F91227">
            <w:pPr>
              <w:pStyle w:val="TAC"/>
            </w:pPr>
            <w:r w:rsidRPr="00C04A08">
              <w:t>±8.0</w:t>
            </w:r>
          </w:p>
        </w:tc>
      </w:tr>
      <w:tr w:rsidR="00842EF7" w:rsidRPr="00C04A08" w14:paraId="1DD3E362"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795A7D1" w14:textId="77777777" w:rsidR="00842EF7" w:rsidRPr="00C04A08" w:rsidRDefault="00842EF7" w:rsidP="00F91227">
            <w:pPr>
              <w:pStyle w:val="TAC"/>
            </w:pPr>
            <w:r w:rsidRPr="00C04A08">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353B858" w14:textId="77777777" w:rsidR="00842EF7" w:rsidRPr="00C04A08" w:rsidRDefault="00842EF7" w:rsidP="00F91227">
            <w:pPr>
              <w:pStyle w:val="TAC"/>
            </w:pPr>
            <w:r w:rsidRPr="00C04A08">
              <w:t>±10.0</w:t>
            </w:r>
          </w:p>
        </w:tc>
      </w:tr>
      <w:tr w:rsidR="00842EF7" w:rsidRPr="00C04A08" w14:paraId="0A99F0E8"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4C6F127" w14:textId="77777777" w:rsidR="00842EF7" w:rsidRPr="00C04A08" w:rsidRDefault="00842EF7" w:rsidP="00F91227">
            <w:pPr>
              <w:pStyle w:val="TAC"/>
            </w:pPr>
            <w:r w:rsidRPr="00C04A08">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1E5B1B" w14:textId="77777777" w:rsidR="00842EF7" w:rsidRPr="00C04A08" w:rsidRDefault="00842EF7" w:rsidP="00F91227">
            <w:pPr>
              <w:pStyle w:val="TAC"/>
            </w:pPr>
            <w:r w:rsidRPr="00C04A08">
              <w:t>±11.0</w:t>
            </w:r>
          </w:p>
        </w:tc>
      </w:tr>
      <w:tr w:rsidR="00842EF7" w:rsidRPr="00C04A08" w14:paraId="0E6D82AE" w14:textId="77777777" w:rsidTr="00F91227">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B9C71" w14:textId="77777777" w:rsidR="00842EF7" w:rsidRPr="00C04A08" w:rsidRDefault="00842EF7" w:rsidP="00F91227">
            <w:pPr>
              <w:pStyle w:val="TAC"/>
              <w:ind w:left="785" w:hanging="785"/>
              <w:jc w:val="left"/>
            </w:pPr>
            <w:r w:rsidRPr="00C04A08">
              <w:t>NOTE:</w:t>
            </w:r>
            <w:r w:rsidRPr="00C04A08">
              <w:tab/>
              <w:t xml:space="preserve">The requirements apply with </w:t>
            </w:r>
            <w:r w:rsidRPr="00C04A08">
              <w:rPr>
                <w:i/>
              </w:rPr>
              <w:t>ue-BeamLockFunction</w:t>
            </w:r>
            <w:r w:rsidRPr="00C04A08">
              <w:t xml:space="preserve"> enabled.</w:t>
            </w:r>
          </w:p>
        </w:tc>
      </w:tr>
    </w:tbl>
    <w:p w14:paraId="1A3B08B5" w14:textId="77777777" w:rsidR="00842EF7" w:rsidRPr="00C04A08" w:rsidRDefault="00842EF7" w:rsidP="00842EF7"/>
    <w:p w14:paraId="65C9C3C5" w14:textId="77777777" w:rsidR="00842EF7" w:rsidRPr="00C04A08" w:rsidRDefault="00842EF7" w:rsidP="00842EF7">
      <w:pPr>
        <w:pStyle w:val="TH"/>
      </w:pPr>
      <w:r w:rsidRPr="00C04A08">
        <w:t>Table 6.3.4.3-2: Relative power tolerance, P</w:t>
      </w:r>
      <w:r w:rsidRPr="00C04A08">
        <w:rPr>
          <w:vertAlign w:val="subscript"/>
        </w:rPr>
        <w:t>UMAX</w:t>
      </w:r>
      <w:r w:rsidRPr="00C04A08">
        <w:t xml:space="preserve"> ≥ P &gt; P</w:t>
      </w:r>
      <w:r w:rsidRPr="00C04A08">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42EF7" w:rsidRPr="00C04A08" w14:paraId="64DACEEE"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868495E" w14:textId="77777777" w:rsidR="00842EF7" w:rsidRPr="00C04A08" w:rsidRDefault="00842EF7" w:rsidP="00F91227">
            <w:pPr>
              <w:pStyle w:val="TAH"/>
            </w:pPr>
            <w:r w:rsidRPr="00C04A08">
              <w:t xml:space="preserve">Power step </w:t>
            </w:r>
            <w:r w:rsidRPr="00C04A08">
              <w:rPr>
                <w:rFonts w:cs="Arial"/>
              </w:rPr>
              <w:t>∆</w:t>
            </w:r>
            <w:r w:rsidRPr="00C04A08">
              <w:t>P (Up or down)</w:t>
            </w:r>
          </w:p>
          <w:p w14:paraId="23D344BC" w14:textId="77777777" w:rsidR="00842EF7" w:rsidRPr="00C04A08" w:rsidRDefault="00842EF7" w:rsidP="00F91227">
            <w:pPr>
              <w:pStyle w:val="TAH"/>
            </w:pPr>
            <w:r w:rsidRPr="00C04A08">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7B00B2DD" w14:textId="77777777" w:rsidR="00842EF7" w:rsidRPr="00C04A08" w:rsidRDefault="00842EF7" w:rsidP="00F91227">
            <w:pPr>
              <w:pStyle w:val="TAH"/>
              <w:rPr>
                <w:lang w:val="en-US"/>
              </w:rPr>
            </w:pPr>
            <w:r w:rsidRPr="00C04A08">
              <w:t>All combinations of PUSCH and PUCCH, PUSCH/PUCCH and SRS transitions between sub-frames, PRACH (dB)</w:t>
            </w:r>
          </w:p>
        </w:tc>
      </w:tr>
      <w:tr w:rsidR="00842EF7" w:rsidRPr="00C04A08" w14:paraId="6005295E"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9416A09" w14:textId="77777777" w:rsidR="00842EF7" w:rsidRPr="00C04A08" w:rsidRDefault="00842EF7" w:rsidP="00F91227">
            <w:pPr>
              <w:pStyle w:val="TAC"/>
            </w:pPr>
            <w:r w:rsidRPr="00C04A08">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1D8DB27D" w14:textId="77777777" w:rsidR="00842EF7" w:rsidRPr="00C04A08" w:rsidRDefault="00842EF7" w:rsidP="00F91227">
            <w:pPr>
              <w:pStyle w:val="TAC"/>
            </w:pPr>
            <w:r w:rsidRPr="00C04A08">
              <w:t>± 3.0</w:t>
            </w:r>
          </w:p>
        </w:tc>
      </w:tr>
      <w:tr w:rsidR="00842EF7" w:rsidRPr="00C04A08" w14:paraId="2E65FCA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110F1AF" w14:textId="77777777" w:rsidR="00842EF7" w:rsidRPr="00C04A08" w:rsidRDefault="00842EF7" w:rsidP="00F91227">
            <w:pPr>
              <w:pStyle w:val="TAC"/>
            </w:pPr>
            <w:r w:rsidRPr="00C04A08">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4214AE0D" w14:textId="77777777" w:rsidR="00842EF7" w:rsidRPr="00C04A08" w:rsidRDefault="00842EF7" w:rsidP="00F91227">
            <w:pPr>
              <w:pStyle w:val="TAC"/>
            </w:pPr>
            <w:r w:rsidRPr="00C04A08">
              <w:t>± 4.0</w:t>
            </w:r>
          </w:p>
        </w:tc>
      </w:tr>
      <w:tr w:rsidR="00842EF7" w:rsidRPr="00C04A08" w14:paraId="484F086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99A0A34" w14:textId="77777777" w:rsidR="00842EF7" w:rsidRPr="00C04A08" w:rsidRDefault="00842EF7" w:rsidP="00F91227">
            <w:pPr>
              <w:pStyle w:val="TAC"/>
            </w:pPr>
            <w:r w:rsidRPr="00C04A08">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45863293" w14:textId="77777777" w:rsidR="00842EF7" w:rsidRPr="00C04A08" w:rsidRDefault="00842EF7" w:rsidP="00F91227">
            <w:pPr>
              <w:pStyle w:val="TAC"/>
            </w:pPr>
            <w:r w:rsidRPr="00C04A08">
              <w:t>± 5.0</w:t>
            </w:r>
          </w:p>
        </w:tc>
      </w:tr>
      <w:tr w:rsidR="00842EF7" w:rsidRPr="00C04A08" w14:paraId="2F46FC1B"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B01E01D" w14:textId="77777777" w:rsidR="00842EF7" w:rsidRPr="00C04A08" w:rsidRDefault="00842EF7" w:rsidP="00F91227">
            <w:pPr>
              <w:pStyle w:val="TAC"/>
            </w:pPr>
            <w:r w:rsidRPr="00C04A08">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31FF6EB6" w14:textId="77777777" w:rsidR="00842EF7" w:rsidRPr="00C04A08" w:rsidRDefault="00842EF7" w:rsidP="00F91227">
            <w:pPr>
              <w:pStyle w:val="TAC"/>
            </w:pPr>
            <w:r w:rsidRPr="00C04A08">
              <w:t>± 6.0</w:t>
            </w:r>
          </w:p>
        </w:tc>
      </w:tr>
      <w:tr w:rsidR="00842EF7" w:rsidRPr="00C04A08" w14:paraId="6ECEFB6E"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142764B" w14:textId="77777777" w:rsidR="00842EF7" w:rsidRPr="00C04A08" w:rsidRDefault="00842EF7" w:rsidP="00F91227">
            <w:pPr>
              <w:pStyle w:val="TAC"/>
            </w:pPr>
            <w:r w:rsidRPr="00C04A08">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7DC0F6F4" w14:textId="77777777" w:rsidR="00842EF7" w:rsidRPr="00C04A08" w:rsidRDefault="00842EF7" w:rsidP="00F91227">
            <w:pPr>
              <w:pStyle w:val="TAC"/>
            </w:pPr>
            <w:r w:rsidRPr="00C04A08">
              <w:t>± 8.0</w:t>
            </w:r>
          </w:p>
        </w:tc>
      </w:tr>
      <w:tr w:rsidR="00842EF7" w:rsidRPr="00C04A08" w14:paraId="3F3691A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590907E" w14:textId="77777777" w:rsidR="00842EF7" w:rsidRPr="00C04A08" w:rsidRDefault="00842EF7" w:rsidP="00F91227">
            <w:pPr>
              <w:pStyle w:val="TAC"/>
            </w:pPr>
            <w:r w:rsidRPr="00C04A08">
              <w:t>15 ≤ ΔP</w:t>
            </w:r>
          </w:p>
        </w:tc>
        <w:tc>
          <w:tcPr>
            <w:tcW w:w="2977" w:type="dxa"/>
            <w:tcBorders>
              <w:top w:val="single" w:sz="4" w:space="0" w:color="auto"/>
              <w:left w:val="single" w:sz="4" w:space="0" w:color="auto"/>
              <w:bottom w:val="single" w:sz="4" w:space="0" w:color="auto"/>
              <w:right w:val="single" w:sz="4" w:space="0" w:color="auto"/>
            </w:tcBorders>
            <w:vAlign w:val="center"/>
          </w:tcPr>
          <w:p w14:paraId="6603EA0B" w14:textId="77777777" w:rsidR="00842EF7" w:rsidRPr="00C04A08" w:rsidRDefault="00842EF7" w:rsidP="00F91227">
            <w:pPr>
              <w:pStyle w:val="TAC"/>
            </w:pPr>
            <w:r w:rsidRPr="00C04A08">
              <w:t>± 9.0</w:t>
            </w:r>
          </w:p>
        </w:tc>
      </w:tr>
      <w:tr w:rsidR="00842EF7" w:rsidRPr="00C04A08" w14:paraId="6AF50F90" w14:textId="77777777" w:rsidTr="00F91227">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2B7E4521" w14:textId="77777777" w:rsidR="00842EF7" w:rsidRPr="00C04A08" w:rsidRDefault="00842EF7" w:rsidP="00F91227">
            <w:pPr>
              <w:pStyle w:val="TAN"/>
              <w:ind w:left="785" w:hanging="785"/>
            </w:pPr>
            <w:r w:rsidRPr="00C04A08">
              <w:t>NOTE 1:</w:t>
            </w:r>
            <w:r w:rsidRPr="00C04A08">
              <w:tab/>
              <w:t xml:space="preserve">The requirements apply with </w:t>
            </w:r>
            <w:r w:rsidRPr="00C04A08">
              <w:rPr>
                <w:i/>
              </w:rPr>
              <w:t xml:space="preserve">ue-BeamLockFunction </w:t>
            </w:r>
            <w:r w:rsidRPr="00C04A08">
              <w:t>enabled.</w:t>
            </w:r>
          </w:p>
          <w:p w14:paraId="262EC2D4" w14:textId="77777777" w:rsidR="00842EF7" w:rsidRPr="00C04A08" w:rsidRDefault="00842EF7" w:rsidP="00F91227">
            <w:pPr>
              <w:pStyle w:val="TAC"/>
              <w:ind w:left="785" w:hanging="785"/>
              <w:jc w:val="left"/>
            </w:pPr>
            <w:r w:rsidRPr="00C04A08">
              <w:t>NOTE 2:</w:t>
            </w:r>
            <w:r w:rsidRPr="00C04A08">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5662EB44" w14:textId="77777777" w:rsidR="00842EF7" w:rsidRPr="00C04A08" w:rsidRDefault="00842EF7" w:rsidP="00842EF7"/>
    <w:p w14:paraId="2BE87588" w14:textId="77777777" w:rsidR="00842EF7" w:rsidRPr="00C04A08" w:rsidRDefault="00842EF7" w:rsidP="00842EF7">
      <w:pPr>
        <w:pStyle w:val="Heading4"/>
      </w:pPr>
      <w:bookmarkStart w:id="1835" w:name="_Toc21340840"/>
      <w:bookmarkStart w:id="1836" w:name="_Toc29805287"/>
      <w:bookmarkStart w:id="1837" w:name="_Toc36456496"/>
      <w:bookmarkStart w:id="1838" w:name="_Toc36469594"/>
      <w:bookmarkStart w:id="1839" w:name="_Toc37254003"/>
      <w:bookmarkStart w:id="1840" w:name="_Toc37322860"/>
      <w:bookmarkStart w:id="1841" w:name="_Toc37324266"/>
      <w:bookmarkStart w:id="1842" w:name="_Toc45889789"/>
      <w:bookmarkStart w:id="1843" w:name="_Toc52196449"/>
      <w:bookmarkStart w:id="1844" w:name="_Toc52197429"/>
      <w:bookmarkStart w:id="1845" w:name="_Toc53173152"/>
      <w:bookmarkStart w:id="1846" w:name="_Toc53173521"/>
      <w:bookmarkStart w:id="1847" w:name="_Toc61119521"/>
      <w:bookmarkStart w:id="1848" w:name="_Toc61119903"/>
      <w:bookmarkStart w:id="1849" w:name="_Toc67925960"/>
      <w:bookmarkStart w:id="1850" w:name="_Toc75273598"/>
      <w:bookmarkStart w:id="1851" w:name="_Toc76510498"/>
      <w:bookmarkStart w:id="1852" w:name="_Toc83129653"/>
      <w:bookmarkStart w:id="1853" w:name="_Toc90591185"/>
      <w:r w:rsidRPr="00C04A08">
        <w:lastRenderedPageBreak/>
        <w:t>6.3.4.4</w:t>
      </w:r>
      <w:r w:rsidRPr="00C04A08">
        <w:tab/>
        <w:t>Aggregate power tolerance</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0FF1B67B" w14:textId="77777777" w:rsidR="00842EF7" w:rsidRPr="00C04A08" w:rsidRDefault="00842EF7" w:rsidP="00842EF7">
      <w:r w:rsidRPr="00C04A08">
        <w:t>The aggregate power control tolerance is the ability of the UE transmitter to maintain its power in a sub-frame (1 ms) during non-contiguous transmissions within 21ms in response to 0 dB TPC commands with respect to the first UE transmission and all other power control parameters as specified in 38.213 kept constant.</w:t>
      </w:r>
    </w:p>
    <w:p w14:paraId="46F23884" w14:textId="77777777" w:rsidR="00842EF7" w:rsidRPr="00C04A08" w:rsidRDefault="00842EF7" w:rsidP="00842EF7">
      <w:r w:rsidRPr="00C04A08">
        <w:t>The minimum requirements specified in Table 6.3.4.4-1 apply when the power of the target and reference sub-frames are within the power range bounded by the minimum output power as defined in sub-clause 6.3.1 and P</w:t>
      </w:r>
      <w:r w:rsidRPr="00C04A08">
        <w:rPr>
          <w:vertAlign w:val="subscript"/>
        </w:rPr>
        <w:t>int</w:t>
      </w:r>
      <w:r w:rsidRPr="00C04A08">
        <w:t xml:space="preserve"> as defined in sub-clause 6.3.4.2. The minimum requirements specified in Table 6.3.4.4-2 apply when the power of the target and reference sub-frames are within the power range bounded by Pint as defined in sub-clause 6.3.4.2 and the maximum output power as specified in sub-clause 6.2.1.</w:t>
      </w:r>
    </w:p>
    <w:p w14:paraId="556F03C2" w14:textId="77777777" w:rsidR="00842EF7" w:rsidRPr="00C04A08" w:rsidRDefault="00842EF7" w:rsidP="00842EF7">
      <w:pPr>
        <w:pStyle w:val="TH"/>
      </w:pPr>
      <w:r w:rsidRPr="00C04A08">
        <w:t>Table 6.3.4.4-1: Aggregate power tolerance, P</w:t>
      </w:r>
      <w:r w:rsidRPr="00C04A08">
        <w:rPr>
          <w:bCs/>
          <w:vertAlign w:val="subscript"/>
        </w:rPr>
        <w:t>int</w:t>
      </w:r>
      <w:r w:rsidRPr="00C04A08">
        <w:t xml:space="preserve"> ≥ P ≥ P</w:t>
      </w:r>
      <w:r w:rsidRPr="00C04A08">
        <w:rPr>
          <w:bCs/>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842EF7" w:rsidRPr="00C04A08" w14:paraId="1EDECE9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1EF00138" w14:textId="77777777" w:rsidR="00842EF7" w:rsidRPr="00C04A08" w:rsidRDefault="00842EF7" w:rsidP="00F91227">
            <w:pPr>
              <w:pStyle w:val="TAH"/>
            </w:pPr>
            <w:r w:rsidRPr="00C04A08">
              <w:t>TPC command</w:t>
            </w:r>
          </w:p>
        </w:tc>
        <w:tc>
          <w:tcPr>
            <w:tcW w:w="2977" w:type="dxa"/>
            <w:tcBorders>
              <w:top w:val="single" w:sz="4" w:space="0" w:color="auto"/>
              <w:left w:val="single" w:sz="4" w:space="0" w:color="auto"/>
              <w:bottom w:val="single" w:sz="4" w:space="0" w:color="auto"/>
              <w:right w:val="single" w:sz="4" w:space="0" w:color="auto"/>
            </w:tcBorders>
          </w:tcPr>
          <w:p w14:paraId="786B8FB7" w14:textId="77777777" w:rsidR="00842EF7" w:rsidRPr="00C04A08" w:rsidRDefault="00842EF7" w:rsidP="00F91227">
            <w:pPr>
              <w:pStyle w:val="TAH"/>
            </w:pPr>
            <w:r w:rsidRPr="00C04A08">
              <w:t>UL channel</w:t>
            </w:r>
          </w:p>
        </w:tc>
        <w:tc>
          <w:tcPr>
            <w:tcW w:w="2977" w:type="dxa"/>
            <w:tcBorders>
              <w:top w:val="single" w:sz="4" w:space="0" w:color="auto"/>
              <w:left w:val="single" w:sz="4" w:space="0" w:color="auto"/>
              <w:bottom w:val="single" w:sz="4" w:space="0" w:color="auto"/>
              <w:right w:val="single" w:sz="4" w:space="0" w:color="auto"/>
            </w:tcBorders>
          </w:tcPr>
          <w:p w14:paraId="51755F88" w14:textId="77777777" w:rsidR="00842EF7" w:rsidRPr="00C04A08" w:rsidRDefault="00842EF7" w:rsidP="00F91227">
            <w:pPr>
              <w:pStyle w:val="TAH"/>
            </w:pPr>
            <w:r w:rsidRPr="00C04A08">
              <w:t>Aggregate power tolerance within 21 ms</w:t>
            </w:r>
          </w:p>
        </w:tc>
      </w:tr>
      <w:tr w:rsidR="00842EF7" w:rsidRPr="00C04A08" w14:paraId="67105F92"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64A7EC5D" w14:textId="77777777" w:rsidR="00842EF7" w:rsidRPr="00C04A08" w:rsidRDefault="00842EF7" w:rsidP="00F91227">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19239B82" w14:textId="77777777" w:rsidR="00842EF7" w:rsidRPr="00C04A08" w:rsidRDefault="00842EF7" w:rsidP="00F91227">
            <w:pPr>
              <w:pStyle w:val="TAC"/>
            </w:pPr>
            <w:r w:rsidRPr="00C04A08">
              <w:t>PUCCH</w:t>
            </w:r>
          </w:p>
        </w:tc>
        <w:tc>
          <w:tcPr>
            <w:tcW w:w="2977" w:type="dxa"/>
            <w:tcBorders>
              <w:top w:val="single" w:sz="4" w:space="0" w:color="auto"/>
              <w:left w:val="single" w:sz="4" w:space="0" w:color="auto"/>
              <w:bottom w:val="single" w:sz="4" w:space="0" w:color="auto"/>
              <w:right w:val="single" w:sz="4" w:space="0" w:color="auto"/>
            </w:tcBorders>
          </w:tcPr>
          <w:p w14:paraId="0611770A" w14:textId="77777777" w:rsidR="00842EF7" w:rsidRPr="00C04A08" w:rsidRDefault="00842EF7" w:rsidP="00F91227">
            <w:pPr>
              <w:pStyle w:val="TAC"/>
            </w:pPr>
            <w:r w:rsidRPr="00C04A08">
              <w:t>± 5.5 dB</w:t>
            </w:r>
          </w:p>
        </w:tc>
      </w:tr>
      <w:tr w:rsidR="00842EF7" w:rsidRPr="00C04A08" w14:paraId="4CAB21D8"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7A2F52EE" w14:textId="77777777" w:rsidR="00842EF7" w:rsidRPr="00C04A08" w:rsidRDefault="00842EF7" w:rsidP="00F91227">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048D6E13" w14:textId="77777777" w:rsidR="00842EF7" w:rsidRPr="00C04A08" w:rsidRDefault="00842EF7" w:rsidP="00F91227">
            <w:pPr>
              <w:pStyle w:val="TAC"/>
            </w:pPr>
            <w:r w:rsidRPr="00C04A08">
              <w:t>PUSCH</w:t>
            </w:r>
          </w:p>
        </w:tc>
        <w:tc>
          <w:tcPr>
            <w:tcW w:w="2977" w:type="dxa"/>
            <w:tcBorders>
              <w:top w:val="single" w:sz="4" w:space="0" w:color="auto"/>
              <w:left w:val="single" w:sz="4" w:space="0" w:color="auto"/>
              <w:bottom w:val="single" w:sz="4" w:space="0" w:color="auto"/>
              <w:right w:val="single" w:sz="4" w:space="0" w:color="auto"/>
            </w:tcBorders>
          </w:tcPr>
          <w:p w14:paraId="40C47AE3" w14:textId="77777777" w:rsidR="00842EF7" w:rsidRPr="00C04A08" w:rsidRDefault="00842EF7" w:rsidP="00F91227">
            <w:pPr>
              <w:pStyle w:val="TAC"/>
            </w:pPr>
            <w:r w:rsidRPr="00C04A08">
              <w:t>± 5.5 dB</w:t>
            </w:r>
          </w:p>
        </w:tc>
      </w:tr>
    </w:tbl>
    <w:p w14:paraId="5C3E2AF7" w14:textId="77777777" w:rsidR="00842EF7" w:rsidRPr="00C04A08" w:rsidRDefault="00842EF7" w:rsidP="00842EF7"/>
    <w:p w14:paraId="58033B38" w14:textId="6B616556" w:rsidR="00842EF7" w:rsidRPr="00C04A08" w:rsidRDefault="00842EF7" w:rsidP="00842EF7">
      <w:pPr>
        <w:pStyle w:val="TH"/>
      </w:pPr>
      <w:r w:rsidRPr="00C04A08">
        <w:t xml:space="preserve">Table 6.3.4.4-2: </w:t>
      </w:r>
      <w:r w:rsidR="001C457E" w:rsidRPr="007513A5">
        <w:t>Aggregate power tolerance, P</w:t>
      </w:r>
      <w:r w:rsidR="001C457E" w:rsidRPr="007513A5">
        <w:rPr>
          <w:bCs/>
          <w:vertAlign w:val="subscript"/>
        </w:rPr>
        <w:t xml:space="preserve">max </w:t>
      </w:r>
      <w:r w:rsidR="001C457E" w:rsidRPr="007513A5">
        <w:t xml:space="preserve">≥ P </w:t>
      </w:r>
      <w:r w:rsidR="001C457E">
        <w:t>&gt;</w:t>
      </w:r>
      <w:r w:rsidR="001C457E" w:rsidRPr="007513A5">
        <w:t xml:space="preserve"> P</w:t>
      </w:r>
      <w:r w:rsidR="001C457E" w:rsidRPr="007513A5">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842EF7" w:rsidRPr="00C04A08" w14:paraId="35AB420E"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0F03A5FE" w14:textId="77777777" w:rsidR="00842EF7" w:rsidRPr="00C04A08" w:rsidRDefault="00842EF7" w:rsidP="00F91227">
            <w:pPr>
              <w:pStyle w:val="TAH"/>
            </w:pPr>
            <w:r w:rsidRPr="00C04A08">
              <w:t>TPC command</w:t>
            </w:r>
          </w:p>
        </w:tc>
        <w:tc>
          <w:tcPr>
            <w:tcW w:w="2977" w:type="dxa"/>
            <w:tcBorders>
              <w:top w:val="single" w:sz="4" w:space="0" w:color="auto"/>
              <w:left w:val="single" w:sz="4" w:space="0" w:color="auto"/>
              <w:bottom w:val="single" w:sz="4" w:space="0" w:color="auto"/>
              <w:right w:val="single" w:sz="4" w:space="0" w:color="auto"/>
            </w:tcBorders>
          </w:tcPr>
          <w:p w14:paraId="1A03C22A" w14:textId="77777777" w:rsidR="00842EF7" w:rsidRPr="00C04A08" w:rsidRDefault="00842EF7" w:rsidP="00F91227">
            <w:pPr>
              <w:pStyle w:val="TAH"/>
            </w:pPr>
            <w:r w:rsidRPr="00C04A08">
              <w:t>UL channel</w:t>
            </w:r>
          </w:p>
        </w:tc>
        <w:tc>
          <w:tcPr>
            <w:tcW w:w="2977" w:type="dxa"/>
            <w:tcBorders>
              <w:top w:val="single" w:sz="4" w:space="0" w:color="auto"/>
              <w:left w:val="single" w:sz="4" w:space="0" w:color="auto"/>
              <w:bottom w:val="single" w:sz="4" w:space="0" w:color="auto"/>
              <w:right w:val="single" w:sz="4" w:space="0" w:color="auto"/>
            </w:tcBorders>
          </w:tcPr>
          <w:p w14:paraId="1D3C8446" w14:textId="77777777" w:rsidR="00842EF7" w:rsidRPr="00C04A08" w:rsidRDefault="00842EF7" w:rsidP="00F91227">
            <w:pPr>
              <w:pStyle w:val="TAH"/>
            </w:pPr>
            <w:r w:rsidRPr="00C04A08">
              <w:t>Aggregate power tolerance within 21 ms</w:t>
            </w:r>
          </w:p>
        </w:tc>
      </w:tr>
      <w:tr w:rsidR="00842EF7" w:rsidRPr="00C04A08" w14:paraId="304E0AB8"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0611D7A6" w14:textId="77777777" w:rsidR="00842EF7" w:rsidRPr="00C04A08" w:rsidRDefault="00842EF7" w:rsidP="00F91227">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758AB67F" w14:textId="77777777" w:rsidR="00842EF7" w:rsidRPr="00C04A08" w:rsidRDefault="00842EF7" w:rsidP="00F91227">
            <w:pPr>
              <w:pStyle w:val="TAC"/>
            </w:pPr>
            <w:r w:rsidRPr="00C04A08">
              <w:t>PUCCH</w:t>
            </w:r>
          </w:p>
        </w:tc>
        <w:tc>
          <w:tcPr>
            <w:tcW w:w="2977" w:type="dxa"/>
            <w:tcBorders>
              <w:top w:val="single" w:sz="4" w:space="0" w:color="auto"/>
              <w:left w:val="single" w:sz="4" w:space="0" w:color="auto"/>
              <w:bottom w:val="single" w:sz="4" w:space="0" w:color="auto"/>
              <w:right w:val="single" w:sz="4" w:space="0" w:color="auto"/>
            </w:tcBorders>
          </w:tcPr>
          <w:p w14:paraId="65881301" w14:textId="77777777" w:rsidR="00842EF7" w:rsidRPr="00C04A08" w:rsidRDefault="00842EF7" w:rsidP="00F91227">
            <w:pPr>
              <w:pStyle w:val="TAC"/>
            </w:pPr>
            <w:r w:rsidRPr="00C04A08">
              <w:t>± 3.5 dB</w:t>
            </w:r>
          </w:p>
        </w:tc>
      </w:tr>
      <w:tr w:rsidR="00842EF7" w:rsidRPr="00C04A08" w14:paraId="0E42C135" w14:textId="77777777" w:rsidTr="00F91227">
        <w:trPr>
          <w:jc w:val="center"/>
        </w:trPr>
        <w:tc>
          <w:tcPr>
            <w:tcW w:w="1951" w:type="dxa"/>
            <w:tcBorders>
              <w:top w:val="single" w:sz="4" w:space="0" w:color="auto"/>
              <w:left w:val="single" w:sz="4" w:space="0" w:color="auto"/>
              <w:bottom w:val="single" w:sz="4" w:space="0" w:color="auto"/>
              <w:right w:val="single" w:sz="4" w:space="0" w:color="auto"/>
            </w:tcBorders>
          </w:tcPr>
          <w:p w14:paraId="3CFE0A43" w14:textId="77777777" w:rsidR="00842EF7" w:rsidRPr="00C04A08" w:rsidRDefault="00842EF7" w:rsidP="00F91227">
            <w:pPr>
              <w:pStyle w:val="TAC"/>
            </w:pPr>
            <w:r w:rsidRPr="00C04A08">
              <w:t>0 dB</w:t>
            </w:r>
          </w:p>
        </w:tc>
        <w:tc>
          <w:tcPr>
            <w:tcW w:w="2977" w:type="dxa"/>
            <w:tcBorders>
              <w:top w:val="single" w:sz="4" w:space="0" w:color="auto"/>
              <w:left w:val="single" w:sz="4" w:space="0" w:color="auto"/>
              <w:bottom w:val="single" w:sz="4" w:space="0" w:color="auto"/>
              <w:right w:val="single" w:sz="4" w:space="0" w:color="auto"/>
            </w:tcBorders>
          </w:tcPr>
          <w:p w14:paraId="78DC88E0" w14:textId="77777777" w:rsidR="00842EF7" w:rsidRPr="00C04A08" w:rsidRDefault="00842EF7" w:rsidP="00F91227">
            <w:pPr>
              <w:pStyle w:val="TAC"/>
            </w:pPr>
            <w:r w:rsidRPr="00C04A08">
              <w:t>PUSCH</w:t>
            </w:r>
          </w:p>
        </w:tc>
        <w:tc>
          <w:tcPr>
            <w:tcW w:w="2977" w:type="dxa"/>
            <w:tcBorders>
              <w:top w:val="single" w:sz="4" w:space="0" w:color="auto"/>
              <w:left w:val="single" w:sz="4" w:space="0" w:color="auto"/>
              <w:bottom w:val="single" w:sz="4" w:space="0" w:color="auto"/>
              <w:right w:val="single" w:sz="4" w:space="0" w:color="auto"/>
            </w:tcBorders>
          </w:tcPr>
          <w:p w14:paraId="3F7BDFBA" w14:textId="77777777" w:rsidR="00842EF7" w:rsidRPr="00C04A08" w:rsidRDefault="00842EF7" w:rsidP="00F91227">
            <w:pPr>
              <w:pStyle w:val="TAC"/>
            </w:pPr>
            <w:r w:rsidRPr="00C04A08">
              <w:t>± 3.5 dB</w:t>
            </w:r>
          </w:p>
        </w:tc>
      </w:tr>
    </w:tbl>
    <w:p w14:paraId="31FAD18A" w14:textId="77777777" w:rsidR="00842EF7" w:rsidRPr="00C04A08" w:rsidRDefault="00842EF7" w:rsidP="00842EF7"/>
    <w:p w14:paraId="7E457950" w14:textId="77777777" w:rsidR="00842EF7" w:rsidRPr="00C04A08" w:rsidRDefault="00842EF7" w:rsidP="00842EF7">
      <w:pPr>
        <w:pStyle w:val="Heading2"/>
      </w:pPr>
      <w:bookmarkStart w:id="1854" w:name="_Toc21340841"/>
      <w:bookmarkStart w:id="1855" w:name="_Toc29805288"/>
      <w:bookmarkStart w:id="1856" w:name="_Toc36456497"/>
      <w:bookmarkStart w:id="1857" w:name="_Toc36469595"/>
      <w:bookmarkStart w:id="1858" w:name="_Toc37254004"/>
      <w:bookmarkStart w:id="1859" w:name="_Toc37322861"/>
      <w:bookmarkStart w:id="1860" w:name="_Toc37324267"/>
      <w:bookmarkStart w:id="1861" w:name="_Toc45889790"/>
      <w:bookmarkStart w:id="1862" w:name="_Toc52196450"/>
      <w:bookmarkStart w:id="1863" w:name="_Toc52197430"/>
      <w:bookmarkStart w:id="1864" w:name="_Toc53173153"/>
      <w:bookmarkStart w:id="1865" w:name="_Toc53173522"/>
      <w:bookmarkStart w:id="1866" w:name="_Toc61119522"/>
      <w:bookmarkStart w:id="1867" w:name="_Toc61119904"/>
      <w:bookmarkStart w:id="1868" w:name="_Toc67925961"/>
      <w:bookmarkStart w:id="1869" w:name="_Toc75273599"/>
      <w:bookmarkStart w:id="1870" w:name="_Toc76510499"/>
      <w:bookmarkStart w:id="1871" w:name="_Toc83129654"/>
      <w:bookmarkStart w:id="1872" w:name="_Toc90591186"/>
      <w:r w:rsidRPr="00C04A08">
        <w:t>6.3A</w:t>
      </w:r>
      <w:r w:rsidRPr="00C04A08">
        <w:tab/>
        <w:t>Output power dynamics for CA</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4A4BFEA1" w14:textId="77777777" w:rsidR="00842EF7" w:rsidRPr="00C04A08" w:rsidRDefault="00842EF7" w:rsidP="00842EF7">
      <w:pPr>
        <w:pStyle w:val="Heading3"/>
      </w:pPr>
      <w:bookmarkStart w:id="1873" w:name="_Toc21340842"/>
      <w:bookmarkStart w:id="1874" w:name="_Toc29805289"/>
      <w:bookmarkStart w:id="1875" w:name="_Toc36456498"/>
      <w:bookmarkStart w:id="1876" w:name="_Toc36469596"/>
      <w:bookmarkStart w:id="1877" w:name="_Toc37254005"/>
      <w:bookmarkStart w:id="1878" w:name="_Toc37322862"/>
      <w:bookmarkStart w:id="1879" w:name="_Toc37324268"/>
      <w:bookmarkStart w:id="1880" w:name="_Toc45889791"/>
      <w:bookmarkStart w:id="1881" w:name="_Toc52196451"/>
      <w:bookmarkStart w:id="1882" w:name="_Toc52197431"/>
      <w:bookmarkStart w:id="1883" w:name="_Toc53173154"/>
      <w:bookmarkStart w:id="1884" w:name="_Toc53173523"/>
      <w:bookmarkStart w:id="1885" w:name="_Toc61119523"/>
      <w:bookmarkStart w:id="1886" w:name="_Toc61119905"/>
      <w:bookmarkStart w:id="1887" w:name="_Toc67925962"/>
      <w:bookmarkStart w:id="1888" w:name="_Toc75273600"/>
      <w:bookmarkStart w:id="1889" w:name="_Toc76510500"/>
      <w:bookmarkStart w:id="1890" w:name="_Toc83129655"/>
      <w:bookmarkStart w:id="1891" w:name="_Toc90591187"/>
      <w:r w:rsidRPr="00C04A08">
        <w:t>6.3A.1</w:t>
      </w:r>
      <w:r w:rsidRPr="00C04A08">
        <w:tab/>
        <w:t>Minimum output power for CA</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60743709" w14:textId="77777777" w:rsidR="00842EF7" w:rsidRPr="00C04A08" w:rsidRDefault="00842EF7" w:rsidP="00842EF7">
      <w:pPr>
        <w:pStyle w:val="TH"/>
      </w:pPr>
      <w:r w:rsidRPr="00C04A08">
        <w:t>Table 6.3A.1-1: Void</w:t>
      </w:r>
    </w:p>
    <w:p w14:paraId="65703839" w14:textId="77777777" w:rsidR="00842EF7" w:rsidRPr="00C04A08" w:rsidRDefault="00842EF7" w:rsidP="00842EF7">
      <w:pPr>
        <w:pStyle w:val="Heading4"/>
      </w:pPr>
      <w:bookmarkStart w:id="1892" w:name="_Toc21340843"/>
      <w:bookmarkStart w:id="1893" w:name="_Toc29805290"/>
      <w:bookmarkStart w:id="1894" w:name="_Toc36456499"/>
      <w:bookmarkStart w:id="1895" w:name="_Toc36469597"/>
      <w:bookmarkStart w:id="1896" w:name="_Toc37254006"/>
      <w:bookmarkStart w:id="1897" w:name="_Toc37322863"/>
      <w:bookmarkStart w:id="1898" w:name="_Toc37324269"/>
      <w:bookmarkStart w:id="1899" w:name="_Toc45889792"/>
      <w:bookmarkStart w:id="1900" w:name="_Toc52196452"/>
      <w:bookmarkStart w:id="1901" w:name="_Toc52197432"/>
      <w:bookmarkStart w:id="1902" w:name="_Toc53173155"/>
      <w:bookmarkStart w:id="1903" w:name="_Toc53173524"/>
      <w:bookmarkStart w:id="1904" w:name="_Toc61119524"/>
      <w:bookmarkStart w:id="1905" w:name="_Toc61119906"/>
      <w:bookmarkStart w:id="1906" w:name="_Toc67925963"/>
      <w:bookmarkStart w:id="1907" w:name="_Toc75273601"/>
      <w:bookmarkStart w:id="1908" w:name="_Toc76510501"/>
      <w:bookmarkStart w:id="1909" w:name="_Toc83129656"/>
      <w:bookmarkStart w:id="1910" w:name="_Toc90591188"/>
      <w:r w:rsidRPr="00C04A08">
        <w:t>6.3A.1.0</w:t>
      </w:r>
      <w:r w:rsidRPr="00C04A08">
        <w:tab/>
        <w:t>General</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1D29C863" w14:textId="77777777" w:rsidR="00842EF7" w:rsidRPr="00C04A08" w:rsidRDefault="00842EF7" w:rsidP="00842EF7">
      <w:r w:rsidRPr="00C04A08">
        <w:t xml:space="preserve">For intra-band contiguous </w:t>
      </w:r>
      <w:r w:rsidR="00E06914" w:rsidRPr="00C04A08">
        <w:t xml:space="preserve">and non-contiguous </w:t>
      </w:r>
      <w:r w:rsidRPr="00C04A08">
        <w:t>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66F94418" w14:textId="77777777" w:rsidR="00024EFD" w:rsidRPr="00C04A08" w:rsidRDefault="00024EFD" w:rsidP="00024EFD">
      <w:bookmarkStart w:id="1911" w:name="_Toc21340844"/>
      <w:bookmarkStart w:id="1912" w:name="_Toc29805291"/>
      <w:bookmarkStart w:id="1913" w:name="_Toc36456500"/>
      <w:bookmarkStart w:id="1914" w:name="_Toc36469598"/>
      <w:bookmarkStart w:id="1915" w:name="_Toc37254007"/>
      <w:bookmarkStart w:id="1916" w:name="_Toc37322864"/>
      <w:bookmarkStart w:id="1917" w:name="_Toc37324270"/>
      <w:bookmarkStart w:id="1918" w:name="_Toc45889793"/>
      <w:r w:rsidRPr="00C04A08">
        <w:t>The minimum output power is defined as the mean power in at least one sub frame (1ms).</w:t>
      </w:r>
    </w:p>
    <w:p w14:paraId="03B64D86" w14:textId="77777777" w:rsidR="00842EF7" w:rsidRPr="00C04A08" w:rsidRDefault="00842EF7" w:rsidP="00842EF7">
      <w:pPr>
        <w:pStyle w:val="Heading4"/>
      </w:pPr>
      <w:bookmarkStart w:id="1919" w:name="_Toc52196453"/>
      <w:bookmarkStart w:id="1920" w:name="_Toc52197433"/>
      <w:bookmarkStart w:id="1921" w:name="_Toc53173156"/>
      <w:bookmarkStart w:id="1922" w:name="_Toc53173525"/>
      <w:bookmarkStart w:id="1923" w:name="_Toc61119525"/>
      <w:bookmarkStart w:id="1924" w:name="_Toc61119907"/>
      <w:bookmarkStart w:id="1925" w:name="_Toc67925964"/>
      <w:bookmarkStart w:id="1926" w:name="_Toc75273602"/>
      <w:bookmarkStart w:id="1927" w:name="_Toc76510502"/>
      <w:bookmarkStart w:id="1928" w:name="_Toc83129657"/>
      <w:bookmarkStart w:id="1929" w:name="_Toc90591189"/>
      <w:r w:rsidRPr="00C04A08">
        <w:t>6.3A.1.1</w:t>
      </w:r>
      <w:r w:rsidRPr="00C04A08">
        <w:tab/>
        <w:t>Minimum output power for power class 1</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03C8CA60" w14:textId="77777777" w:rsidR="00842EF7" w:rsidRPr="00C04A08" w:rsidRDefault="00842EF7" w:rsidP="00842EF7">
      <w:r w:rsidRPr="00C04A08">
        <w:t>The minimum output power shall not exceed the values specified in Table 6.3A.1.1-1 for each operating band supported. The minimum power is verified in beam locked mode with the test metric of EIRP (Link=TX beam peak direction, Meas=Link angle).</w:t>
      </w:r>
    </w:p>
    <w:p w14:paraId="49087D4C" w14:textId="77777777" w:rsidR="00842EF7" w:rsidRPr="00C04A08" w:rsidRDefault="00842EF7" w:rsidP="00842EF7">
      <w:pPr>
        <w:pStyle w:val="TH"/>
      </w:pPr>
      <w:r w:rsidRPr="00C04A08">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0727A3B0" w14:textId="77777777" w:rsidTr="009B02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5BB9DD4" w14:textId="77777777" w:rsidR="00842EF7" w:rsidRPr="00C04A08" w:rsidRDefault="00842EF7" w:rsidP="00F91227">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9A2CA52" w14:textId="77777777" w:rsidR="00842EF7" w:rsidRPr="00C04A08" w:rsidRDefault="00842EF7" w:rsidP="00F91227">
            <w:pPr>
              <w:pStyle w:val="TAH"/>
            </w:pPr>
            <w:r w:rsidRPr="00C04A08">
              <w:t>Channel bandwidth</w:t>
            </w:r>
          </w:p>
          <w:p w14:paraId="253892BE" w14:textId="77777777" w:rsidR="00842EF7" w:rsidRPr="00C04A08" w:rsidRDefault="00842EF7" w:rsidP="00F91227">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6624C88" w14:textId="77777777" w:rsidR="00842EF7" w:rsidRPr="00C04A08" w:rsidRDefault="00842EF7" w:rsidP="00F91227">
            <w:pPr>
              <w:pStyle w:val="TAH"/>
            </w:pPr>
            <w:r w:rsidRPr="00C04A08">
              <w:t>Minimum output power</w:t>
            </w:r>
          </w:p>
          <w:p w14:paraId="041EB827" w14:textId="77777777" w:rsidR="00842EF7" w:rsidRPr="00C04A08" w:rsidRDefault="00842EF7" w:rsidP="00F91227">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298B733B" w14:textId="77777777" w:rsidR="00842EF7" w:rsidRPr="00C04A08" w:rsidRDefault="00842EF7" w:rsidP="00F91227">
            <w:pPr>
              <w:pStyle w:val="TAH"/>
            </w:pPr>
            <w:r w:rsidRPr="00C04A08">
              <w:t>Measurement bandwidth</w:t>
            </w:r>
          </w:p>
          <w:p w14:paraId="65D067B6" w14:textId="77777777" w:rsidR="00842EF7" w:rsidRPr="00C04A08" w:rsidRDefault="00842EF7" w:rsidP="00F91227">
            <w:pPr>
              <w:pStyle w:val="TAH"/>
            </w:pPr>
            <w:r w:rsidRPr="00C04A08">
              <w:t>(MHz)</w:t>
            </w:r>
          </w:p>
        </w:tc>
      </w:tr>
      <w:tr w:rsidR="00850D6D" w:rsidRPr="00C04A08" w14:paraId="025BC4F3" w14:textId="77777777" w:rsidTr="00A3696F">
        <w:trPr>
          <w:trHeight w:val="225"/>
          <w:jc w:val="center"/>
        </w:trPr>
        <w:tc>
          <w:tcPr>
            <w:tcW w:w="2179" w:type="dxa"/>
            <w:tcBorders>
              <w:top w:val="single" w:sz="4" w:space="0" w:color="auto"/>
              <w:left w:val="single" w:sz="4" w:space="0" w:color="auto"/>
              <w:bottom w:val="nil"/>
              <w:right w:val="single" w:sz="4" w:space="0" w:color="auto"/>
            </w:tcBorders>
            <w:hideMark/>
          </w:tcPr>
          <w:p w14:paraId="16BF4000" w14:textId="05931A31" w:rsidR="00850D6D" w:rsidRPr="00C04A08" w:rsidRDefault="00850D6D" w:rsidP="00850D6D">
            <w:pPr>
              <w:pStyle w:val="TAC"/>
            </w:pPr>
            <w:r>
              <w:t>n257, n258, 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2070828" w14:textId="77777777" w:rsidR="00850D6D" w:rsidRPr="00C04A08" w:rsidRDefault="00850D6D" w:rsidP="00850D6D">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D0BD4D" w14:textId="77777777" w:rsidR="00850D6D" w:rsidRPr="00C04A08" w:rsidRDefault="00850D6D" w:rsidP="00850D6D">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3CFAF37D" w14:textId="77777777" w:rsidR="00850D6D" w:rsidRPr="00C04A08" w:rsidRDefault="00850D6D" w:rsidP="00850D6D">
            <w:pPr>
              <w:pStyle w:val="TAC"/>
            </w:pPr>
            <w:r w:rsidRPr="00C04A08">
              <w:t>47.5</w:t>
            </w:r>
            <w:r w:rsidRPr="00C04A08">
              <w:rPr>
                <w:rFonts w:hint="eastAsia"/>
                <w:lang w:eastAsia="ja-JP"/>
              </w:rPr>
              <w:t>8</w:t>
            </w:r>
          </w:p>
        </w:tc>
      </w:tr>
      <w:tr w:rsidR="009B027E" w:rsidRPr="00C04A08" w14:paraId="3FDB90C9"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159F5D25"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DC51722" w14:textId="77777777" w:rsidR="009B027E" w:rsidRPr="00C04A08" w:rsidRDefault="009B027E" w:rsidP="00B46D2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1530CB" w14:textId="77777777" w:rsidR="009B027E" w:rsidRPr="00C04A08" w:rsidRDefault="009B027E"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20FDB37D" w14:textId="77777777" w:rsidR="009B027E" w:rsidRPr="00C04A08" w:rsidRDefault="009B027E" w:rsidP="00B46D26">
            <w:pPr>
              <w:pStyle w:val="TAC"/>
            </w:pPr>
            <w:r w:rsidRPr="00C04A08">
              <w:t>95.</w:t>
            </w:r>
            <w:r w:rsidRPr="00C04A08">
              <w:rPr>
                <w:rFonts w:hint="eastAsia"/>
                <w:lang w:eastAsia="ja-JP"/>
              </w:rPr>
              <w:t>16</w:t>
            </w:r>
          </w:p>
        </w:tc>
      </w:tr>
      <w:tr w:rsidR="009B027E" w:rsidRPr="00C04A08" w14:paraId="70CC9FB7"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654E48B5"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74831DB" w14:textId="77777777" w:rsidR="009B027E" w:rsidRPr="00C04A08" w:rsidRDefault="009B027E" w:rsidP="00B46D2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7AD59D3" w14:textId="77777777" w:rsidR="009B027E" w:rsidRPr="00C04A08" w:rsidRDefault="009B027E"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505BE77E" w14:textId="77777777" w:rsidR="009B027E" w:rsidRPr="00C04A08" w:rsidRDefault="009B027E" w:rsidP="00B46D26">
            <w:pPr>
              <w:pStyle w:val="TAC"/>
            </w:pPr>
            <w:r w:rsidRPr="00C04A08">
              <w:t>190.</w:t>
            </w:r>
            <w:r w:rsidRPr="00C04A08">
              <w:rPr>
                <w:rFonts w:hint="eastAsia"/>
                <w:lang w:eastAsia="ja-JP"/>
              </w:rPr>
              <w:t>20</w:t>
            </w:r>
          </w:p>
        </w:tc>
      </w:tr>
      <w:tr w:rsidR="009B027E" w:rsidRPr="00C04A08" w14:paraId="21027F68" w14:textId="77777777" w:rsidTr="009B027E">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7518329A"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C5A395A" w14:textId="77777777" w:rsidR="009B027E" w:rsidRPr="00C04A08" w:rsidRDefault="009B027E" w:rsidP="00B46D2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C5711D3" w14:textId="77777777" w:rsidR="009B027E" w:rsidRPr="00C04A08" w:rsidRDefault="009B027E" w:rsidP="00B46D26">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6353CD94" w14:textId="77777777" w:rsidR="009B027E" w:rsidRPr="00C04A08" w:rsidRDefault="009B027E" w:rsidP="00B46D26">
            <w:pPr>
              <w:pStyle w:val="TAC"/>
            </w:pPr>
            <w:r w:rsidRPr="00C04A08">
              <w:t>380.</w:t>
            </w:r>
            <w:r w:rsidRPr="00C04A08">
              <w:rPr>
                <w:rFonts w:hint="eastAsia"/>
                <w:lang w:eastAsia="ja-JP"/>
              </w:rPr>
              <w:t>28</w:t>
            </w:r>
          </w:p>
        </w:tc>
      </w:tr>
    </w:tbl>
    <w:p w14:paraId="77DE8E0C" w14:textId="77777777" w:rsidR="00842EF7" w:rsidRPr="00C04A08" w:rsidRDefault="00842EF7" w:rsidP="00842EF7"/>
    <w:p w14:paraId="2FFC5753" w14:textId="77777777" w:rsidR="00842EF7" w:rsidRPr="00C04A08" w:rsidRDefault="00842EF7" w:rsidP="00842EF7">
      <w:pPr>
        <w:pStyle w:val="Heading4"/>
      </w:pPr>
      <w:bookmarkStart w:id="1930" w:name="_Toc21340845"/>
      <w:bookmarkStart w:id="1931" w:name="_Toc29805292"/>
      <w:bookmarkStart w:id="1932" w:name="_Toc36456501"/>
      <w:bookmarkStart w:id="1933" w:name="_Toc36469599"/>
      <w:bookmarkStart w:id="1934" w:name="_Toc37254008"/>
      <w:bookmarkStart w:id="1935" w:name="_Toc37322865"/>
      <w:bookmarkStart w:id="1936" w:name="_Toc37324271"/>
      <w:bookmarkStart w:id="1937" w:name="_Toc45889794"/>
      <w:bookmarkStart w:id="1938" w:name="_Toc52196454"/>
      <w:bookmarkStart w:id="1939" w:name="_Toc52197434"/>
      <w:bookmarkStart w:id="1940" w:name="_Toc53173157"/>
      <w:bookmarkStart w:id="1941" w:name="_Toc53173526"/>
      <w:bookmarkStart w:id="1942" w:name="_Toc61119526"/>
      <w:bookmarkStart w:id="1943" w:name="_Toc61119908"/>
      <w:bookmarkStart w:id="1944" w:name="_Toc67925965"/>
      <w:bookmarkStart w:id="1945" w:name="_Toc75273603"/>
      <w:bookmarkStart w:id="1946" w:name="_Toc76510503"/>
      <w:bookmarkStart w:id="1947" w:name="_Toc83129658"/>
      <w:bookmarkStart w:id="1948" w:name="_Toc90591190"/>
      <w:r w:rsidRPr="00C04A08">
        <w:lastRenderedPageBreak/>
        <w:t>6.3A.1.2</w:t>
      </w:r>
      <w:r w:rsidRPr="00C04A08">
        <w:tab/>
        <w:t>Minimum output power for power class 2, 3, and 4</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7EAED374" w14:textId="77777777" w:rsidR="00842EF7" w:rsidRPr="00C04A08" w:rsidRDefault="00842EF7" w:rsidP="00842EF7">
      <w:r w:rsidRPr="00C04A08">
        <w:t>The minimum output power shall not exceed the values specified in Table 6.3A.1.2-1 for each operating band supported. The minimum power is verified in beam locked mode with the test metric of EIRP (Link=TX beam peak direction, Meas=Link angle).</w:t>
      </w:r>
    </w:p>
    <w:p w14:paraId="13F31436" w14:textId="77777777" w:rsidR="00842EF7" w:rsidRPr="00C04A08" w:rsidRDefault="00842EF7" w:rsidP="00842EF7">
      <w:pPr>
        <w:pStyle w:val="TH"/>
      </w:pPr>
      <w:r w:rsidRPr="00C04A08">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842EF7" w:rsidRPr="00C04A08" w14:paraId="4EC89344" w14:textId="77777777" w:rsidTr="009B027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F5B13E3" w14:textId="77777777" w:rsidR="00842EF7" w:rsidRPr="00C04A08" w:rsidRDefault="00842EF7" w:rsidP="00F91227">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416D51E" w14:textId="77777777" w:rsidR="00842EF7" w:rsidRPr="00C04A08" w:rsidRDefault="00842EF7" w:rsidP="00F91227">
            <w:pPr>
              <w:pStyle w:val="TAH"/>
            </w:pPr>
            <w:r w:rsidRPr="00C04A08">
              <w:t>Channel bandwidth</w:t>
            </w:r>
          </w:p>
          <w:p w14:paraId="4AFA97DF" w14:textId="77777777" w:rsidR="00842EF7" w:rsidRPr="00C04A08" w:rsidRDefault="00842EF7" w:rsidP="00F91227">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A113CA" w14:textId="77777777" w:rsidR="00842EF7" w:rsidRPr="00C04A08" w:rsidRDefault="00842EF7" w:rsidP="00F91227">
            <w:pPr>
              <w:pStyle w:val="TAH"/>
            </w:pPr>
            <w:r w:rsidRPr="00C04A08">
              <w:t>Minimum output power</w:t>
            </w:r>
          </w:p>
          <w:p w14:paraId="6080F4B0" w14:textId="77777777" w:rsidR="00842EF7" w:rsidRPr="00C04A08" w:rsidRDefault="00842EF7" w:rsidP="00F91227">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4E37E8A4" w14:textId="77777777" w:rsidR="00842EF7" w:rsidRPr="00C04A08" w:rsidRDefault="00842EF7" w:rsidP="00F91227">
            <w:pPr>
              <w:pStyle w:val="TAH"/>
            </w:pPr>
            <w:r w:rsidRPr="00C04A08">
              <w:t>Measurement bandwidth</w:t>
            </w:r>
          </w:p>
          <w:p w14:paraId="51E4BA36" w14:textId="77777777" w:rsidR="00842EF7" w:rsidRPr="00C04A08" w:rsidRDefault="00842EF7" w:rsidP="00F91227">
            <w:pPr>
              <w:pStyle w:val="TAH"/>
            </w:pPr>
            <w:r w:rsidRPr="00C04A08">
              <w:t>(MHz)</w:t>
            </w:r>
          </w:p>
        </w:tc>
      </w:tr>
      <w:tr w:rsidR="009B027E" w:rsidRPr="00C04A08" w14:paraId="48599973" w14:textId="77777777" w:rsidTr="009B027E">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7FC675E2" w14:textId="65CC694C" w:rsidR="009B027E" w:rsidRPr="00C04A08" w:rsidRDefault="00850D6D" w:rsidP="00B46D26">
            <w:pPr>
              <w:pStyle w:val="TAC"/>
            </w:pPr>
            <w:r>
              <w:t xml:space="preserve">n257, n258, </w:t>
            </w:r>
            <w:r>
              <w:rPr>
                <w:rFonts w:eastAsia="Calibri"/>
              </w:rPr>
              <w:t xml:space="preserve">n259, </w:t>
            </w:r>
            <w:r>
              <w:t>n260, n261, n262</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A56BAA" w14:textId="77777777" w:rsidR="009B027E" w:rsidRPr="00C04A08" w:rsidRDefault="009B027E" w:rsidP="00B46D26">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4204FAC"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369D3727" w14:textId="77777777" w:rsidR="009B027E" w:rsidRPr="00C04A08" w:rsidRDefault="009B027E" w:rsidP="00B46D26">
            <w:pPr>
              <w:pStyle w:val="TAC"/>
            </w:pPr>
            <w:r w:rsidRPr="00C04A08">
              <w:rPr>
                <w:rFonts w:hint="eastAsia"/>
              </w:rPr>
              <w:t>47.5</w:t>
            </w:r>
            <w:r w:rsidRPr="00C04A08">
              <w:rPr>
                <w:rFonts w:hint="eastAsia"/>
                <w:lang w:eastAsia="ja-JP"/>
              </w:rPr>
              <w:t>8</w:t>
            </w:r>
          </w:p>
        </w:tc>
      </w:tr>
      <w:tr w:rsidR="009B027E" w:rsidRPr="00C04A08" w14:paraId="7C886146"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3060B927"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9ABE7FC" w14:textId="77777777" w:rsidR="009B027E" w:rsidRPr="00C04A08" w:rsidRDefault="009B027E" w:rsidP="00B46D26">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2EF67B8"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556AC806" w14:textId="77777777" w:rsidR="009B027E" w:rsidRPr="00C04A08" w:rsidRDefault="009B027E" w:rsidP="00B46D26">
            <w:pPr>
              <w:pStyle w:val="TAC"/>
            </w:pPr>
            <w:r w:rsidRPr="00C04A08">
              <w:rPr>
                <w:rFonts w:hint="eastAsia"/>
              </w:rPr>
              <w:t>95.</w:t>
            </w:r>
            <w:r w:rsidRPr="00C04A08">
              <w:rPr>
                <w:rFonts w:hint="eastAsia"/>
                <w:lang w:eastAsia="ja-JP"/>
              </w:rPr>
              <w:t>16</w:t>
            </w:r>
          </w:p>
        </w:tc>
      </w:tr>
      <w:tr w:rsidR="009B027E" w:rsidRPr="00C04A08" w14:paraId="587A680D" w14:textId="77777777" w:rsidTr="009B027E">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1708A521"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B3AFA4" w14:textId="77777777" w:rsidR="009B027E" w:rsidRPr="00C04A08" w:rsidRDefault="009B027E" w:rsidP="00B46D26">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565F973"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541F8692" w14:textId="77777777" w:rsidR="009B027E" w:rsidRPr="00C04A08" w:rsidRDefault="009B027E" w:rsidP="00B46D26">
            <w:pPr>
              <w:pStyle w:val="TAC"/>
            </w:pPr>
            <w:r w:rsidRPr="00C04A08">
              <w:rPr>
                <w:rFonts w:hint="eastAsia"/>
              </w:rPr>
              <w:t>190.</w:t>
            </w:r>
            <w:r w:rsidRPr="00C04A08">
              <w:rPr>
                <w:rFonts w:hint="eastAsia"/>
                <w:lang w:eastAsia="ja-JP"/>
              </w:rPr>
              <w:t>20</w:t>
            </w:r>
          </w:p>
        </w:tc>
      </w:tr>
      <w:tr w:rsidR="009B027E" w:rsidRPr="00C04A08" w14:paraId="55CA3D1D" w14:textId="77777777" w:rsidTr="009B027E">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6AF6B2D5" w14:textId="77777777" w:rsidR="009B027E" w:rsidRPr="00C04A08" w:rsidRDefault="009B027E" w:rsidP="00B46D2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53775BD" w14:textId="77777777" w:rsidR="009B027E" w:rsidRPr="00C04A08" w:rsidRDefault="009B027E" w:rsidP="00B46D26">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AC9DEB" w14:textId="77777777" w:rsidR="009B027E" w:rsidRPr="00C04A08" w:rsidRDefault="009B027E" w:rsidP="00B46D26">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7832F412" w14:textId="77777777" w:rsidR="009B027E" w:rsidRPr="00C04A08" w:rsidRDefault="009B027E" w:rsidP="00B46D26">
            <w:pPr>
              <w:pStyle w:val="TAC"/>
            </w:pPr>
            <w:r w:rsidRPr="00C04A08">
              <w:rPr>
                <w:rFonts w:hint="eastAsia"/>
              </w:rPr>
              <w:t>380.</w:t>
            </w:r>
            <w:r w:rsidRPr="00C04A08">
              <w:rPr>
                <w:rFonts w:hint="eastAsia"/>
                <w:lang w:eastAsia="ja-JP"/>
              </w:rPr>
              <w:t>28</w:t>
            </w:r>
          </w:p>
        </w:tc>
      </w:tr>
      <w:tr w:rsidR="00842EF7" w:rsidRPr="00C04A08" w14:paraId="03D2A1DC" w14:textId="77777777" w:rsidTr="00F9122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4A977500" w14:textId="77777777" w:rsidR="003D79C0" w:rsidRPr="00C04A08" w:rsidRDefault="00842EF7" w:rsidP="003D79C0">
            <w:pPr>
              <w:pStyle w:val="TAN"/>
            </w:pPr>
            <w:r w:rsidRPr="00C04A08">
              <w:t>NOTE 1:</w:t>
            </w:r>
            <w:r w:rsidRPr="00C04A08">
              <w:tab/>
              <w:t>n260 is not applied for power class 2.</w:t>
            </w:r>
          </w:p>
          <w:p w14:paraId="2F705752" w14:textId="77777777" w:rsidR="00842EF7" w:rsidRPr="00C04A08" w:rsidRDefault="003D79C0" w:rsidP="003D79C0">
            <w:pPr>
              <w:pStyle w:val="TAN"/>
            </w:pPr>
            <w:r w:rsidRPr="00C04A08">
              <w:t>NOTE 2:</w:t>
            </w:r>
            <w:r w:rsidRPr="00C04A08">
              <w:tab/>
              <w:t>n259 is not applied for power class 2 and 4.</w:t>
            </w:r>
          </w:p>
        </w:tc>
      </w:tr>
    </w:tbl>
    <w:p w14:paraId="429829D2" w14:textId="77777777" w:rsidR="00842EF7" w:rsidRDefault="00842EF7" w:rsidP="00842EF7"/>
    <w:p w14:paraId="62894044" w14:textId="77777777" w:rsidR="00393343" w:rsidRPr="00FE760F" w:rsidRDefault="00393343" w:rsidP="00393343">
      <w:pPr>
        <w:pStyle w:val="Heading4"/>
      </w:pPr>
      <w:bookmarkStart w:id="1949" w:name="_Toc67925966"/>
      <w:bookmarkStart w:id="1950" w:name="_Toc75273604"/>
      <w:bookmarkStart w:id="1951" w:name="_Toc76510504"/>
      <w:bookmarkStart w:id="1952" w:name="_Toc83129659"/>
      <w:bookmarkStart w:id="1953" w:name="_Toc90591191"/>
      <w:r>
        <w:t>6.3A.1.3</w:t>
      </w:r>
      <w:r w:rsidRPr="00FE760F">
        <w:tab/>
        <w:t xml:space="preserve">Minimum output power for power class </w:t>
      </w:r>
      <w:r>
        <w:t>5</w:t>
      </w:r>
      <w:bookmarkEnd w:id="1949"/>
      <w:bookmarkEnd w:id="1950"/>
      <w:bookmarkEnd w:id="1951"/>
      <w:bookmarkEnd w:id="1952"/>
      <w:bookmarkEnd w:id="1953"/>
    </w:p>
    <w:p w14:paraId="46736EE2" w14:textId="77777777" w:rsidR="00393343" w:rsidRPr="00FE760F" w:rsidRDefault="00393343" w:rsidP="00393343">
      <w:r w:rsidRPr="00FE760F">
        <w:t>The minimum output power shall not exceed the va</w:t>
      </w:r>
      <w:r>
        <w:t>lues specified in Table 6.3A.1.3</w:t>
      </w:r>
      <w:r w:rsidRPr="00FE760F">
        <w:t>-1 for each operating band supported. The minimum power is verified in beam locked mode with the test metric of EIRP (Link=TX beam peak direction, Meas=Link angle).</w:t>
      </w:r>
    </w:p>
    <w:p w14:paraId="5571A972" w14:textId="77777777" w:rsidR="00393343" w:rsidRPr="00FE760F" w:rsidRDefault="00393343" w:rsidP="00393343">
      <w:pPr>
        <w:pStyle w:val="TH"/>
      </w:pPr>
      <w:r w:rsidRPr="00FE760F">
        <w:t xml:space="preserve">Table 6.3A.1.2-1: Minimum output power for CA for power class </w:t>
      </w:r>
      <w:r>
        <w:t>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393343" w:rsidRPr="00FE760F" w14:paraId="074FA520" w14:textId="77777777" w:rsidTr="00990156">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47E4FFC" w14:textId="77777777" w:rsidR="00393343" w:rsidRPr="00FE760F" w:rsidRDefault="00393343" w:rsidP="00990156">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CCF3AA7" w14:textId="77777777" w:rsidR="00393343" w:rsidRPr="00FE760F" w:rsidRDefault="00393343" w:rsidP="00990156">
            <w:pPr>
              <w:pStyle w:val="TAH"/>
            </w:pPr>
            <w:r w:rsidRPr="00FE760F">
              <w:t>Channel bandwidth</w:t>
            </w:r>
          </w:p>
          <w:p w14:paraId="350A1D24" w14:textId="77777777" w:rsidR="00393343" w:rsidRPr="00FE760F" w:rsidRDefault="00393343" w:rsidP="00990156">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0CCD4F" w14:textId="77777777" w:rsidR="00393343" w:rsidRPr="00FE760F" w:rsidRDefault="00393343" w:rsidP="00990156">
            <w:pPr>
              <w:pStyle w:val="TAH"/>
            </w:pPr>
            <w:r w:rsidRPr="00FE760F">
              <w:t>Minimum output power</w:t>
            </w:r>
          </w:p>
          <w:p w14:paraId="662D4ABB" w14:textId="77777777" w:rsidR="00393343" w:rsidRPr="00FE760F" w:rsidRDefault="00393343" w:rsidP="00990156">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7298CB83" w14:textId="77777777" w:rsidR="00393343" w:rsidRPr="00FE760F" w:rsidRDefault="00393343" w:rsidP="00990156">
            <w:pPr>
              <w:pStyle w:val="TAH"/>
            </w:pPr>
            <w:r w:rsidRPr="00FE760F">
              <w:t>Measurement bandwidth</w:t>
            </w:r>
          </w:p>
          <w:p w14:paraId="6AC449C9" w14:textId="77777777" w:rsidR="00393343" w:rsidRPr="00FE760F" w:rsidRDefault="00393343" w:rsidP="00990156">
            <w:pPr>
              <w:pStyle w:val="TAH"/>
            </w:pPr>
            <w:r w:rsidRPr="00FE760F">
              <w:t>(MHz)</w:t>
            </w:r>
          </w:p>
        </w:tc>
      </w:tr>
      <w:tr w:rsidR="00393343" w:rsidRPr="00FE760F" w14:paraId="21DAD406" w14:textId="77777777" w:rsidTr="00990156">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57E6EE8" w14:textId="4A48665C" w:rsidR="00393343" w:rsidRPr="00FE760F" w:rsidRDefault="003B6632" w:rsidP="00990156">
            <w:pPr>
              <w:pStyle w:val="TAC"/>
            </w:pPr>
            <w:r w:rsidRPr="00FE760F">
              <w:t>n257, n258</w:t>
            </w:r>
            <w:r>
              <w:t>, n259</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E716930" w14:textId="77777777" w:rsidR="00393343" w:rsidRPr="00FE760F" w:rsidRDefault="00393343" w:rsidP="00990156">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DD2509" w14:textId="77777777" w:rsidR="00393343" w:rsidRPr="00FE760F" w:rsidRDefault="00393343" w:rsidP="00990156">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71E2B8DC" w14:textId="77777777" w:rsidR="00393343" w:rsidRPr="00FE760F" w:rsidRDefault="00393343" w:rsidP="00990156">
            <w:pPr>
              <w:pStyle w:val="TAC"/>
            </w:pPr>
            <w:r w:rsidRPr="00FE760F">
              <w:rPr>
                <w:rFonts w:hint="eastAsia"/>
              </w:rPr>
              <w:t>47.52</w:t>
            </w:r>
          </w:p>
        </w:tc>
      </w:tr>
      <w:tr w:rsidR="00393343" w:rsidRPr="00FE760F" w14:paraId="36EC9122" w14:textId="77777777" w:rsidTr="0099015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304A6A5" w14:textId="77777777" w:rsidR="00393343" w:rsidRPr="00FE760F" w:rsidRDefault="00393343" w:rsidP="0099015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479F82F" w14:textId="77777777" w:rsidR="00393343" w:rsidRPr="00FE760F" w:rsidRDefault="00393343" w:rsidP="00990156">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63300AA" w14:textId="77777777" w:rsidR="00393343" w:rsidRPr="00FE760F" w:rsidRDefault="00393343" w:rsidP="00990156">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3DAD2837" w14:textId="77777777" w:rsidR="00393343" w:rsidRPr="00FE760F" w:rsidRDefault="00393343" w:rsidP="00990156">
            <w:pPr>
              <w:pStyle w:val="TAC"/>
            </w:pPr>
            <w:r w:rsidRPr="00FE760F">
              <w:rPr>
                <w:rFonts w:hint="eastAsia"/>
              </w:rPr>
              <w:t>95.04</w:t>
            </w:r>
          </w:p>
        </w:tc>
      </w:tr>
      <w:tr w:rsidR="00393343" w:rsidRPr="00FE760F" w14:paraId="003AE8C3" w14:textId="77777777" w:rsidTr="0099015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C88A64F" w14:textId="77777777" w:rsidR="00393343" w:rsidRPr="00FE760F" w:rsidRDefault="00393343" w:rsidP="0099015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1610031" w14:textId="77777777" w:rsidR="00393343" w:rsidRPr="00FE760F" w:rsidRDefault="00393343" w:rsidP="00990156">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5102F5" w14:textId="77777777" w:rsidR="00393343" w:rsidRPr="00FE760F" w:rsidRDefault="00393343" w:rsidP="00990156">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2BEB62D2" w14:textId="77777777" w:rsidR="00393343" w:rsidRPr="00FE760F" w:rsidRDefault="00393343" w:rsidP="00990156">
            <w:pPr>
              <w:pStyle w:val="TAC"/>
            </w:pPr>
            <w:r w:rsidRPr="00FE760F">
              <w:rPr>
                <w:rFonts w:hint="eastAsia"/>
              </w:rPr>
              <w:t>190.08</w:t>
            </w:r>
          </w:p>
        </w:tc>
      </w:tr>
      <w:tr w:rsidR="00393343" w:rsidRPr="00FE760F" w14:paraId="339753B8" w14:textId="77777777" w:rsidTr="00990156">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F00257A" w14:textId="77777777" w:rsidR="00393343" w:rsidRPr="00FE760F" w:rsidRDefault="00393343" w:rsidP="00990156">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3AAB2B4" w14:textId="77777777" w:rsidR="00393343" w:rsidRPr="00FE760F" w:rsidRDefault="00393343" w:rsidP="00990156">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969581" w14:textId="77777777" w:rsidR="00393343" w:rsidRPr="00FE760F" w:rsidRDefault="00393343" w:rsidP="00990156">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09F26848" w14:textId="77777777" w:rsidR="00393343" w:rsidRPr="00FE760F" w:rsidRDefault="00393343" w:rsidP="00990156">
            <w:pPr>
              <w:pStyle w:val="TAC"/>
            </w:pPr>
            <w:r w:rsidRPr="00FE760F">
              <w:rPr>
                <w:rFonts w:hint="eastAsia"/>
              </w:rPr>
              <w:t>380.16</w:t>
            </w:r>
          </w:p>
        </w:tc>
      </w:tr>
    </w:tbl>
    <w:p w14:paraId="4F739136" w14:textId="77777777" w:rsidR="00393343" w:rsidRPr="00C04A08" w:rsidRDefault="00393343" w:rsidP="00842EF7"/>
    <w:p w14:paraId="1F969684" w14:textId="77777777" w:rsidR="00842EF7" w:rsidRPr="00C04A08" w:rsidRDefault="00842EF7" w:rsidP="00842EF7">
      <w:pPr>
        <w:pStyle w:val="Heading3"/>
      </w:pPr>
      <w:bookmarkStart w:id="1954" w:name="_Toc21340846"/>
      <w:bookmarkStart w:id="1955" w:name="_Toc29805293"/>
      <w:bookmarkStart w:id="1956" w:name="_Toc36456502"/>
      <w:bookmarkStart w:id="1957" w:name="_Toc36469600"/>
      <w:bookmarkStart w:id="1958" w:name="_Toc37254009"/>
      <w:bookmarkStart w:id="1959" w:name="_Toc37322866"/>
      <w:bookmarkStart w:id="1960" w:name="_Toc37324272"/>
      <w:bookmarkStart w:id="1961" w:name="_Toc45889795"/>
      <w:bookmarkStart w:id="1962" w:name="_Toc52196455"/>
      <w:bookmarkStart w:id="1963" w:name="_Toc52197435"/>
      <w:bookmarkStart w:id="1964" w:name="_Toc53173158"/>
      <w:bookmarkStart w:id="1965" w:name="_Toc53173527"/>
      <w:bookmarkStart w:id="1966" w:name="_Toc61119527"/>
      <w:bookmarkStart w:id="1967" w:name="_Toc61119909"/>
      <w:bookmarkStart w:id="1968" w:name="_Toc67925967"/>
      <w:bookmarkStart w:id="1969" w:name="_Toc75273605"/>
      <w:bookmarkStart w:id="1970" w:name="_Toc76510505"/>
      <w:bookmarkStart w:id="1971" w:name="_Toc83129660"/>
      <w:bookmarkStart w:id="1972" w:name="_Toc90591192"/>
      <w:r w:rsidRPr="00C04A08">
        <w:t>6.3A.2</w:t>
      </w:r>
      <w:r w:rsidRPr="00C04A08">
        <w:tab/>
        <w:t>Transmit OFF power for CA</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6F190DE2" w14:textId="77777777" w:rsidR="00842EF7" w:rsidRPr="00C04A08" w:rsidRDefault="00842EF7" w:rsidP="00842EF7">
      <w:r w:rsidRPr="00C04A08">
        <w:t xml:space="preserve">For intra-band contiguous </w:t>
      </w:r>
      <w:r w:rsidR="00E06914" w:rsidRPr="00C04A08">
        <w:t xml:space="preserve">and non-contiguous </w:t>
      </w:r>
      <w:r w:rsidRPr="00C04A08">
        <w:t>carrier aggregation, the transmit OFF power is defined as the TRP in the channel bandwidth per component carrier when the transmitter is OFF. The transmitter is considered OFF when the UE is not allowed to transmit on any of it sports.</w:t>
      </w:r>
    </w:p>
    <w:p w14:paraId="2F367F54" w14:textId="77777777" w:rsidR="00842EF7" w:rsidRPr="00C04A08" w:rsidRDefault="00842EF7" w:rsidP="00842EF7">
      <w:r w:rsidRPr="00C04A08">
        <w:t>The transmit OFF power shall not exceed the values specified in Table 6.3A.2-1 for each operating band supported.</w:t>
      </w:r>
    </w:p>
    <w:p w14:paraId="58BF8677" w14:textId="77777777" w:rsidR="00842EF7" w:rsidRPr="00C04A08" w:rsidRDefault="00842EF7" w:rsidP="00842EF7">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9B027E" w:rsidRPr="00C04A08" w14:paraId="3DC55181" w14:textId="77777777" w:rsidTr="009B027E">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469671F9" w14:textId="77777777" w:rsidR="009B027E" w:rsidRPr="00C04A08" w:rsidRDefault="009B027E" w:rsidP="009B027E">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149F4922" w14:textId="77777777" w:rsidR="009B027E" w:rsidRPr="00C04A08" w:rsidRDefault="009B027E" w:rsidP="009B027E">
            <w:pPr>
              <w:pStyle w:val="TAH"/>
            </w:pPr>
            <w:r w:rsidRPr="00C04A08">
              <w:t xml:space="preserve">Channel bandwidth </w:t>
            </w:r>
            <w:r w:rsidRPr="00C04A08">
              <w:rPr>
                <w:rFonts w:hint="eastAsia"/>
              </w:rPr>
              <w:t xml:space="preserve">/ </w:t>
            </w:r>
            <w:r w:rsidRPr="00C04A08">
              <w:t>Transmit OFF power (dBm) / measurement bandwidth</w:t>
            </w:r>
          </w:p>
        </w:tc>
      </w:tr>
      <w:tr w:rsidR="009B027E" w:rsidRPr="00C04A08" w14:paraId="47A2EE57" w14:textId="77777777" w:rsidTr="009B027E">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55D48586" w14:textId="77777777" w:rsidR="009B027E" w:rsidRPr="00C04A08" w:rsidRDefault="009B027E" w:rsidP="009B027E">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55134058" w14:textId="77777777" w:rsidR="009B027E" w:rsidRPr="00C04A08" w:rsidRDefault="009B027E" w:rsidP="009B027E">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5E984190" w14:textId="77777777" w:rsidR="009B027E" w:rsidRPr="00C04A08" w:rsidRDefault="009B027E" w:rsidP="009B027E">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12182A1A" w14:textId="77777777" w:rsidR="009B027E" w:rsidRPr="00C04A08" w:rsidRDefault="009B027E" w:rsidP="009B027E">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4413D36E" w14:textId="77777777" w:rsidR="009B027E" w:rsidRPr="00C04A08" w:rsidRDefault="009B027E" w:rsidP="009B027E">
            <w:pPr>
              <w:pStyle w:val="TAH"/>
            </w:pPr>
            <w:r w:rsidRPr="00C04A08">
              <w:t>400 MHz</w:t>
            </w:r>
          </w:p>
        </w:tc>
      </w:tr>
      <w:tr w:rsidR="009B027E" w:rsidRPr="00C04A08" w14:paraId="00006A76" w14:textId="77777777" w:rsidTr="009B027E">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509E4F1B" w14:textId="0A46F4F2" w:rsidR="009B027E" w:rsidRPr="00C04A08" w:rsidRDefault="00850D6D" w:rsidP="009B027E">
            <w:pPr>
              <w:pStyle w:val="TAC"/>
            </w:pPr>
            <w:r>
              <w:t xml:space="preserve">n257, n258, </w:t>
            </w:r>
            <w:r>
              <w:rPr>
                <w:rFonts w:eastAsia="Calibri"/>
              </w:rPr>
              <w:t xml:space="preserve">n259, </w:t>
            </w:r>
            <w:r>
              <w:t>n260, n261, n262</w:t>
            </w:r>
          </w:p>
        </w:tc>
        <w:tc>
          <w:tcPr>
            <w:tcW w:w="1502" w:type="dxa"/>
            <w:tcBorders>
              <w:top w:val="single" w:sz="4" w:space="0" w:color="auto"/>
              <w:left w:val="single" w:sz="4" w:space="0" w:color="auto"/>
              <w:bottom w:val="single" w:sz="4" w:space="0" w:color="auto"/>
              <w:right w:val="single" w:sz="4" w:space="0" w:color="auto"/>
            </w:tcBorders>
            <w:hideMark/>
          </w:tcPr>
          <w:p w14:paraId="644D8DEE" w14:textId="77777777" w:rsidR="009B027E" w:rsidRPr="00C04A08" w:rsidRDefault="009B027E" w:rsidP="009B027E">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0E4ADC79" w14:textId="77777777" w:rsidR="009B027E" w:rsidRPr="00C04A08" w:rsidRDefault="009B027E" w:rsidP="009B027E">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68F8CED8" w14:textId="77777777" w:rsidR="009B027E" w:rsidRPr="00C04A08" w:rsidRDefault="009B027E" w:rsidP="009B027E">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2C2419D9" w14:textId="77777777" w:rsidR="009B027E" w:rsidRPr="00C04A08" w:rsidRDefault="009B027E" w:rsidP="009B027E">
            <w:pPr>
              <w:pStyle w:val="TAC"/>
            </w:pPr>
            <w:r w:rsidRPr="00C04A08">
              <w:t>-</w:t>
            </w:r>
            <w:r w:rsidRPr="00C04A08">
              <w:rPr>
                <w:rFonts w:hint="eastAsia"/>
              </w:rPr>
              <w:t>35</w:t>
            </w:r>
          </w:p>
        </w:tc>
      </w:tr>
      <w:tr w:rsidR="009B027E" w:rsidRPr="00C04A08" w14:paraId="6E1771DA" w14:textId="77777777" w:rsidTr="009B027E">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2B00CF11" w14:textId="77777777" w:rsidR="009B027E" w:rsidRPr="00C04A08" w:rsidRDefault="009B027E" w:rsidP="009B027E">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59147A5F" w14:textId="77777777" w:rsidR="009B027E" w:rsidRPr="00C04A08" w:rsidRDefault="009B027E" w:rsidP="009B027E">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1A762CF" w14:textId="77777777" w:rsidR="009B027E" w:rsidRPr="00C04A08" w:rsidRDefault="009B027E" w:rsidP="009B027E">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0D865FF1" w14:textId="77777777" w:rsidR="009B027E" w:rsidRPr="00C04A08" w:rsidRDefault="009B027E" w:rsidP="009B027E">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771B51A0" w14:textId="77777777" w:rsidR="009B027E" w:rsidRPr="00C04A08" w:rsidRDefault="009B027E" w:rsidP="009B027E">
            <w:pPr>
              <w:pStyle w:val="TAC"/>
            </w:pPr>
            <w:r w:rsidRPr="00C04A08">
              <w:rPr>
                <w:rFonts w:hint="eastAsia"/>
              </w:rPr>
              <w:t>380.</w:t>
            </w:r>
            <w:r w:rsidRPr="00C04A08">
              <w:rPr>
                <w:rFonts w:hint="eastAsia"/>
                <w:lang w:eastAsia="ja-JP"/>
              </w:rPr>
              <w:t>28</w:t>
            </w:r>
            <w:r w:rsidRPr="00C04A08">
              <w:t xml:space="preserve"> MHz</w:t>
            </w:r>
          </w:p>
        </w:tc>
      </w:tr>
    </w:tbl>
    <w:p w14:paraId="1477B10F" w14:textId="77777777" w:rsidR="00842EF7" w:rsidRPr="00C04A08" w:rsidRDefault="00842EF7" w:rsidP="00842EF7"/>
    <w:p w14:paraId="4ED03F7A" w14:textId="77777777" w:rsidR="00842EF7" w:rsidRPr="00C04A08" w:rsidRDefault="00842EF7" w:rsidP="00842EF7">
      <w:pPr>
        <w:pStyle w:val="Heading3"/>
      </w:pPr>
      <w:bookmarkStart w:id="1973" w:name="_Toc21340847"/>
      <w:bookmarkStart w:id="1974" w:name="_Toc29805294"/>
      <w:bookmarkStart w:id="1975" w:name="_Toc36456503"/>
      <w:bookmarkStart w:id="1976" w:name="_Toc36469601"/>
      <w:bookmarkStart w:id="1977" w:name="_Toc37254010"/>
      <w:bookmarkStart w:id="1978" w:name="_Toc37322867"/>
      <w:bookmarkStart w:id="1979" w:name="_Toc37324273"/>
      <w:bookmarkStart w:id="1980" w:name="_Toc45889796"/>
      <w:bookmarkStart w:id="1981" w:name="_Toc52196456"/>
      <w:bookmarkStart w:id="1982" w:name="_Toc52197436"/>
      <w:bookmarkStart w:id="1983" w:name="_Toc53173159"/>
      <w:bookmarkStart w:id="1984" w:name="_Toc53173528"/>
      <w:bookmarkStart w:id="1985" w:name="_Toc61119528"/>
      <w:bookmarkStart w:id="1986" w:name="_Toc61119910"/>
      <w:bookmarkStart w:id="1987" w:name="_Toc67925968"/>
      <w:bookmarkStart w:id="1988" w:name="_Toc75273606"/>
      <w:bookmarkStart w:id="1989" w:name="_Toc76510506"/>
      <w:bookmarkStart w:id="1990" w:name="_Toc83129661"/>
      <w:bookmarkStart w:id="1991" w:name="_Toc90591193"/>
      <w:r w:rsidRPr="00C04A08">
        <w:t>6.3A.3</w:t>
      </w:r>
      <w:r w:rsidRPr="00C04A08">
        <w:tab/>
        <w:t>Transmit ON/OFF time mask for CA</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261FF98C" w14:textId="77777777" w:rsidR="00842EF7" w:rsidRPr="00C04A08" w:rsidRDefault="00842EF7" w:rsidP="00842EF7">
      <w:r w:rsidRPr="00C04A08">
        <w:t xml:space="preserve">For intra-band contiguous </w:t>
      </w:r>
      <w:r w:rsidR="00E06914" w:rsidRPr="00C04A08">
        <w:t xml:space="preserve">and non-contiguous UL </w:t>
      </w:r>
      <w:r w:rsidRPr="00C04A08">
        <w:t>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33B53B9D" w14:textId="77777777" w:rsidR="00842EF7" w:rsidRPr="00C04A08" w:rsidRDefault="00842EF7" w:rsidP="00842EF7">
      <w:pPr>
        <w:pStyle w:val="Heading3"/>
      </w:pPr>
      <w:bookmarkStart w:id="1992" w:name="_Toc21340848"/>
      <w:bookmarkStart w:id="1993" w:name="_Toc29805295"/>
      <w:bookmarkStart w:id="1994" w:name="_Toc36456504"/>
      <w:bookmarkStart w:id="1995" w:name="_Toc36469602"/>
      <w:bookmarkStart w:id="1996" w:name="_Toc37254011"/>
      <w:bookmarkStart w:id="1997" w:name="_Toc37322868"/>
      <w:bookmarkStart w:id="1998" w:name="_Toc37324274"/>
      <w:bookmarkStart w:id="1999" w:name="_Toc45889797"/>
      <w:bookmarkStart w:id="2000" w:name="_Toc52196457"/>
      <w:bookmarkStart w:id="2001" w:name="_Toc52197437"/>
      <w:bookmarkStart w:id="2002" w:name="_Toc53173160"/>
      <w:bookmarkStart w:id="2003" w:name="_Toc53173529"/>
      <w:bookmarkStart w:id="2004" w:name="_Toc61119529"/>
      <w:bookmarkStart w:id="2005" w:name="_Toc61119911"/>
      <w:bookmarkStart w:id="2006" w:name="_Toc67925969"/>
      <w:bookmarkStart w:id="2007" w:name="_Toc75273607"/>
      <w:bookmarkStart w:id="2008" w:name="_Toc76510507"/>
      <w:bookmarkStart w:id="2009" w:name="_Toc83129662"/>
      <w:bookmarkStart w:id="2010" w:name="_Toc90591194"/>
      <w:r w:rsidRPr="00C04A08">
        <w:lastRenderedPageBreak/>
        <w:t>6.3A.4</w:t>
      </w:r>
      <w:r w:rsidRPr="00C04A08">
        <w:tab/>
        <w:t>Power control for CA</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4ABCC203" w14:textId="77777777" w:rsidR="00842EF7" w:rsidRPr="00C04A08" w:rsidRDefault="00842EF7" w:rsidP="00842EF7">
      <w:pPr>
        <w:pStyle w:val="Heading4"/>
        <w:rPr>
          <w:rFonts w:eastAsia="Malgun Gothic"/>
        </w:rPr>
      </w:pPr>
      <w:bookmarkStart w:id="2011" w:name="_Toc21340849"/>
      <w:bookmarkStart w:id="2012" w:name="_Toc29805296"/>
      <w:bookmarkStart w:id="2013" w:name="_Toc36456505"/>
      <w:bookmarkStart w:id="2014" w:name="_Toc36469603"/>
      <w:bookmarkStart w:id="2015" w:name="_Toc37254012"/>
      <w:bookmarkStart w:id="2016" w:name="_Toc37322869"/>
      <w:bookmarkStart w:id="2017" w:name="_Toc37324275"/>
      <w:bookmarkStart w:id="2018" w:name="_Toc45889798"/>
      <w:bookmarkStart w:id="2019" w:name="_Toc52196458"/>
      <w:bookmarkStart w:id="2020" w:name="_Toc52197438"/>
      <w:bookmarkStart w:id="2021" w:name="_Toc53173161"/>
      <w:bookmarkStart w:id="2022" w:name="_Toc53173530"/>
      <w:bookmarkStart w:id="2023" w:name="_Toc61119530"/>
      <w:bookmarkStart w:id="2024" w:name="_Toc61119912"/>
      <w:bookmarkStart w:id="2025" w:name="_Toc67925970"/>
      <w:bookmarkStart w:id="2026" w:name="_Toc75273608"/>
      <w:bookmarkStart w:id="2027" w:name="_Toc76510508"/>
      <w:bookmarkStart w:id="2028" w:name="_Toc83129663"/>
      <w:bookmarkStart w:id="2029" w:name="_Toc90591195"/>
      <w:r w:rsidRPr="00C04A08">
        <w:rPr>
          <w:rFonts w:eastAsia="Malgun Gothic"/>
        </w:rPr>
        <w:t>6.3A.4.1</w:t>
      </w:r>
      <w:r w:rsidRPr="00C04A08">
        <w:rPr>
          <w:rFonts w:eastAsia="Malgun Gothic"/>
        </w:rPr>
        <w:tab/>
        <w:t>General</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466BCDF9" w14:textId="77777777" w:rsidR="00842EF7" w:rsidRPr="00C04A08" w:rsidRDefault="00842EF7" w:rsidP="00842EF7">
      <w:pPr>
        <w:rPr>
          <w:rFonts w:eastAsia="Malgun Gothic"/>
        </w:rPr>
      </w:pPr>
      <w:bookmarkStart w:id="2030" w:name="_Hlk519746368"/>
      <w:r w:rsidRPr="00C04A08">
        <w:rPr>
          <w:rFonts w:eastAsia="Malgun Gothic"/>
        </w:rPr>
        <w:t>The requirements in this clause apply to a UE when it has at least one of UL or DL configured for CA operation</w:t>
      </w:r>
      <w:bookmarkEnd w:id="2030"/>
      <w:r w:rsidRPr="00C04A08">
        <w:rPr>
          <w:rFonts w:eastAsia="Malgun Gothic"/>
        </w:rPr>
        <w:t>. The requirements on power control accuracy in CA operation apply under normal conditions and are defined as a directional requirement. The requirements are verified in beam locked mode on beam peak direction.</w:t>
      </w:r>
      <w:r w:rsidRPr="00C04A08">
        <w:rPr>
          <w:lang w:eastAsia="zh-CN"/>
        </w:rPr>
        <w:t xml:space="preserve"> The requirements apply for one single PUCCH, PUSCH or SRS transmission of contiguous PRB allocation per configured UL CC with power setting in accordance with Clause 7.1 of [10]</w:t>
      </w:r>
    </w:p>
    <w:p w14:paraId="30C99DFA" w14:textId="77777777" w:rsidR="00842EF7" w:rsidRPr="00C04A08" w:rsidRDefault="00842EF7" w:rsidP="00842EF7">
      <w:pPr>
        <w:keepNext/>
        <w:keepLines/>
        <w:spacing w:before="120"/>
        <w:ind w:left="1418" w:hanging="1418"/>
        <w:outlineLvl w:val="3"/>
        <w:rPr>
          <w:rFonts w:ascii="Arial" w:eastAsia="Malgun Gothic" w:hAnsi="Arial"/>
          <w:sz w:val="24"/>
        </w:rPr>
      </w:pPr>
      <w:r w:rsidRPr="00C04A08">
        <w:rPr>
          <w:rFonts w:ascii="Arial" w:eastAsia="Malgun Gothic" w:hAnsi="Arial"/>
          <w:sz w:val="24"/>
        </w:rPr>
        <w:t>6.3A.4.2</w:t>
      </w:r>
      <w:r w:rsidRPr="00C04A08">
        <w:rPr>
          <w:rFonts w:ascii="Arial" w:eastAsia="Malgun Gothic" w:hAnsi="Arial"/>
          <w:sz w:val="24"/>
        </w:rPr>
        <w:tab/>
        <w:t>Absolute power tolerance</w:t>
      </w:r>
    </w:p>
    <w:p w14:paraId="41BE5577" w14:textId="77777777" w:rsidR="00842EF7" w:rsidRPr="00C04A08" w:rsidRDefault="00E06914" w:rsidP="00842EF7">
      <w:r w:rsidRPr="00C04A08">
        <w:t>For intra-band contiguous and non-contiguous UL carrier aggregation, t</w:t>
      </w:r>
      <w:r w:rsidR="00842EF7" w:rsidRPr="00C04A08">
        <w:t>he absolute power tolerance is the ability of the UE transmitter to set its initial output power to a specific value for the first sub-frame at the start of a contiguous transmission</w:t>
      </w:r>
      <w:r w:rsidR="00842EF7" w:rsidRPr="00C04A08">
        <w:rPr>
          <w:snapToGrid w:val="0"/>
        </w:rPr>
        <w:t xml:space="preserve"> or non-contiguous transmission with a transmission gap on each active component carriers larger than 20 ms. For SRS switching, the </w:t>
      </w:r>
      <w:r w:rsidR="00842EF7" w:rsidRPr="00C04A08">
        <w:t>absolute power tolerance is the ability of the UE transmitter to set its initial output power to a specific value for the first sub-frame at the start of a contiguous transmission</w:t>
      </w:r>
      <w:r w:rsidR="00842EF7" w:rsidRPr="00C04A08">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00842EF7" w:rsidRPr="00C04A08">
        <w:rPr>
          <w:lang w:eastAsia="zh-CN"/>
        </w:rPr>
        <w:t xml:space="preserve">configured UL </w:t>
      </w:r>
      <w:r w:rsidR="00842EF7" w:rsidRPr="00C04A08">
        <w:rPr>
          <w:snapToGrid w:val="0"/>
        </w:rPr>
        <w:t>CC is given in Tables 6.</w:t>
      </w:r>
      <w:r w:rsidR="00842EF7" w:rsidRPr="00C04A08">
        <w:t xml:space="preserve">3.4.2-1 and </w:t>
      </w:r>
      <w:r w:rsidR="00842EF7" w:rsidRPr="00C04A08">
        <w:rPr>
          <w:snapToGrid w:val="0"/>
        </w:rPr>
        <w:t>6.</w:t>
      </w:r>
      <w:r w:rsidR="00842EF7" w:rsidRPr="00C04A08">
        <w:t>3.4.2-2</w:t>
      </w:r>
      <w:r w:rsidR="00842EF7" w:rsidRPr="00C04A08">
        <w:rPr>
          <w:snapToGrid w:val="0"/>
        </w:rPr>
        <w:t>.</w:t>
      </w:r>
    </w:p>
    <w:p w14:paraId="3DE1814F" w14:textId="77777777" w:rsidR="00842EF7" w:rsidRPr="00C04A08" w:rsidRDefault="00842EF7" w:rsidP="00842EF7">
      <w:pPr>
        <w:keepNext/>
        <w:keepLines/>
        <w:spacing w:before="120"/>
        <w:ind w:left="1418" w:hanging="1418"/>
        <w:outlineLvl w:val="3"/>
        <w:rPr>
          <w:rFonts w:ascii="Arial" w:eastAsia="Malgun Gothic" w:hAnsi="Arial"/>
          <w:sz w:val="24"/>
        </w:rPr>
      </w:pPr>
      <w:r w:rsidRPr="00C04A08">
        <w:rPr>
          <w:rFonts w:ascii="Arial" w:eastAsia="Malgun Gothic" w:hAnsi="Arial"/>
          <w:sz w:val="24"/>
        </w:rPr>
        <w:t>6.3A.4.3</w:t>
      </w:r>
      <w:r w:rsidRPr="00C04A08">
        <w:rPr>
          <w:rFonts w:ascii="Arial" w:eastAsia="Malgun Gothic" w:hAnsi="Arial"/>
          <w:sz w:val="24"/>
        </w:rPr>
        <w:tab/>
        <w:t>Relative power tolerance</w:t>
      </w:r>
    </w:p>
    <w:p w14:paraId="0F2A8DB1" w14:textId="77777777" w:rsidR="00DC2AC0" w:rsidRPr="00C04A08" w:rsidRDefault="00DC2AC0" w:rsidP="00DC2AC0">
      <w:pPr>
        <w:rPr>
          <w:rFonts w:eastAsia="Malgun Gothic"/>
        </w:rPr>
      </w:pPr>
      <w:r w:rsidRPr="00C04A08">
        <w:t>For intra-band contiguous and non-contiguous UL carrier aggregation,</w:t>
      </w:r>
      <w:r w:rsidRPr="00C04A08">
        <w:rPr>
          <w:rFonts w:eastAsia="Malgun Gothic"/>
        </w:rPr>
        <w:t xml:space="preserve"> the relative power tolerance is the ability of the UE transmitter to set its output power in a target sub-frame relative to the power of the most recently transmitted reference sub-frame if the transmission gap between these sub-frames is </w:t>
      </w:r>
      <w:r>
        <w:rPr>
          <w:rFonts w:eastAsia="Malgun Gothic"/>
        </w:rPr>
        <w:t xml:space="preserve">less than or equal to </w:t>
      </w:r>
      <w:r w:rsidRPr="00C04A08">
        <w:rPr>
          <w:rFonts w:eastAsia="Malgun Gothic"/>
        </w:rPr>
        <w:t>20ms.</w:t>
      </w:r>
    </w:p>
    <w:p w14:paraId="6E8A788B" w14:textId="77777777" w:rsidR="00842EF7" w:rsidRPr="00C04A08" w:rsidRDefault="00842EF7" w:rsidP="00842EF7">
      <w:pPr>
        <w:rPr>
          <w:rFonts w:eastAsia="Malgun Gothic"/>
        </w:rPr>
      </w:pPr>
      <w:r w:rsidRPr="00C04A08">
        <w:rPr>
          <w:lang w:eastAsia="ko-KR"/>
        </w:rPr>
        <w:t>For intra-band contiguous CA, the requirements apply when the power of the target and reference sub-frames on each component carrier exceed the minimum output power as defined in clause 6.3A.1 and the total power is limited by P</w:t>
      </w:r>
      <w:r w:rsidRPr="00C04A08">
        <w:rPr>
          <w:vertAlign w:val="subscript"/>
          <w:lang w:eastAsia="ko-KR"/>
        </w:rPr>
        <w:t>UMAX</w:t>
      </w:r>
      <w:r w:rsidRPr="00C04A08">
        <w:rPr>
          <w:lang w:eastAsia="ko-KR"/>
        </w:rPr>
        <w:t xml:space="preserve"> as defined in clause 6.2A.4.</w:t>
      </w:r>
      <w:r w:rsidRPr="00C04A08">
        <w:rPr>
          <w:rFonts w:eastAsia="MS Mincho"/>
          <w:lang w:eastAsia="ko-KR"/>
        </w:rPr>
        <w:t xml:space="preserve"> For the purpose of these requirements, the power in each component carrier is specified over only the transmitted resource blocks.</w:t>
      </w:r>
      <w:r w:rsidRPr="00C04A08">
        <w:rPr>
          <w:lang w:eastAsia="ko-KR"/>
        </w:rPr>
        <w:t xml:space="preserve"> The UE </w:t>
      </w:r>
      <w:r w:rsidRPr="00C04A08">
        <w:rPr>
          <w:rFonts w:eastAsia="Osaka"/>
          <w:lang w:eastAsia="ko-KR"/>
        </w:rPr>
        <w:t>shall meet the requirements</w:t>
      </w:r>
      <w:r w:rsidRPr="00C04A08">
        <w:rPr>
          <w:lang w:eastAsia="zh-CN"/>
        </w:rPr>
        <w:t xml:space="preserve"> in tables 6.3.4.3-1 and 6.3.4.3-2</w:t>
      </w:r>
      <w:r w:rsidRPr="00C04A08">
        <w:rPr>
          <w:rFonts w:eastAsia="Osaka"/>
          <w:lang w:eastAsia="ko-KR"/>
        </w:rPr>
        <w:t xml:space="preserve"> for </w:t>
      </w:r>
      <w:r w:rsidRPr="00C04A08">
        <w:rPr>
          <w:lang w:eastAsia="ko-KR"/>
        </w:rPr>
        <w:t xml:space="preserve">transmission on each assigned component carrier, </w:t>
      </w:r>
      <w:r w:rsidRPr="00C04A08">
        <w:rPr>
          <w:rFonts w:eastAsia="Malgun Gothic"/>
        </w:rPr>
        <w:t xml:space="preserve">when the average PSDs over each CC are aligned with each other </w:t>
      </w:r>
      <w:r w:rsidRPr="00C04A08">
        <w:rPr>
          <w:lang w:eastAsia="ko-KR"/>
        </w:rPr>
        <w:t>in the reference sub-frame.</w:t>
      </w:r>
      <w:r w:rsidRPr="00C04A08">
        <w:rPr>
          <w:rFonts w:eastAsia="Malgun Gothic"/>
        </w:rPr>
        <w:t xml:space="preserve"> The requirements </w:t>
      </w:r>
      <w:r w:rsidRPr="00C04A08">
        <w:rPr>
          <w:lang w:eastAsia="zh-CN"/>
        </w:rPr>
        <w:t xml:space="preserve">apply </w:t>
      </w:r>
      <w:r w:rsidRPr="00C04A08">
        <w:rPr>
          <w:lang w:eastAsia="x-none"/>
        </w:rPr>
        <w:t>per component carrier</w:t>
      </w:r>
      <w:r w:rsidRPr="00C04A08">
        <w:rPr>
          <w:lang w:eastAsia="zh-CN"/>
        </w:rPr>
        <w:t xml:space="preserve"> to</w:t>
      </w:r>
      <w:r w:rsidRPr="00C04A08">
        <w:rPr>
          <w:rFonts w:hint="eastAsia"/>
          <w:lang w:eastAsia="zh-CN"/>
        </w:rPr>
        <w:t>:</w:t>
      </w:r>
    </w:p>
    <w:p w14:paraId="513F6402" w14:textId="77777777" w:rsidR="00842EF7" w:rsidRPr="00C04A08" w:rsidRDefault="00842EF7" w:rsidP="00842EF7">
      <w:pPr>
        <w:pStyle w:val="B10"/>
      </w:pPr>
      <w:r w:rsidRPr="00C04A08">
        <w:t>a.</w:t>
      </w:r>
      <w:r w:rsidRPr="00C04A08">
        <w:tab/>
        <w:t xml:space="preserve">All possible </w:t>
      </w:r>
      <w:r w:rsidRPr="00C04A08">
        <w:rPr>
          <w:lang w:eastAsia="zh-CN"/>
        </w:rPr>
        <w:t>combinations</w:t>
      </w:r>
      <w:r w:rsidRPr="00C04A08">
        <w:t xml:space="preserve"> of PUSCH and PUCCH transitions</w:t>
      </w:r>
    </w:p>
    <w:p w14:paraId="07EC6FC8" w14:textId="77777777" w:rsidR="00842EF7" w:rsidRPr="00C04A08" w:rsidRDefault="00842EF7" w:rsidP="00842EF7">
      <w:pPr>
        <w:pStyle w:val="B10"/>
      </w:pPr>
      <w:r w:rsidRPr="00C04A08">
        <w:t>b.</w:t>
      </w:r>
      <w:r w:rsidRPr="00C04A08">
        <w:tab/>
        <w:t>SRS and PUSCH/PUCCH transitions, only with simultaneous SRS of constant SRS bandwidth allocated in the target and reference subrames</w:t>
      </w:r>
    </w:p>
    <w:p w14:paraId="1488F0F9" w14:textId="77777777" w:rsidR="00842EF7" w:rsidRPr="00C04A08" w:rsidRDefault="00842EF7" w:rsidP="00842EF7">
      <w:pPr>
        <w:pStyle w:val="B10"/>
      </w:pPr>
      <w:r w:rsidRPr="00C04A08">
        <w:rPr>
          <w:lang w:eastAsia="zh-CN"/>
        </w:rPr>
        <w:t>c.</w:t>
      </w:r>
      <w:r w:rsidRPr="00C04A08">
        <w:rPr>
          <w:lang w:eastAsia="zh-CN"/>
        </w:rPr>
        <w:tab/>
        <w:t xml:space="preserve">RACH, </w:t>
      </w:r>
      <w:r w:rsidRPr="00C04A08">
        <w:rPr>
          <w:rFonts w:eastAsia="Osaka"/>
        </w:rPr>
        <w:t>primary component carrier</w:t>
      </w:r>
    </w:p>
    <w:p w14:paraId="64914577" w14:textId="77777777" w:rsidR="00842EF7" w:rsidRPr="00C04A08" w:rsidRDefault="00842EF7" w:rsidP="00842EF7">
      <w:pPr>
        <w:rPr>
          <w:rFonts w:eastAsia="Malgun Gothic"/>
        </w:rPr>
      </w:pPr>
      <w:r w:rsidRPr="00C04A08">
        <w:rPr>
          <w:rFonts w:eastAsia="MS Mincho"/>
          <w:lang w:eastAsia="ko-KR"/>
        </w:rPr>
        <w:t xml:space="preserve">When applicable, the power step </w:t>
      </w:r>
      <w:r w:rsidRPr="00C04A08">
        <w:rPr>
          <w:rFonts w:ascii="Symbol" w:eastAsia="MS Mincho" w:hAnsi="Symbol"/>
          <w:lang w:eastAsia="ko-KR"/>
        </w:rPr>
        <w:t></w:t>
      </w:r>
      <w:r w:rsidRPr="00C04A08">
        <w:rPr>
          <w:rFonts w:eastAsia="MS Mincho"/>
          <w:lang w:eastAsia="ko-KR"/>
        </w:rPr>
        <w:t>P between the reference and target subframes shall be set by a TPC command and/or an uplink scheduling grant transmitted by means of an appropriate DCI Format.</w:t>
      </w:r>
    </w:p>
    <w:p w14:paraId="3422CB3C" w14:textId="77777777" w:rsidR="00842EF7" w:rsidRPr="00C04A08" w:rsidRDefault="00842EF7" w:rsidP="00842EF7">
      <w:pPr>
        <w:keepNext/>
        <w:keepLines/>
        <w:spacing w:before="120"/>
        <w:ind w:left="1418" w:hanging="1418"/>
        <w:outlineLvl w:val="3"/>
        <w:rPr>
          <w:rFonts w:ascii="Arial" w:eastAsia="Malgun Gothic" w:hAnsi="Arial"/>
          <w:sz w:val="24"/>
        </w:rPr>
      </w:pPr>
      <w:r w:rsidRPr="00C04A08">
        <w:rPr>
          <w:rFonts w:ascii="Arial" w:eastAsia="Malgun Gothic" w:hAnsi="Arial"/>
          <w:sz w:val="24"/>
        </w:rPr>
        <w:t>6.3A.4.4</w:t>
      </w:r>
      <w:r w:rsidRPr="00C04A08">
        <w:rPr>
          <w:rFonts w:ascii="Arial" w:eastAsia="Malgun Gothic" w:hAnsi="Arial"/>
          <w:sz w:val="24"/>
        </w:rPr>
        <w:tab/>
        <w:t>Aggregate power tolerance</w:t>
      </w:r>
    </w:p>
    <w:p w14:paraId="35DB90F1" w14:textId="77777777" w:rsidR="00842EF7" w:rsidRPr="00C04A08" w:rsidRDefault="00E06914" w:rsidP="00842EF7">
      <w:pPr>
        <w:rPr>
          <w:rFonts w:eastAsia="Malgun Gothic"/>
        </w:rPr>
      </w:pPr>
      <w:r w:rsidRPr="00C04A08">
        <w:t>For intra-band contiguous and non-contiguous UL carrier aggregation,</w:t>
      </w:r>
      <w:r w:rsidRPr="00C04A08">
        <w:rPr>
          <w:rFonts w:eastAsia="Malgun Gothic"/>
        </w:rPr>
        <w:t xml:space="preserve"> t</w:t>
      </w:r>
      <w:r w:rsidR="00842EF7" w:rsidRPr="00C04A08">
        <w:rPr>
          <w:rFonts w:eastAsia="Malgun Gothic"/>
        </w:rPr>
        <w:t>he aggregate power control tolerance is the ability of the UE transmitter to maintain its power during non-contiguous transmissions within 21 ms in response to 0 dB TPC commands with respect to the first UE transmission and all other power control parameters as specified in [10] kept constant.</w:t>
      </w:r>
    </w:p>
    <w:p w14:paraId="435446B7" w14:textId="77777777" w:rsidR="00842EF7" w:rsidRPr="00C04A08" w:rsidRDefault="00842EF7" w:rsidP="00842EF7">
      <w:r w:rsidRPr="00C04A08">
        <w:rPr>
          <w:rFonts w:cs="v5.0.0"/>
          <w:snapToGrid w:val="0"/>
        </w:rPr>
        <w:t xml:space="preserve">For </w:t>
      </w:r>
      <w:r w:rsidRPr="00C04A08">
        <w:rPr>
          <w:snapToGrid w:val="0"/>
        </w:rPr>
        <w:t>intra-band contiguous CA</w:t>
      </w:r>
      <w:r w:rsidRPr="00C04A08">
        <w:rPr>
          <w:rFonts w:cs="v5.0.0"/>
          <w:snapToGrid w:val="0"/>
        </w:rPr>
        <w:t>, the aggregate power tolerance per CC is given in Tables 6.</w:t>
      </w:r>
      <w:r w:rsidRPr="00C04A08">
        <w:t xml:space="preserve">3.4.4.1-1 and </w:t>
      </w:r>
      <w:r w:rsidRPr="00C04A08">
        <w:rPr>
          <w:rFonts w:cs="v5.0.0"/>
          <w:snapToGrid w:val="0"/>
        </w:rPr>
        <w:t>6.</w:t>
      </w:r>
      <w:r w:rsidRPr="00C04A08">
        <w:t>3.4.4.1-2, with simultaneous PUSCH configured</w:t>
      </w:r>
      <w:r w:rsidRPr="00C04A08">
        <w:rPr>
          <w:rFonts w:cs="v5.0.0"/>
          <w:snapToGrid w:val="0"/>
        </w:rPr>
        <w:t xml:space="preserve">. </w:t>
      </w:r>
      <w:r w:rsidRPr="00C04A08">
        <w:rPr>
          <w:lang w:eastAsia="ko-KR"/>
        </w:rPr>
        <w:t xml:space="preserve">The </w:t>
      </w:r>
      <w:r w:rsidRPr="00C04A08">
        <w:rPr>
          <w:rFonts w:eastAsia="Malgun Gothic"/>
        </w:rPr>
        <w:t xml:space="preserve">average PSDs over each assigned CC shall be aligned </w:t>
      </w:r>
      <w:r w:rsidRPr="00C04A08">
        <w:rPr>
          <w:lang w:eastAsia="ko-KR"/>
        </w:rPr>
        <w:t xml:space="preserve">before the start of the test. </w:t>
      </w:r>
      <w:r w:rsidRPr="00C04A08">
        <w:rPr>
          <w:rFonts w:cs="v5.0.0"/>
          <w:snapToGrid w:val="0"/>
        </w:rPr>
        <w:t xml:space="preserve">The </w:t>
      </w:r>
      <w:r w:rsidRPr="00C04A08">
        <w:t>requirement can be tested with the transmission gaps time aligned between component carriers.</w:t>
      </w:r>
    </w:p>
    <w:p w14:paraId="1329BA2B" w14:textId="0107075A" w:rsidR="00842EF7" w:rsidRDefault="00842EF7" w:rsidP="00842EF7">
      <w:pPr>
        <w:pStyle w:val="Heading2"/>
      </w:pPr>
      <w:bookmarkStart w:id="2031" w:name="_Toc21340850"/>
      <w:bookmarkStart w:id="2032" w:name="_Toc29805297"/>
      <w:bookmarkStart w:id="2033" w:name="_Toc36456506"/>
      <w:bookmarkStart w:id="2034" w:name="_Toc36469604"/>
      <w:bookmarkStart w:id="2035" w:name="_Toc37254013"/>
      <w:bookmarkStart w:id="2036" w:name="_Toc37322870"/>
      <w:bookmarkStart w:id="2037" w:name="_Toc37324276"/>
      <w:bookmarkStart w:id="2038" w:name="_Toc45889799"/>
      <w:bookmarkStart w:id="2039" w:name="_Toc52196459"/>
      <w:bookmarkStart w:id="2040" w:name="_Toc52197439"/>
      <w:bookmarkStart w:id="2041" w:name="_Toc53173162"/>
      <w:bookmarkStart w:id="2042" w:name="_Toc53173531"/>
      <w:bookmarkStart w:id="2043" w:name="_Toc61119531"/>
      <w:bookmarkStart w:id="2044" w:name="_Toc61119913"/>
      <w:bookmarkStart w:id="2045" w:name="_Toc67925971"/>
      <w:bookmarkStart w:id="2046" w:name="_Toc75273609"/>
      <w:bookmarkStart w:id="2047" w:name="_Toc76510509"/>
      <w:bookmarkStart w:id="2048" w:name="_Toc83129664"/>
      <w:bookmarkStart w:id="2049" w:name="_Toc90591196"/>
      <w:r w:rsidRPr="00C04A08">
        <w:lastRenderedPageBreak/>
        <w:t>6.3D</w:t>
      </w:r>
      <w:r w:rsidRPr="00C04A08">
        <w:tab/>
        <w:t>Output power dynamics for UL MIMO</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p>
    <w:p w14:paraId="70232F12" w14:textId="77777777" w:rsidR="00B44295" w:rsidRPr="00C04A08" w:rsidRDefault="00B44295" w:rsidP="00B44295">
      <w:pPr>
        <w:pStyle w:val="Heading3"/>
      </w:pPr>
      <w:bookmarkStart w:id="2050" w:name="_Toc83129665"/>
      <w:bookmarkStart w:id="2051" w:name="_Toc90591197"/>
      <w:r w:rsidRPr="00C04A08">
        <w:t>6.3D.</w:t>
      </w:r>
      <w:r>
        <w:t>0</w:t>
      </w:r>
      <w:r w:rsidRPr="00C04A08">
        <w:tab/>
      </w:r>
      <w:r>
        <w:t>General</w:t>
      </w:r>
      <w:bookmarkEnd w:id="2050"/>
      <w:bookmarkEnd w:id="2051"/>
    </w:p>
    <w:p w14:paraId="10D1AEF7" w14:textId="77777777" w:rsidR="00B44295" w:rsidRPr="00F11087" w:rsidRDefault="00B44295" w:rsidP="00E32434">
      <w:r w:rsidRPr="00FE760F">
        <w:t xml:space="preserve">The requirements </w:t>
      </w:r>
      <w:r>
        <w:t xml:space="preserve">in subclause 6.3D </w:t>
      </w:r>
      <w:r w:rsidRPr="00FE760F">
        <w:t xml:space="preserve">shall be met with configurations specified in </w:t>
      </w:r>
      <w:r w:rsidRPr="00FE760F">
        <w:rPr>
          <w:rFonts w:eastAsia="Malgun Gothic"/>
        </w:rPr>
        <w:t xml:space="preserve">sub-clause </w:t>
      </w:r>
      <w:r w:rsidRPr="00FE760F">
        <w:t>6.2D.1.</w:t>
      </w:r>
      <w:r>
        <w:t xml:space="preserve">x, where ‘x’ depends on power class. Unless otherwise specified, the requirements </w:t>
      </w:r>
      <w:r>
        <w:rPr>
          <w:lang w:eastAsia="zh-CN"/>
        </w:rPr>
        <w:t>shall be</w:t>
      </w:r>
      <w:r w:rsidRPr="00C04A08">
        <w:rPr>
          <w:lang w:eastAsia="zh-CN"/>
        </w:rPr>
        <w:t xml:space="preserve"> verified in beam locked mode with the test metric of EIRP (Link=TX beam peak direction, Meas=Link angle).</w:t>
      </w:r>
    </w:p>
    <w:p w14:paraId="42D7B560" w14:textId="77777777" w:rsidR="00842EF7" w:rsidRPr="00C04A08" w:rsidRDefault="00842EF7" w:rsidP="0013282A">
      <w:pPr>
        <w:pStyle w:val="Heading3"/>
      </w:pPr>
      <w:bookmarkStart w:id="2052" w:name="_Toc21340851"/>
      <w:bookmarkStart w:id="2053" w:name="_Toc29805298"/>
      <w:bookmarkStart w:id="2054" w:name="_Toc36456507"/>
      <w:bookmarkStart w:id="2055" w:name="_Toc36469605"/>
      <w:bookmarkStart w:id="2056" w:name="_Toc37254014"/>
      <w:bookmarkStart w:id="2057" w:name="_Toc37322871"/>
      <w:bookmarkStart w:id="2058" w:name="_Toc37324277"/>
      <w:bookmarkStart w:id="2059" w:name="_Toc45889800"/>
      <w:bookmarkStart w:id="2060" w:name="_Toc52196460"/>
      <w:bookmarkStart w:id="2061" w:name="_Toc52197440"/>
      <w:bookmarkStart w:id="2062" w:name="_Toc53173163"/>
      <w:bookmarkStart w:id="2063" w:name="_Toc53173532"/>
      <w:bookmarkStart w:id="2064" w:name="_Toc61119532"/>
      <w:bookmarkStart w:id="2065" w:name="_Toc61119914"/>
      <w:bookmarkStart w:id="2066" w:name="_Toc67925972"/>
      <w:bookmarkStart w:id="2067" w:name="_Toc75273610"/>
      <w:bookmarkStart w:id="2068" w:name="_Toc76510510"/>
      <w:bookmarkStart w:id="2069" w:name="_Toc83129666"/>
      <w:bookmarkStart w:id="2070" w:name="_Toc90591198"/>
      <w:r w:rsidRPr="00C04A08">
        <w:t>6.3D.1</w:t>
      </w:r>
      <w:r w:rsidRPr="00C04A08">
        <w:tab/>
        <w:t>Minimum output power for UL MIMO</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6855EEBA" w14:textId="77777777" w:rsidR="00024EFD" w:rsidRPr="00C04A08" w:rsidRDefault="00024EFD" w:rsidP="00024EFD">
      <w:pPr>
        <w:keepNext/>
        <w:keepLines/>
        <w:spacing w:before="120"/>
        <w:ind w:left="1418" w:hanging="1418"/>
        <w:outlineLvl w:val="3"/>
        <w:rPr>
          <w:rFonts w:ascii="Arial" w:hAnsi="Arial"/>
          <w:sz w:val="24"/>
        </w:rPr>
      </w:pPr>
      <w:bookmarkStart w:id="2071" w:name="_Toc21340852"/>
      <w:bookmarkStart w:id="2072" w:name="_Toc29805299"/>
      <w:bookmarkStart w:id="2073" w:name="_Toc36456508"/>
      <w:bookmarkStart w:id="2074" w:name="_Toc36469606"/>
      <w:bookmarkStart w:id="2075" w:name="_Toc37254015"/>
      <w:bookmarkStart w:id="2076" w:name="_Toc37322872"/>
      <w:bookmarkStart w:id="2077" w:name="_Toc37324278"/>
      <w:bookmarkStart w:id="2078" w:name="_Toc45889801"/>
      <w:r w:rsidRPr="00C04A08">
        <w:rPr>
          <w:rFonts w:ascii="Arial" w:hAnsi="Arial"/>
          <w:sz w:val="24"/>
        </w:rPr>
        <w:t>6.3D.1.0</w:t>
      </w:r>
      <w:r w:rsidRPr="00C04A08">
        <w:rPr>
          <w:rFonts w:ascii="Arial" w:hAnsi="Arial"/>
          <w:sz w:val="24"/>
        </w:rPr>
        <w:tab/>
        <w:t>General</w:t>
      </w:r>
    </w:p>
    <w:p w14:paraId="00313333" w14:textId="77777777" w:rsidR="00B44295" w:rsidRPr="00C04A08" w:rsidRDefault="00B44295" w:rsidP="00B44295">
      <w:bookmarkStart w:id="2079" w:name="_Toc52196461"/>
      <w:bookmarkStart w:id="2080" w:name="_Toc52197441"/>
      <w:bookmarkStart w:id="2081" w:name="_Toc53173164"/>
      <w:bookmarkStart w:id="2082" w:name="_Toc53173533"/>
      <w:bookmarkStart w:id="2083" w:name="_Toc61119533"/>
      <w:bookmarkStart w:id="2084" w:name="_Toc61119915"/>
      <w:bookmarkStart w:id="2085" w:name="_Toc67925973"/>
      <w:bookmarkStart w:id="2086" w:name="_Toc75273611"/>
      <w:bookmarkStart w:id="2087" w:name="_Toc76510511"/>
      <w:r w:rsidRPr="00C04A08">
        <w:t>The minimum output power is defined as the mean power in at least one sub frame (1ms).</w:t>
      </w:r>
      <w:r>
        <w:t xml:space="preserve"> The</w:t>
      </w:r>
      <w:r w:rsidRPr="00F8344D">
        <w:rPr>
          <w:lang w:eastAsia="zh-CN"/>
        </w:rPr>
        <w:t xml:space="preserve"> </w:t>
      </w:r>
      <w:r w:rsidRPr="00C04A08">
        <w:rPr>
          <w:lang w:eastAsia="zh-CN"/>
        </w:rPr>
        <w:t>minimum controlled output power is defined as the EIRP, i.e. the sum of the power in the channel bandwidth for all transmit bandwidth configurations (resource blocks), when the UE power is set to a minimum value.</w:t>
      </w:r>
    </w:p>
    <w:p w14:paraId="752F226C" w14:textId="77777777" w:rsidR="00842EF7" w:rsidRPr="00C04A08" w:rsidRDefault="00842EF7" w:rsidP="00842EF7">
      <w:pPr>
        <w:pStyle w:val="Heading4"/>
        <w:rPr>
          <w:lang w:eastAsia="ko-KR"/>
        </w:rPr>
      </w:pPr>
      <w:bookmarkStart w:id="2088" w:name="_Toc83129667"/>
      <w:bookmarkStart w:id="2089" w:name="_Toc90591199"/>
      <w:r w:rsidRPr="00C04A08">
        <w:t>6.3D.1</w:t>
      </w:r>
      <w:r w:rsidRPr="00C04A08">
        <w:rPr>
          <w:rFonts w:hint="eastAsia"/>
          <w:lang w:eastAsia="ko-KR"/>
        </w:rPr>
        <w:t>.</w:t>
      </w:r>
      <w:r w:rsidRPr="00C04A08">
        <w:rPr>
          <w:lang w:eastAsia="ko-KR"/>
        </w:rPr>
        <w:t>1</w:t>
      </w:r>
      <w:r w:rsidRPr="00C04A08">
        <w:tab/>
        <w:t>Minimum output power for UL MIMO</w:t>
      </w:r>
      <w:r w:rsidRPr="00C04A08">
        <w:rPr>
          <w:rFonts w:hint="eastAsia"/>
          <w:lang w:eastAsia="ko-KR"/>
        </w:rPr>
        <w:t xml:space="preserve"> for power class </w:t>
      </w:r>
      <w:r w:rsidRPr="00C04A08">
        <w:rPr>
          <w:lang w:eastAsia="ko-KR"/>
        </w:rPr>
        <w:t>1</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53FDAAA3" w14:textId="596F6408" w:rsidR="00B44295" w:rsidRPr="00C04A08" w:rsidRDefault="00B44295" w:rsidP="00B44295">
      <w:pPr>
        <w:rPr>
          <w:lang w:eastAsia="zh-CN"/>
        </w:rPr>
      </w:pPr>
      <w:bookmarkStart w:id="2090" w:name="_Toc21340853"/>
      <w:bookmarkStart w:id="2091" w:name="_Toc29805300"/>
      <w:bookmarkStart w:id="2092" w:name="_Toc36456509"/>
      <w:bookmarkStart w:id="2093" w:name="_Toc36469607"/>
      <w:bookmarkStart w:id="2094" w:name="_Toc37254016"/>
      <w:bookmarkStart w:id="2095" w:name="_Toc37322873"/>
      <w:bookmarkStart w:id="2096" w:name="_Toc37324279"/>
      <w:bookmarkStart w:id="2097" w:name="_Toc45889802"/>
      <w:bookmarkStart w:id="2098" w:name="_Toc52196462"/>
      <w:bookmarkStart w:id="2099" w:name="_Toc52197442"/>
      <w:bookmarkStart w:id="2100" w:name="_Toc53173165"/>
      <w:bookmarkStart w:id="2101" w:name="_Toc53173534"/>
      <w:bookmarkStart w:id="2102" w:name="_Toc61119534"/>
      <w:bookmarkStart w:id="2103" w:name="_Toc61119916"/>
      <w:bookmarkStart w:id="2104" w:name="_Toc67925974"/>
      <w:bookmarkStart w:id="2105" w:name="_Toc75273612"/>
      <w:bookmarkStart w:id="2106" w:name="_Toc76510512"/>
      <w:r w:rsidRPr="00C04A08">
        <w:rPr>
          <w:lang w:eastAsia="zh-CN"/>
        </w:rPr>
        <w:t xml:space="preserve">For UE supporting UL MIMO, </w:t>
      </w:r>
      <w:r>
        <w:rPr>
          <w:lang w:eastAsia="zh-CN"/>
        </w:rPr>
        <w:t xml:space="preserve">the </w:t>
      </w:r>
      <w:r w:rsidRPr="00C04A08">
        <w:rPr>
          <w:lang w:eastAsia="zh-CN"/>
        </w:rPr>
        <w:t xml:space="preserve">minimum output power shall not exceed the </w:t>
      </w:r>
      <w:r>
        <w:rPr>
          <w:lang w:eastAsia="zh-CN"/>
        </w:rPr>
        <w:t xml:space="preserve">sum of the </w:t>
      </w:r>
      <w:r w:rsidRPr="00C04A08">
        <w:rPr>
          <w:lang w:eastAsia="zh-CN"/>
        </w:rPr>
        <w:t>values specified in Table 6.3.</w:t>
      </w:r>
      <w:r w:rsidRPr="00C04A08">
        <w:rPr>
          <w:rFonts w:hint="eastAsia"/>
          <w:lang w:eastAsia="zh-CN"/>
        </w:rPr>
        <w:t>1.1</w:t>
      </w:r>
      <w:r w:rsidRPr="00C04A08">
        <w:rPr>
          <w:lang w:eastAsia="zh-CN"/>
        </w:rPr>
        <w:t>-1</w:t>
      </w:r>
      <w:r>
        <w:rPr>
          <w:lang w:eastAsia="zh-CN"/>
        </w:rPr>
        <w:t xml:space="preserve"> </w:t>
      </w:r>
      <w:r>
        <w:t>and the quantity 10*log</w:t>
      </w:r>
      <w:r w:rsidRPr="0047386D">
        <w:rPr>
          <w:vertAlign w:val="subscript"/>
        </w:rPr>
        <w:t>10</w:t>
      </w:r>
      <w:r>
        <w:t>(Number of Layers)</w:t>
      </w:r>
      <w:r w:rsidRPr="00C04A08">
        <w:rPr>
          <w:lang w:eastAsia="zh-CN"/>
        </w:rPr>
        <w:t>.</w:t>
      </w:r>
    </w:p>
    <w:p w14:paraId="7454D04C" w14:textId="77777777" w:rsidR="00842EF7" w:rsidRPr="00C04A08" w:rsidRDefault="00842EF7" w:rsidP="00842EF7">
      <w:pPr>
        <w:pStyle w:val="Heading4"/>
        <w:rPr>
          <w:lang w:eastAsia="ko-KR"/>
        </w:rPr>
      </w:pPr>
      <w:bookmarkStart w:id="2107" w:name="_Toc83129668"/>
      <w:bookmarkStart w:id="2108" w:name="_Toc90591200"/>
      <w:r w:rsidRPr="00C04A08">
        <w:t>6.3D.1</w:t>
      </w:r>
      <w:r w:rsidRPr="00C04A08">
        <w:rPr>
          <w:rFonts w:hint="eastAsia"/>
          <w:lang w:eastAsia="ko-KR"/>
        </w:rPr>
        <w:t>.2</w:t>
      </w:r>
      <w:r w:rsidRPr="00C04A08">
        <w:tab/>
        <w:t>Minimum output power for UL MIMO</w:t>
      </w:r>
      <w:r w:rsidRPr="00C04A08">
        <w:rPr>
          <w:rFonts w:hint="eastAsia"/>
          <w:lang w:eastAsia="ko-KR"/>
        </w:rPr>
        <w:t xml:space="preserve"> for power class 2, 3 and 4</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3FA9F267" w14:textId="3D28D294" w:rsidR="00B44295" w:rsidRDefault="00B44295" w:rsidP="00B44295">
      <w:bookmarkStart w:id="2109" w:name="_Toc21340854"/>
      <w:bookmarkStart w:id="2110" w:name="_Toc29805301"/>
      <w:bookmarkStart w:id="2111" w:name="_Toc36456510"/>
      <w:bookmarkStart w:id="2112" w:name="_Toc36469608"/>
      <w:bookmarkStart w:id="2113" w:name="_Toc37254017"/>
      <w:bookmarkStart w:id="2114" w:name="_Toc37322874"/>
      <w:bookmarkStart w:id="2115" w:name="_Toc37324280"/>
      <w:bookmarkStart w:id="2116" w:name="_Toc45889803"/>
      <w:bookmarkStart w:id="2117" w:name="_Toc52196463"/>
      <w:bookmarkStart w:id="2118" w:name="_Toc52197443"/>
      <w:bookmarkStart w:id="2119" w:name="_Toc53173166"/>
      <w:bookmarkStart w:id="2120" w:name="_Toc53173535"/>
      <w:bookmarkStart w:id="2121" w:name="_Toc61119535"/>
      <w:bookmarkStart w:id="2122" w:name="_Toc61119917"/>
      <w:bookmarkStart w:id="2123" w:name="_Toc67925975"/>
      <w:bookmarkStart w:id="2124" w:name="_Toc75273613"/>
      <w:bookmarkStart w:id="2125" w:name="_Toc76510513"/>
      <w:r w:rsidRPr="00C04A08">
        <w:t xml:space="preserve">minimum output power shall not exceed the </w:t>
      </w:r>
      <w:r>
        <w:t xml:space="preserve">sum of the </w:t>
      </w:r>
      <w:r w:rsidRPr="00C04A08">
        <w:t>values specified in Table 6.3.1.2-1</w:t>
      </w:r>
      <w:r w:rsidRPr="000A2A6B">
        <w:t xml:space="preserve"> </w:t>
      </w:r>
      <w:r>
        <w:t>and the quantity 10*log</w:t>
      </w:r>
      <w:r w:rsidRPr="0047386D">
        <w:rPr>
          <w:vertAlign w:val="subscript"/>
        </w:rPr>
        <w:t>10</w:t>
      </w:r>
      <w:r>
        <w:t>(Number of Layers)</w:t>
      </w:r>
      <w:r w:rsidRPr="00C04A08">
        <w:t>.</w:t>
      </w:r>
    </w:p>
    <w:p w14:paraId="38D8C55E" w14:textId="77777777" w:rsidR="003B6632" w:rsidRPr="00C04A08" w:rsidRDefault="003B6632" w:rsidP="003B6632">
      <w:pPr>
        <w:pStyle w:val="Heading4"/>
        <w:rPr>
          <w:lang w:eastAsia="ko-KR"/>
        </w:rPr>
      </w:pPr>
      <w:bookmarkStart w:id="2126" w:name="_Toc83129669"/>
      <w:bookmarkStart w:id="2127" w:name="_Toc90591201"/>
      <w:r w:rsidRPr="00C04A08">
        <w:t>6.3D.1</w:t>
      </w:r>
      <w:r w:rsidRPr="00C04A08">
        <w:rPr>
          <w:rFonts w:hint="eastAsia"/>
          <w:lang w:eastAsia="ko-KR"/>
        </w:rPr>
        <w:t>.</w:t>
      </w:r>
      <w:r>
        <w:rPr>
          <w:lang w:eastAsia="ko-KR"/>
        </w:rPr>
        <w:t>3</w:t>
      </w:r>
      <w:r w:rsidRPr="00C04A08">
        <w:tab/>
        <w:t>Minimum output power for UL MIMO</w:t>
      </w:r>
      <w:r w:rsidRPr="00C04A08">
        <w:rPr>
          <w:rFonts w:hint="eastAsia"/>
          <w:lang w:eastAsia="ko-KR"/>
        </w:rPr>
        <w:t xml:space="preserve"> for power class </w:t>
      </w:r>
      <w:r>
        <w:rPr>
          <w:lang w:eastAsia="ko-KR"/>
        </w:rPr>
        <w:t>5</w:t>
      </w:r>
      <w:bookmarkEnd w:id="2126"/>
      <w:bookmarkEnd w:id="2127"/>
    </w:p>
    <w:p w14:paraId="6F188AE0" w14:textId="77777777" w:rsidR="003B6632" w:rsidRPr="00C04A08" w:rsidRDefault="003B6632" w:rsidP="003B6632">
      <w:r w:rsidRPr="00C04A08">
        <w:t>For UE supporting UL MIMO, the minimum controlled output power is defined as the EIRP, i.e. the sum of the power in the channel bandwidth for all transmit bandwidth configurations (resource blocks), when the UE power is set to a minimum value. The minimum output power shall not exceed the values specified in Table 6.3.1.</w:t>
      </w:r>
      <w:r>
        <w:t>3</w:t>
      </w:r>
      <w:r w:rsidRPr="00C04A08">
        <w:t>-1. The minimum power is verified in beam locked mode with the test metric of EIRP (Link=TX beam peak direction, Meas=Link angle).</w:t>
      </w:r>
    </w:p>
    <w:p w14:paraId="3D1E7135" w14:textId="77777777" w:rsidR="003B6632" w:rsidRPr="00C04A08" w:rsidRDefault="003B6632" w:rsidP="00B44295"/>
    <w:p w14:paraId="363A6060" w14:textId="77777777" w:rsidR="00842EF7" w:rsidRPr="00C04A08" w:rsidRDefault="00842EF7" w:rsidP="00842EF7">
      <w:pPr>
        <w:pStyle w:val="Heading3"/>
      </w:pPr>
      <w:bookmarkStart w:id="2128" w:name="_Toc83129670"/>
      <w:bookmarkStart w:id="2129" w:name="_Toc90591202"/>
      <w:r w:rsidRPr="00C04A08">
        <w:t>6.3D.2</w:t>
      </w:r>
      <w:r w:rsidRPr="00C04A08">
        <w:tab/>
        <w:t>Transmit OFF power for UL MIMO</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8"/>
      <w:bookmarkEnd w:id="2129"/>
    </w:p>
    <w:p w14:paraId="78901D9C" w14:textId="77777777" w:rsidR="00842EF7" w:rsidRPr="00C04A08" w:rsidRDefault="00842EF7" w:rsidP="00842EF7">
      <w:r w:rsidRPr="00C04A08">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6.3.2-1. </w:t>
      </w:r>
      <w:r w:rsidR="00014677" w:rsidRPr="00C04A08">
        <w:t>The requirement is verified with the test metric of TRP (Link=TX beam peak direction, Meas=TRP grid).</w:t>
      </w:r>
    </w:p>
    <w:p w14:paraId="4BCCE89A" w14:textId="77777777" w:rsidR="00842EF7" w:rsidRPr="00C04A08" w:rsidRDefault="00842EF7" w:rsidP="00842EF7">
      <w:pPr>
        <w:pStyle w:val="Heading3"/>
      </w:pPr>
      <w:bookmarkStart w:id="2130" w:name="_Toc21340855"/>
      <w:bookmarkStart w:id="2131" w:name="_Toc29805302"/>
      <w:bookmarkStart w:id="2132" w:name="_Toc36456511"/>
      <w:bookmarkStart w:id="2133" w:name="_Toc36469609"/>
      <w:bookmarkStart w:id="2134" w:name="_Toc37254018"/>
      <w:bookmarkStart w:id="2135" w:name="_Toc37322875"/>
      <w:bookmarkStart w:id="2136" w:name="_Toc37324281"/>
      <w:bookmarkStart w:id="2137" w:name="_Toc45889804"/>
      <w:bookmarkStart w:id="2138" w:name="_Toc52196464"/>
      <w:bookmarkStart w:id="2139" w:name="_Toc52197444"/>
      <w:bookmarkStart w:id="2140" w:name="_Toc53173167"/>
      <w:bookmarkStart w:id="2141" w:name="_Toc53173536"/>
      <w:bookmarkStart w:id="2142" w:name="_Toc61119536"/>
      <w:bookmarkStart w:id="2143" w:name="_Toc61119918"/>
      <w:bookmarkStart w:id="2144" w:name="_Toc67925976"/>
      <w:bookmarkStart w:id="2145" w:name="_Toc75273614"/>
      <w:bookmarkStart w:id="2146" w:name="_Toc76510514"/>
      <w:bookmarkStart w:id="2147" w:name="_Toc83129671"/>
      <w:bookmarkStart w:id="2148" w:name="_Toc90591203"/>
      <w:r w:rsidRPr="00C04A08">
        <w:t>6.3D.3</w:t>
      </w:r>
      <w:r w:rsidRPr="00C04A08">
        <w:tab/>
        <w:t>Transmit ON/OFF time mask for UL MIMO</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1E62B0AA" w14:textId="391C7DAF" w:rsidR="00B44295" w:rsidRPr="00C04A08" w:rsidRDefault="00B44295" w:rsidP="00B44295">
      <w:bookmarkStart w:id="2149" w:name="_Toc21340856"/>
      <w:bookmarkStart w:id="2150" w:name="_Toc29805303"/>
      <w:bookmarkStart w:id="2151" w:name="_Toc36456512"/>
      <w:bookmarkStart w:id="2152" w:name="_Toc36469610"/>
      <w:bookmarkStart w:id="2153" w:name="_Toc37254019"/>
      <w:bookmarkStart w:id="2154" w:name="_Toc37322876"/>
      <w:bookmarkStart w:id="2155" w:name="_Toc37324282"/>
      <w:bookmarkStart w:id="2156" w:name="_Toc45889805"/>
      <w:bookmarkStart w:id="2157" w:name="_Toc52196465"/>
      <w:bookmarkStart w:id="2158" w:name="_Toc52197445"/>
      <w:bookmarkStart w:id="2159" w:name="_Toc53173168"/>
      <w:bookmarkStart w:id="2160" w:name="_Toc53173537"/>
      <w:bookmarkStart w:id="2161" w:name="_Toc61119537"/>
      <w:bookmarkStart w:id="2162" w:name="_Toc61119919"/>
      <w:bookmarkStart w:id="2163" w:name="_Toc67925977"/>
      <w:bookmarkStart w:id="2164" w:name="_Toc75273615"/>
      <w:bookmarkStart w:id="2165" w:name="_Toc76510515"/>
      <w:r w:rsidRPr="00C04A08">
        <w:t>For UE supporting UL MIMO, the ON/OFF time mask requirements in clause 6.3.3 apply.</w:t>
      </w:r>
    </w:p>
    <w:p w14:paraId="2DDB455A" w14:textId="77777777" w:rsidR="00842EF7" w:rsidRPr="00C04A08" w:rsidRDefault="00842EF7" w:rsidP="00842EF7">
      <w:pPr>
        <w:pStyle w:val="Heading2"/>
      </w:pPr>
      <w:bookmarkStart w:id="2166" w:name="_Toc83129672"/>
      <w:bookmarkStart w:id="2167" w:name="_Toc90591204"/>
      <w:r w:rsidRPr="00C04A08">
        <w:t>6.4</w:t>
      </w:r>
      <w:r w:rsidRPr="00C04A08">
        <w:tab/>
        <w:t>Transmit signal quality</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50004D4F" w14:textId="77777777" w:rsidR="00842EF7" w:rsidRPr="00C04A08" w:rsidRDefault="00842EF7" w:rsidP="00842EF7">
      <w:pPr>
        <w:pStyle w:val="Heading3"/>
      </w:pPr>
      <w:bookmarkStart w:id="2168" w:name="_Toc21340857"/>
      <w:bookmarkStart w:id="2169" w:name="_Toc29805304"/>
      <w:bookmarkStart w:id="2170" w:name="_Toc36456513"/>
      <w:bookmarkStart w:id="2171" w:name="_Toc36469611"/>
      <w:bookmarkStart w:id="2172" w:name="_Toc37254020"/>
      <w:bookmarkStart w:id="2173" w:name="_Toc37322877"/>
      <w:bookmarkStart w:id="2174" w:name="_Toc37324283"/>
      <w:bookmarkStart w:id="2175" w:name="_Toc45889806"/>
      <w:bookmarkStart w:id="2176" w:name="_Toc52196466"/>
      <w:bookmarkStart w:id="2177" w:name="_Toc52197446"/>
      <w:bookmarkStart w:id="2178" w:name="_Toc53173169"/>
      <w:bookmarkStart w:id="2179" w:name="_Toc53173538"/>
      <w:bookmarkStart w:id="2180" w:name="_Toc61119538"/>
      <w:bookmarkStart w:id="2181" w:name="_Toc61119920"/>
      <w:bookmarkStart w:id="2182" w:name="_Toc67925978"/>
      <w:bookmarkStart w:id="2183" w:name="_Toc75273616"/>
      <w:bookmarkStart w:id="2184" w:name="_Toc76510516"/>
      <w:bookmarkStart w:id="2185" w:name="_Toc83129673"/>
      <w:bookmarkStart w:id="2186" w:name="_Toc90591205"/>
      <w:r w:rsidRPr="00C04A08">
        <w:t>6.4.1</w:t>
      </w:r>
      <w:r w:rsidRPr="00C04A08">
        <w:tab/>
        <w:t>Frequency Error</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36A2B1B5" w14:textId="77777777" w:rsidR="00842EF7" w:rsidRPr="00C04A08" w:rsidRDefault="00842EF7" w:rsidP="00842EF7">
      <w:r w:rsidRPr="00C04A08">
        <w:rPr>
          <w:bCs/>
          <w:color w:val="000000"/>
        </w:rPr>
        <w:t xml:space="preserve">The UE basic measurement interval of modulated carrier frequency is 1 UL slot. The mean value of basic measurements of </w:t>
      </w:r>
      <w:r w:rsidRPr="00C04A08">
        <w:t>UE modulated carrier frequency shall be accurate to within ± 0.1 PPM observed over a period of 1 msec of cumulated measurement intevals compared to the carrier frequency received from the NR gNB.</w:t>
      </w:r>
    </w:p>
    <w:p w14:paraId="1A8836B6" w14:textId="77777777" w:rsidR="00842EF7" w:rsidRPr="00C04A08" w:rsidRDefault="00842EF7" w:rsidP="00842EF7">
      <w:r w:rsidRPr="00C04A08">
        <w:t>The frequency error is defined as a directional requirement. The requirement is verified in beam locked mode with the test metric of Frequency (Link=TX beam peak direction, Meas=Link angle).</w:t>
      </w:r>
    </w:p>
    <w:p w14:paraId="76A7A24E" w14:textId="77777777" w:rsidR="00842EF7" w:rsidRPr="00C04A08" w:rsidRDefault="00842EF7" w:rsidP="00842EF7">
      <w:pPr>
        <w:pStyle w:val="Heading3"/>
      </w:pPr>
      <w:bookmarkStart w:id="2187" w:name="_Toc21340858"/>
      <w:bookmarkStart w:id="2188" w:name="_Toc29805305"/>
      <w:bookmarkStart w:id="2189" w:name="_Toc36456514"/>
      <w:bookmarkStart w:id="2190" w:name="_Toc36469612"/>
      <w:bookmarkStart w:id="2191" w:name="_Toc37254021"/>
      <w:bookmarkStart w:id="2192" w:name="_Toc37322878"/>
      <w:bookmarkStart w:id="2193" w:name="_Toc37324284"/>
      <w:bookmarkStart w:id="2194" w:name="_Toc45889807"/>
      <w:bookmarkStart w:id="2195" w:name="_Toc52196467"/>
      <w:bookmarkStart w:id="2196" w:name="_Toc52197447"/>
      <w:bookmarkStart w:id="2197" w:name="_Toc53173170"/>
      <w:bookmarkStart w:id="2198" w:name="_Toc53173539"/>
      <w:bookmarkStart w:id="2199" w:name="_Toc61119539"/>
      <w:bookmarkStart w:id="2200" w:name="_Toc61119921"/>
      <w:bookmarkStart w:id="2201" w:name="_Toc67925979"/>
      <w:bookmarkStart w:id="2202" w:name="_Toc75273617"/>
      <w:bookmarkStart w:id="2203" w:name="_Toc76510517"/>
      <w:bookmarkStart w:id="2204" w:name="_Toc83129674"/>
      <w:bookmarkStart w:id="2205" w:name="_Toc90591206"/>
      <w:r w:rsidRPr="00C04A08">
        <w:lastRenderedPageBreak/>
        <w:t>6.4.2</w:t>
      </w:r>
      <w:r w:rsidRPr="00C04A08">
        <w:tab/>
        <w:t>Transmit modulation quality</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180A8166" w14:textId="77777777" w:rsidR="00842EF7" w:rsidRPr="00C04A08" w:rsidRDefault="00842EF7" w:rsidP="00842EF7">
      <w:pPr>
        <w:pStyle w:val="Heading4"/>
      </w:pPr>
      <w:bookmarkStart w:id="2206" w:name="_Toc21340859"/>
      <w:bookmarkStart w:id="2207" w:name="_Toc29805306"/>
      <w:bookmarkStart w:id="2208" w:name="_Toc36456515"/>
      <w:bookmarkStart w:id="2209" w:name="_Toc36469613"/>
      <w:bookmarkStart w:id="2210" w:name="_Toc37254022"/>
      <w:bookmarkStart w:id="2211" w:name="_Toc37322879"/>
      <w:bookmarkStart w:id="2212" w:name="_Toc37324285"/>
      <w:bookmarkStart w:id="2213" w:name="_Toc45889808"/>
      <w:bookmarkStart w:id="2214" w:name="_Toc52196468"/>
      <w:bookmarkStart w:id="2215" w:name="_Toc52197448"/>
      <w:bookmarkStart w:id="2216" w:name="_Toc53173171"/>
      <w:bookmarkStart w:id="2217" w:name="_Toc53173540"/>
      <w:bookmarkStart w:id="2218" w:name="_Toc61119540"/>
      <w:bookmarkStart w:id="2219" w:name="_Toc61119922"/>
      <w:bookmarkStart w:id="2220" w:name="_Toc67925980"/>
      <w:bookmarkStart w:id="2221" w:name="_Toc75273618"/>
      <w:bookmarkStart w:id="2222" w:name="_Toc76510518"/>
      <w:bookmarkStart w:id="2223" w:name="_Toc83129675"/>
      <w:bookmarkStart w:id="2224" w:name="_Toc90591207"/>
      <w:r w:rsidRPr="00C04A08">
        <w:t>6.4.2.0</w:t>
      </w:r>
      <w:r w:rsidRPr="00C04A08">
        <w:tab/>
        <w:t>General</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14:paraId="6612F1A8" w14:textId="77777777" w:rsidR="00842EF7" w:rsidRPr="00C04A08" w:rsidRDefault="00842EF7" w:rsidP="00842EF7">
      <w:pPr>
        <w:rPr>
          <w:rFonts w:cs="v5.0.0"/>
        </w:rPr>
      </w:pPr>
      <w:r w:rsidRPr="00C04A08">
        <w:t xml:space="preserve">Transmit modulation quality defines the modulation quality for expected in-channel RF transmissions from the UE. </w:t>
      </w:r>
      <w:r w:rsidRPr="00C04A08">
        <w:rPr>
          <w:rFonts w:cs="v5.0.0"/>
        </w:rPr>
        <w:t>The transmit modulation quality is specified in terms of:</w:t>
      </w:r>
    </w:p>
    <w:p w14:paraId="7FCD9E6E" w14:textId="77777777" w:rsidR="00842EF7" w:rsidRPr="00C04A08" w:rsidRDefault="00842EF7" w:rsidP="00842EF7">
      <w:pPr>
        <w:pStyle w:val="B10"/>
      </w:pPr>
      <w:r w:rsidRPr="00C04A08">
        <w:t>-</w:t>
      </w:r>
      <w:r w:rsidRPr="00C04A08">
        <w:tab/>
        <w:t>Error Vector Magnitude (EVM) for the allocated resource blocks (RBs)</w:t>
      </w:r>
    </w:p>
    <w:p w14:paraId="0E43F174" w14:textId="77777777" w:rsidR="00842EF7" w:rsidRPr="00C04A08" w:rsidRDefault="00842EF7" w:rsidP="00842EF7">
      <w:pPr>
        <w:pStyle w:val="B10"/>
      </w:pPr>
      <w:r w:rsidRPr="00C04A08">
        <w:t>-</w:t>
      </w:r>
      <w:r w:rsidRPr="00C04A08">
        <w:tab/>
        <w:t>EVM equalizer spectrum flatness derived from the equalizer coefficients generated by the EVM measurement process</w:t>
      </w:r>
    </w:p>
    <w:p w14:paraId="5F929C9F" w14:textId="77777777" w:rsidR="00842EF7" w:rsidRPr="00C04A08" w:rsidRDefault="00842EF7" w:rsidP="00842EF7">
      <w:pPr>
        <w:pStyle w:val="B10"/>
      </w:pPr>
      <w:r w:rsidRPr="00C04A08">
        <w:t>-</w:t>
      </w:r>
      <w:r w:rsidRPr="00C04A08">
        <w:tab/>
        <w:t>Carrier leakage</w:t>
      </w:r>
    </w:p>
    <w:p w14:paraId="168F636B" w14:textId="77777777" w:rsidR="00842EF7" w:rsidRPr="00C04A08" w:rsidRDefault="00842EF7" w:rsidP="00842EF7">
      <w:pPr>
        <w:pStyle w:val="B10"/>
      </w:pPr>
      <w:r w:rsidRPr="00C04A08">
        <w:t>-</w:t>
      </w:r>
      <w:r w:rsidRPr="00C04A08">
        <w:tab/>
        <w:t>In-band emissions for the non-allocated RB</w:t>
      </w:r>
    </w:p>
    <w:p w14:paraId="15E5C9AE" w14:textId="77777777" w:rsidR="00842EF7" w:rsidRPr="00C04A08" w:rsidRDefault="00842EF7" w:rsidP="00842EF7">
      <w:pPr>
        <w:rPr>
          <w:rFonts w:cs="v5.0.0"/>
        </w:rPr>
      </w:pPr>
      <w:r w:rsidRPr="00C04A08">
        <w:rPr>
          <w:rFonts w:cs="v5.0.0"/>
        </w:rPr>
        <w:t>All the parameters defined in clause 6.4.2 are defined using the measurement methodology specified in Annex F.</w:t>
      </w:r>
    </w:p>
    <w:p w14:paraId="2B76C877" w14:textId="77777777" w:rsidR="00842EF7" w:rsidRPr="00C04A08" w:rsidRDefault="00842EF7" w:rsidP="00842EF7">
      <w:pPr>
        <w:rPr>
          <w:lang w:eastAsia="ja-JP"/>
        </w:rPr>
      </w:pPr>
      <w:r w:rsidRPr="00C04A08">
        <w:rPr>
          <w:lang w:val="en-US"/>
        </w:rPr>
        <w:t xml:space="preserve">All the requirements in </w:t>
      </w:r>
      <w:r w:rsidRPr="00C04A08">
        <w:rPr>
          <w:rFonts w:cs="v5.0.0"/>
        </w:rPr>
        <w:t xml:space="preserve">6.4.2 </w:t>
      </w:r>
      <w:r w:rsidRPr="00C04A08">
        <w:rPr>
          <w:lang w:val="en-US"/>
        </w:rPr>
        <w:t xml:space="preserve">are defined as </w:t>
      </w:r>
      <w:r w:rsidRPr="00C04A08">
        <w:rPr>
          <w:rFonts w:hint="eastAsia"/>
          <w:lang w:val="en-US" w:eastAsia="ja-JP"/>
        </w:rPr>
        <w:t>directional</w:t>
      </w:r>
      <w:r w:rsidRPr="00C04A08">
        <w:rPr>
          <w:lang w:val="en-US"/>
        </w:rPr>
        <w:t xml:space="preserve"> requirement. The requirements are verified in beam locked mode on beam peak direction, with parameter </w:t>
      </w:r>
      <w:r w:rsidRPr="00C04A08">
        <w:rPr>
          <w:i/>
          <w:lang w:val="en-US"/>
        </w:rPr>
        <w:t>maxRank</w:t>
      </w:r>
      <w:r w:rsidRPr="00C04A08">
        <w:rPr>
          <w:lang w:val="en-US"/>
        </w:rPr>
        <w:t xml:space="preserve"> (as defined in TS 38.331</w:t>
      </w:r>
      <w:r w:rsidRPr="00C04A08">
        <w:t> [13]</w:t>
      </w:r>
      <w:r w:rsidRPr="00C04A08">
        <w:rPr>
          <w:lang w:val="en-US"/>
        </w:rPr>
        <w:t xml:space="preserve">) set to 1. The requirements are applicable to UL transmission from each configurable antenna port </w:t>
      </w:r>
      <w:bookmarkStart w:id="2225" w:name="_Hlk522654542"/>
      <w:r w:rsidRPr="00C04A08">
        <w:rPr>
          <w:lang w:val="en-US"/>
        </w:rPr>
        <w:t>(as defined in TS 38.331</w:t>
      </w:r>
      <w:r w:rsidRPr="00C04A08">
        <w:t> [13]</w:t>
      </w:r>
      <w:r w:rsidRPr="00C04A08">
        <w:rPr>
          <w:lang w:val="en-US"/>
        </w:rPr>
        <w:t xml:space="preserve">) </w:t>
      </w:r>
      <w:bookmarkEnd w:id="2225"/>
      <w:r w:rsidRPr="00C04A08">
        <w:rPr>
          <w:lang w:val="en-US"/>
        </w:rPr>
        <w:t>of UE, enabled one at a time.</w:t>
      </w:r>
    </w:p>
    <w:p w14:paraId="06F5562D" w14:textId="77777777" w:rsidR="00DC2AC0" w:rsidRPr="00C04A08" w:rsidRDefault="00DC2AC0" w:rsidP="00DC2AC0">
      <w:bookmarkStart w:id="2226" w:name="_Toc21340860"/>
      <w:bookmarkStart w:id="2227" w:name="_Toc29805307"/>
      <w:bookmarkStart w:id="2228" w:name="_Toc36456516"/>
      <w:bookmarkStart w:id="2229" w:name="_Toc36469614"/>
      <w:bookmarkStart w:id="2230" w:name="_Toc37254023"/>
      <w:bookmarkStart w:id="2231" w:name="_Toc37322880"/>
      <w:bookmarkStart w:id="2232" w:name="_Toc37324286"/>
      <w:bookmarkStart w:id="2233" w:name="_Toc45889809"/>
      <w:bookmarkStart w:id="2234" w:name="_Toc52196469"/>
      <w:bookmarkStart w:id="2235" w:name="_Toc52197449"/>
      <w:bookmarkStart w:id="2236" w:name="_Toc53173172"/>
      <w:bookmarkStart w:id="2237" w:name="_Toc53173541"/>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UplinkTxDirectCurrent</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6.4.2.2 and 6.4.2.3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0CF7A0C4" w14:textId="77777777" w:rsidR="00842EF7" w:rsidRPr="00C04A08" w:rsidRDefault="00842EF7" w:rsidP="00842EF7">
      <w:pPr>
        <w:pStyle w:val="Heading4"/>
      </w:pPr>
      <w:bookmarkStart w:id="2238" w:name="_Toc61119541"/>
      <w:bookmarkStart w:id="2239" w:name="_Toc61119923"/>
      <w:bookmarkStart w:id="2240" w:name="_Toc67925981"/>
      <w:bookmarkStart w:id="2241" w:name="_Toc75273619"/>
      <w:bookmarkStart w:id="2242" w:name="_Toc76510519"/>
      <w:bookmarkStart w:id="2243" w:name="_Toc83129676"/>
      <w:bookmarkStart w:id="2244" w:name="_Toc90591208"/>
      <w:r w:rsidRPr="00C04A08">
        <w:t>6.4.2.1</w:t>
      </w:r>
      <w:r w:rsidRPr="00C04A08">
        <w:tab/>
        <w:t>Error vector magnitude</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p>
    <w:p w14:paraId="12DF3D52" w14:textId="77777777" w:rsidR="00842EF7" w:rsidRPr="00C04A08" w:rsidRDefault="00842EF7" w:rsidP="00842EF7">
      <w:r w:rsidRPr="00C04A08">
        <w:t xml:space="preserve">The </w:t>
      </w:r>
      <w:r w:rsidRPr="00C04A08">
        <w:rPr>
          <w:rFonts w:cs="v5.0.0"/>
        </w:rPr>
        <w:t xml:space="preserve">Error Vector Magnitude </w:t>
      </w:r>
      <w:r w:rsidRPr="00C04A08">
        <w:t xml:space="preserve">is a measure of the difference between the </w:t>
      </w:r>
      <w:r w:rsidRPr="00C04A08">
        <w:rPr>
          <w:rFonts w:cs="v5.0.0"/>
        </w:rPr>
        <w:t xml:space="preserve">reference waveform and the measured waveform. This difference is called the error vector. Before calculating the EVM, the measured waveform is corrected by the sample timing offset and RF frequency offset. Then the </w:t>
      </w:r>
      <w:r w:rsidRPr="00C04A08">
        <w:t>carrier leakage shall</w:t>
      </w:r>
      <w:r w:rsidRPr="00C04A08">
        <w:rPr>
          <w:rFonts w:cs="v5.0.0"/>
        </w:rPr>
        <w:t xml:space="preserve"> be removed from the measured waveform before calculating the EVM</w:t>
      </w:r>
      <w:r w:rsidRPr="00C04A08">
        <w:t>.</w:t>
      </w:r>
    </w:p>
    <w:p w14:paraId="19403C85" w14:textId="77777777" w:rsidR="00842EF7" w:rsidRPr="00C04A08" w:rsidRDefault="00842EF7" w:rsidP="00842EF7">
      <w:r w:rsidRPr="00C04A08">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505E89F7" w14:textId="77777777" w:rsidR="00842EF7" w:rsidRPr="00C04A08" w:rsidRDefault="00842EF7" w:rsidP="00842EF7">
      <w:r w:rsidRPr="00C04A08">
        <w:t>The basic EVM measurement interval in the time domain is one preamble sequence for the PRACH and one slot for PUCCH and PUSCH in the time domain. The EVM measurement interval is reduced by any symbols that contains an allowable power transient in the measurement interval as as defined in clause 6.3.3.</w:t>
      </w:r>
    </w:p>
    <w:p w14:paraId="55DFA5CA" w14:textId="77777777" w:rsidR="00842EF7" w:rsidRPr="00C04A08" w:rsidRDefault="00842EF7" w:rsidP="00842EF7">
      <w:pPr>
        <w:rPr>
          <w:lang w:eastAsia="zh-CN"/>
        </w:rPr>
      </w:pPr>
      <w:r w:rsidRPr="00C04A08">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C04A08">
        <w:rPr>
          <w:lang w:eastAsia="zh-CN"/>
        </w:rPr>
        <w:t xml:space="preserve">For EVM evaluation purposes, all 13 PRACH preamble formats and all 5 PUCCH formats are considered to have the same EVM requirement as QPSK modulated. </w:t>
      </w:r>
    </w:p>
    <w:p w14:paraId="7FE82725" w14:textId="77777777" w:rsidR="00842EF7" w:rsidRPr="00C04A08" w:rsidRDefault="00842EF7" w:rsidP="00842EF7">
      <w:pPr>
        <w:rPr>
          <w:lang w:eastAsia="zh-CN"/>
        </w:rPr>
      </w:pPr>
      <w:r w:rsidRPr="00C04A08">
        <w:rPr>
          <w:lang w:eastAsia="zh-CN"/>
        </w:rPr>
        <w:t>The requirement is verified with the test metric of EVM (Link=TX beam peak direction, Meas=Link angle).</w:t>
      </w:r>
    </w:p>
    <w:p w14:paraId="0832C4CF" w14:textId="77777777" w:rsidR="00842EF7" w:rsidRPr="00C04A08" w:rsidRDefault="00842EF7" w:rsidP="00842EF7">
      <w:pPr>
        <w:pStyle w:val="TH"/>
        <w:rPr>
          <w:lang w:eastAsia="zh-CN"/>
        </w:rPr>
      </w:pPr>
      <w:r w:rsidRPr="00C04A08">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842EF7" w:rsidRPr="00C04A08" w14:paraId="2F159D14" w14:textId="77777777" w:rsidTr="00F91227">
        <w:trPr>
          <w:jc w:val="center"/>
        </w:trPr>
        <w:tc>
          <w:tcPr>
            <w:tcW w:w="2515" w:type="dxa"/>
          </w:tcPr>
          <w:p w14:paraId="1EB4F12C" w14:textId="77777777" w:rsidR="00842EF7" w:rsidRPr="00C04A08" w:rsidRDefault="00842EF7" w:rsidP="00F91227">
            <w:pPr>
              <w:pStyle w:val="TAH"/>
              <w:rPr>
                <w:rFonts w:cs="v5.0.0"/>
              </w:rPr>
            </w:pPr>
            <w:r w:rsidRPr="00C04A08">
              <w:rPr>
                <w:rFonts w:cs="v5.0.0"/>
              </w:rPr>
              <w:br w:type="page"/>
              <w:t>Parameter</w:t>
            </w:r>
          </w:p>
        </w:tc>
        <w:tc>
          <w:tcPr>
            <w:tcW w:w="1080" w:type="dxa"/>
          </w:tcPr>
          <w:p w14:paraId="1E94F2C3" w14:textId="77777777" w:rsidR="00842EF7" w:rsidRPr="00C04A08" w:rsidRDefault="00842EF7" w:rsidP="00F91227">
            <w:pPr>
              <w:pStyle w:val="TAH"/>
              <w:rPr>
                <w:rFonts w:cs="v5.0.0"/>
              </w:rPr>
            </w:pPr>
            <w:r w:rsidRPr="00C04A08">
              <w:rPr>
                <w:rFonts w:cs="v5.0.0"/>
              </w:rPr>
              <w:t>Unit</w:t>
            </w:r>
          </w:p>
        </w:tc>
        <w:tc>
          <w:tcPr>
            <w:tcW w:w="2520" w:type="dxa"/>
          </w:tcPr>
          <w:p w14:paraId="5331EB25" w14:textId="77777777" w:rsidR="00842EF7" w:rsidRPr="00C04A08" w:rsidRDefault="00842EF7" w:rsidP="00F91227">
            <w:pPr>
              <w:pStyle w:val="TAH"/>
              <w:rPr>
                <w:rFonts w:cs="v5.0.0"/>
              </w:rPr>
            </w:pPr>
            <w:r w:rsidRPr="00C04A08">
              <w:rPr>
                <w:rFonts w:cs="v5.0.0"/>
              </w:rPr>
              <w:t>Average EVM level</w:t>
            </w:r>
          </w:p>
        </w:tc>
        <w:tc>
          <w:tcPr>
            <w:tcW w:w="3088" w:type="dxa"/>
          </w:tcPr>
          <w:p w14:paraId="3D16CF25" w14:textId="77777777" w:rsidR="00842EF7" w:rsidRPr="00C04A08" w:rsidRDefault="00842EF7" w:rsidP="00F91227">
            <w:pPr>
              <w:pStyle w:val="TAH"/>
              <w:rPr>
                <w:rFonts w:cs="v5.0.0"/>
              </w:rPr>
            </w:pPr>
            <w:r w:rsidRPr="00C04A08">
              <w:rPr>
                <w:rFonts w:cs="v5.0.0"/>
              </w:rPr>
              <w:t>Reference signal EVM level</w:t>
            </w:r>
          </w:p>
        </w:tc>
      </w:tr>
      <w:tr w:rsidR="00842EF7" w:rsidRPr="00C04A08" w14:paraId="20F5F391" w14:textId="77777777" w:rsidTr="00F91227">
        <w:trPr>
          <w:jc w:val="center"/>
        </w:trPr>
        <w:tc>
          <w:tcPr>
            <w:tcW w:w="2515" w:type="dxa"/>
          </w:tcPr>
          <w:p w14:paraId="6B37CB8D" w14:textId="77777777" w:rsidR="00842EF7" w:rsidRPr="00C04A08" w:rsidRDefault="00842EF7" w:rsidP="00F91227">
            <w:pPr>
              <w:pStyle w:val="TAC"/>
            </w:pPr>
            <w:r w:rsidRPr="00C04A08">
              <w:t xml:space="preserve">Pi/2 BPSK </w:t>
            </w:r>
          </w:p>
        </w:tc>
        <w:tc>
          <w:tcPr>
            <w:tcW w:w="1080" w:type="dxa"/>
          </w:tcPr>
          <w:p w14:paraId="5688BE68" w14:textId="77777777" w:rsidR="00842EF7" w:rsidRPr="00C04A08" w:rsidRDefault="00842EF7" w:rsidP="00F91227">
            <w:pPr>
              <w:pStyle w:val="TAC"/>
            </w:pPr>
            <w:r w:rsidRPr="00C04A08">
              <w:t>%</w:t>
            </w:r>
          </w:p>
        </w:tc>
        <w:tc>
          <w:tcPr>
            <w:tcW w:w="2520" w:type="dxa"/>
          </w:tcPr>
          <w:p w14:paraId="56FD820F" w14:textId="77777777" w:rsidR="00842EF7" w:rsidRPr="00C04A08" w:rsidRDefault="00842EF7" w:rsidP="00F91227">
            <w:pPr>
              <w:pStyle w:val="TAC"/>
            </w:pPr>
            <w:r w:rsidRPr="00C04A08">
              <w:rPr>
                <w:rFonts w:eastAsia="MS Mincho"/>
              </w:rPr>
              <w:t>30.0</w:t>
            </w:r>
          </w:p>
        </w:tc>
        <w:tc>
          <w:tcPr>
            <w:tcW w:w="3088" w:type="dxa"/>
          </w:tcPr>
          <w:p w14:paraId="567350F7" w14:textId="77777777" w:rsidR="00842EF7" w:rsidRPr="00C04A08" w:rsidRDefault="00842EF7" w:rsidP="00F91227">
            <w:pPr>
              <w:pStyle w:val="TAC"/>
            </w:pPr>
            <w:r w:rsidRPr="00C04A08">
              <w:rPr>
                <w:rFonts w:eastAsia="MS Mincho"/>
              </w:rPr>
              <w:t>30.0</w:t>
            </w:r>
          </w:p>
        </w:tc>
      </w:tr>
      <w:tr w:rsidR="00842EF7" w:rsidRPr="00C04A08" w14:paraId="26B105B0" w14:textId="77777777" w:rsidTr="00F91227">
        <w:trPr>
          <w:jc w:val="center"/>
        </w:trPr>
        <w:tc>
          <w:tcPr>
            <w:tcW w:w="2515" w:type="dxa"/>
          </w:tcPr>
          <w:p w14:paraId="168DC15E" w14:textId="77777777" w:rsidR="00842EF7" w:rsidRPr="00C04A08" w:rsidRDefault="00842EF7" w:rsidP="00F91227">
            <w:pPr>
              <w:pStyle w:val="TAC"/>
            </w:pPr>
            <w:r w:rsidRPr="00C04A08">
              <w:t xml:space="preserve">QPSK </w:t>
            </w:r>
          </w:p>
        </w:tc>
        <w:tc>
          <w:tcPr>
            <w:tcW w:w="1080" w:type="dxa"/>
          </w:tcPr>
          <w:p w14:paraId="573FF5C2" w14:textId="77777777" w:rsidR="00842EF7" w:rsidRPr="00C04A08" w:rsidRDefault="00842EF7" w:rsidP="00F91227">
            <w:pPr>
              <w:pStyle w:val="TAC"/>
            </w:pPr>
            <w:r w:rsidRPr="00C04A08">
              <w:t>%</w:t>
            </w:r>
          </w:p>
        </w:tc>
        <w:tc>
          <w:tcPr>
            <w:tcW w:w="2520" w:type="dxa"/>
          </w:tcPr>
          <w:p w14:paraId="4BC3FFAC" w14:textId="77777777" w:rsidR="00842EF7" w:rsidRPr="00C04A08" w:rsidRDefault="00842EF7" w:rsidP="00F91227">
            <w:pPr>
              <w:pStyle w:val="TAC"/>
            </w:pPr>
            <w:r w:rsidRPr="00C04A08">
              <w:rPr>
                <w:rFonts w:eastAsia="MS Mincho"/>
              </w:rPr>
              <w:t>17.5</w:t>
            </w:r>
          </w:p>
        </w:tc>
        <w:tc>
          <w:tcPr>
            <w:tcW w:w="3088" w:type="dxa"/>
          </w:tcPr>
          <w:p w14:paraId="39344E6A" w14:textId="77777777" w:rsidR="00842EF7" w:rsidRPr="00C04A08" w:rsidRDefault="00842EF7" w:rsidP="00F91227">
            <w:pPr>
              <w:pStyle w:val="TAC"/>
            </w:pPr>
            <w:r w:rsidRPr="00C04A08">
              <w:rPr>
                <w:rFonts w:eastAsia="MS Mincho"/>
              </w:rPr>
              <w:t>17.5</w:t>
            </w:r>
          </w:p>
        </w:tc>
      </w:tr>
      <w:tr w:rsidR="00842EF7" w:rsidRPr="00C04A08" w14:paraId="7EBF2235" w14:textId="77777777" w:rsidTr="00F91227">
        <w:trPr>
          <w:jc w:val="center"/>
        </w:trPr>
        <w:tc>
          <w:tcPr>
            <w:tcW w:w="2515" w:type="dxa"/>
          </w:tcPr>
          <w:p w14:paraId="7033E7DB" w14:textId="77777777" w:rsidR="00842EF7" w:rsidRPr="00C04A08" w:rsidRDefault="00842EF7" w:rsidP="00F91227">
            <w:pPr>
              <w:pStyle w:val="TAC"/>
            </w:pPr>
            <w:r w:rsidRPr="00C04A08">
              <w:t>16</w:t>
            </w:r>
            <w:r w:rsidRPr="00C04A08">
              <w:rPr>
                <w:rFonts w:eastAsia="Malgun Gothic" w:hint="eastAsia"/>
                <w:lang w:eastAsia="ko-KR"/>
              </w:rPr>
              <w:t xml:space="preserve"> </w:t>
            </w:r>
            <w:r w:rsidRPr="00C04A08">
              <w:t xml:space="preserve">QAM </w:t>
            </w:r>
          </w:p>
        </w:tc>
        <w:tc>
          <w:tcPr>
            <w:tcW w:w="1080" w:type="dxa"/>
          </w:tcPr>
          <w:p w14:paraId="1252C23C" w14:textId="77777777" w:rsidR="00842EF7" w:rsidRPr="00C04A08" w:rsidRDefault="00842EF7" w:rsidP="00F91227">
            <w:pPr>
              <w:pStyle w:val="TAC"/>
            </w:pPr>
            <w:r w:rsidRPr="00C04A08">
              <w:t>%</w:t>
            </w:r>
          </w:p>
        </w:tc>
        <w:tc>
          <w:tcPr>
            <w:tcW w:w="2520" w:type="dxa"/>
          </w:tcPr>
          <w:p w14:paraId="0BF22D13" w14:textId="77777777" w:rsidR="00842EF7" w:rsidRPr="00C04A08" w:rsidRDefault="00842EF7" w:rsidP="00F91227">
            <w:pPr>
              <w:pStyle w:val="TAC"/>
            </w:pPr>
            <w:r w:rsidRPr="00C04A08">
              <w:rPr>
                <w:rFonts w:eastAsia="MS Mincho"/>
              </w:rPr>
              <w:t>12.5</w:t>
            </w:r>
          </w:p>
        </w:tc>
        <w:tc>
          <w:tcPr>
            <w:tcW w:w="3088" w:type="dxa"/>
          </w:tcPr>
          <w:p w14:paraId="64B7EAFF" w14:textId="77777777" w:rsidR="00842EF7" w:rsidRPr="00C04A08" w:rsidRDefault="00842EF7" w:rsidP="00F91227">
            <w:pPr>
              <w:pStyle w:val="TAC"/>
            </w:pPr>
            <w:r w:rsidRPr="00C04A08">
              <w:rPr>
                <w:rFonts w:eastAsia="MS Mincho"/>
              </w:rPr>
              <w:t>12.5</w:t>
            </w:r>
          </w:p>
        </w:tc>
      </w:tr>
      <w:tr w:rsidR="00842EF7" w:rsidRPr="00C04A08" w14:paraId="72A08A4D" w14:textId="77777777" w:rsidTr="00F91227">
        <w:trPr>
          <w:jc w:val="center"/>
        </w:trPr>
        <w:tc>
          <w:tcPr>
            <w:tcW w:w="2515" w:type="dxa"/>
          </w:tcPr>
          <w:p w14:paraId="059048D6" w14:textId="77777777" w:rsidR="00842EF7" w:rsidRPr="00C04A08" w:rsidRDefault="00842EF7" w:rsidP="00F91227">
            <w:pPr>
              <w:pStyle w:val="TAC"/>
            </w:pPr>
            <w:r w:rsidRPr="00C04A08">
              <w:rPr>
                <w:rFonts w:hint="eastAsia"/>
                <w:lang w:eastAsia="zh-CN"/>
              </w:rPr>
              <w:t>64</w:t>
            </w:r>
            <w:r w:rsidRPr="00C04A08">
              <w:rPr>
                <w:rFonts w:eastAsia="Malgun Gothic" w:hint="eastAsia"/>
                <w:lang w:eastAsia="ko-KR"/>
              </w:rPr>
              <w:t xml:space="preserve"> </w:t>
            </w:r>
            <w:r w:rsidRPr="00C04A08">
              <w:t xml:space="preserve">QAM </w:t>
            </w:r>
          </w:p>
        </w:tc>
        <w:tc>
          <w:tcPr>
            <w:tcW w:w="1080" w:type="dxa"/>
          </w:tcPr>
          <w:p w14:paraId="0B46FDB5" w14:textId="77777777" w:rsidR="00842EF7" w:rsidRPr="00C04A08" w:rsidRDefault="00842EF7" w:rsidP="00F91227">
            <w:pPr>
              <w:pStyle w:val="TAC"/>
            </w:pPr>
            <w:r w:rsidRPr="00C04A08">
              <w:t>%</w:t>
            </w:r>
          </w:p>
        </w:tc>
        <w:tc>
          <w:tcPr>
            <w:tcW w:w="2520" w:type="dxa"/>
          </w:tcPr>
          <w:p w14:paraId="3D7FB290" w14:textId="77777777" w:rsidR="00842EF7" w:rsidRPr="00C04A08" w:rsidRDefault="00842EF7" w:rsidP="00F91227">
            <w:pPr>
              <w:pStyle w:val="TAC"/>
            </w:pPr>
            <w:r w:rsidRPr="00C04A08">
              <w:rPr>
                <w:rFonts w:eastAsia="MS Mincho"/>
              </w:rPr>
              <w:t>8.0</w:t>
            </w:r>
          </w:p>
        </w:tc>
        <w:tc>
          <w:tcPr>
            <w:tcW w:w="3088" w:type="dxa"/>
          </w:tcPr>
          <w:p w14:paraId="66F225C9" w14:textId="77777777" w:rsidR="00842EF7" w:rsidRPr="00C04A08" w:rsidRDefault="00842EF7" w:rsidP="00F91227">
            <w:pPr>
              <w:pStyle w:val="TAC"/>
            </w:pPr>
            <w:r w:rsidRPr="00C04A08">
              <w:rPr>
                <w:rFonts w:eastAsia="MS Mincho"/>
              </w:rPr>
              <w:t>8.0</w:t>
            </w:r>
          </w:p>
        </w:tc>
      </w:tr>
    </w:tbl>
    <w:p w14:paraId="13E69699" w14:textId="77777777" w:rsidR="00842EF7" w:rsidRPr="00C04A08" w:rsidRDefault="00842EF7" w:rsidP="00842EF7">
      <w:pPr>
        <w:rPr>
          <w:lang w:eastAsia="zh-CN"/>
        </w:rPr>
      </w:pPr>
    </w:p>
    <w:p w14:paraId="102C3158" w14:textId="77777777" w:rsidR="00842EF7" w:rsidRPr="00C04A08" w:rsidRDefault="00842EF7" w:rsidP="00842EF7">
      <w:pPr>
        <w:pStyle w:val="TH"/>
        <w:rPr>
          <w:lang w:eastAsia="zh-CN"/>
        </w:rPr>
      </w:pPr>
      <w:r w:rsidRPr="00C04A08">
        <w:rPr>
          <w:lang w:eastAsia="zh-CN"/>
        </w:rPr>
        <w:lastRenderedPageBreak/>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42EF7" w:rsidRPr="00C04A08" w14:paraId="3785F8FB" w14:textId="77777777" w:rsidTr="00F91227">
        <w:trPr>
          <w:jc w:val="center"/>
        </w:trPr>
        <w:tc>
          <w:tcPr>
            <w:tcW w:w="3166" w:type="dxa"/>
          </w:tcPr>
          <w:p w14:paraId="0A6DB492" w14:textId="77777777" w:rsidR="00842EF7" w:rsidRPr="00C04A08" w:rsidRDefault="00842EF7" w:rsidP="00F91227">
            <w:pPr>
              <w:pStyle w:val="TAH"/>
              <w:rPr>
                <w:lang w:eastAsia="zh-CN"/>
              </w:rPr>
            </w:pPr>
            <w:r w:rsidRPr="00C04A08">
              <w:rPr>
                <w:lang w:eastAsia="zh-CN"/>
              </w:rPr>
              <w:br w:type="page"/>
              <w:t>Parameter</w:t>
            </w:r>
          </w:p>
        </w:tc>
        <w:tc>
          <w:tcPr>
            <w:tcW w:w="1135" w:type="dxa"/>
          </w:tcPr>
          <w:p w14:paraId="2DB4EFF9" w14:textId="77777777" w:rsidR="00842EF7" w:rsidRPr="00C04A08" w:rsidRDefault="00842EF7" w:rsidP="00F91227">
            <w:pPr>
              <w:pStyle w:val="TAH"/>
              <w:rPr>
                <w:lang w:eastAsia="zh-CN"/>
              </w:rPr>
            </w:pPr>
            <w:r w:rsidRPr="00C04A08">
              <w:rPr>
                <w:lang w:eastAsia="zh-CN"/>
              </w:rPr>
              <w:t>Unit</w:t>
            </w:r>
          </w:p>
        </w:tc>
        <w:tc>
          <w:tcPr>
            <w:tcW w:w="2630" w:type="dxa"/>
          </w:tcPr>
          <w:p w14:paraId="1167005F" w14:textId="77777777" w:rsidR="00842EF7" w:rsidRPr="00C04A08" w:rsidRDefault="00842EF7" w:rsidP="00F91227">
            <w:pPr>
              <w:pStyle w:val="TAH"/>
              <w:rPr>
                <w:lang w:eastAsia="zh-CN"/>
              </w:rPr>
            </w:pPr>
            <w:r w:rsidRPr="00C04A08">
              <w:rPr>
                <w:lang w:eastAsia="zh-CN"/>
              </w:rPr>
              <w:t>Level</w:t>
            </w:r>
          </w:p>
        </w:tc>
      </w:tr>
      <w:tr w:rsidR="00842EF7" w:rsidRPr="00C04A08" w14:paraId="29C0FB88" w14:textId="77777777" w:rsidTr="00F91227">
        <w:trPr>
          <w:jc w:val="center"/>
        </w:trPr>
        <w:tc>
          <w:tcPr>
            <w:tcW w:w="3166" w:type="dxa"/>
          </w:tcPr>
          <w:p w14:paraId="29AD7F11" w14:textId="77777777" w:rsidR="00842EF7" w:rsidRPr="00C04A08" w:rsidRDefault="00842EF7" w:rsidP="00F91227">
            <w:pPr>
              <w:pStyle w:val="TAC"/>
              <w:rPr>
                <w:lang w:eastAsia="zh-CN"/>
              </w:rPr>
            </w:pPr>
            <w:r w:rsidRPr="00C04A08">
              <w:rPr>
                <w:lang w:eastAsia="zh-CN"/>
              </w:rPr>
              <w:t>UE EIRP</w:t>
            </w:r>
          </w:p>
        </w:tc>
        <w:tc>
          <w:tcPr>
            <w:tcW w:w="1135" w:type="dxa"/>
          </w:tcPr>
          <w:p w14:paraId="7FF06665" w14:textId="77777777" w:rsidR="00842EF7" w:rsidRPr="00C04A08" w:rsidRDefault="00842EF7" w:rsidP="00F91227">
            <w:pPr>
              <w:pStyle w:val="TAC"/>
              <w:rPr>
                <w:lang w:eastAsia="zh-CN"/>
              </w:rPr>
            </w:pPr>
            <w:r w:rsidRPr="00C04A08">
              <w:rPr>
                <w:lang w:eastAsia="zh-CN"/>
              </w:rPr>
              <w:t>dBm</w:t>
            </w:r>
          </w:p>
        </w:tc>
        <w:tc>
          <w:tcPr>
            <w:tcW w:w="2630" w:type="dxa"/>
          </w:tcPr>
          <w:p w14:paraId="44952BE0" w14:textId="77777777" w:rsidR="00842EF7" w:rsidRPr="00C04A08" w:rsidRDefault="00842EF7" w:rsidP="00F91227">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4</w:t>
            </w:r>
          </w:p>
        </w:tc>
      </w:tr>
      <w:tr w:rsidR="00842EF7" w:rsidRPr="00C04A08" w14:paraId="5947C225" w14:textId="77777777" w:rsidTr="00F91227">
        <w:trPr>
          <w:jc w:val="center"/>
        </w:trPr>
        <w:tc>
          <w:tcPr>
            <w:tcW w:w="3166" w:type="dxa"/>
          </w:tcPr>
          <w:p w14:paraId="6B7E4AFF" w14:textId="77777777" w:rsidR="00842EF7" w:rsidRPr="00C04A08" w:rsidRDefault="00842EF7" w:rsidP="00F91227">
            <w:pPr>
              <w:pStyle w:val="TAC"/>
              <w:rPr>
                <w:lang w:eastAsia="zh-CN"/>
              </w:rPr>
            </w:pPr>
            <w:r w:rsidRPr="00C04A08">
              <w:rPr>
                <w:lang w:eastAsia="zh-CN"/>
              </w:rPr>
              <w:t xml:space="preserve">UE EIRP for UL </w:t>
            </w:r>
            <w:r w:rsidRPr="00C04A08">
              <w:rPr>
                <w:rFonts w:hint="eastAsia"/>
                <w:lang w:eastAsia="zh-CN"/>
              </w:rPr>
              <w:t>16</w:t>
            </w:r>
            <w:r w:rsidRPr="00C04A08">
              <w:rPr>
                <w:lang w:eastAsia="zh-CN"/>
              </w:rPr>
              <w:t xml:space="preserve"> QAM</w:t>
            </w:r>
          </w:p>
        </w:tc>
        <w:tc>
          <w:tcPr>
            <w:tcW w:w="1135" w:type="dxa"/>
          </w:tcPr>
          <w:p w14:paraId="67101A7C" w14:textId="77777777" w:rsidR="00842EF7" w:rsidRPr="00C04A08" w:rsidRDefault="00842EF7" w:rsidP="00F91227">
            <w:pPr>
              <w:pStyle w:val="TAC"/>
              <w:rPr>
                <w:lang w:eastAsia="zh-CN"/>
              </w:rPr>
            </w:pPr>
            <w:r w:rsidRPr="00C04A08">
              <w:rPr>
                <w:lang w:eastAsia="zh-CN"/>
              </w:rPr>
              <w:t>dBm</w:t>
            </w:r>
          </w:p>
        </w:tc>
        <w:tc>
          <w:tcPr>
            <w:tcW w:w="2630" w:type="dxa"/>
          </w:tcPr>
          <w:p w14:paraId="6FD4FF01" w14:textId="77777777" w:rsidR="00842EF7" w:rsidRPr="00C04A08" w:rsidRDefault="00842EF7" w:rsidP="00F91227">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7</w:t>
            </w:r>
          </w:p>
        </w:tc>
      </w:tr>
      <w:tr w:rsidR="00842EF7" w:rsidRPr="00C04A08" w14:paraId="6875EB8C" w14:textId="77777777" w:rsidTr="00F91227">
        <w:trPr>
          <w:jc w:val="center"/>
        </w:trPr>
        <w:tc>
          <w:tcPr>
            <w:tcW w:w="3166" w:type="dxa"/>
          </w:tcPr>
          <w:p w14:paraId="30EFFE27" w14:textId="77777777" w:rsidR="00842EF7" w:rsidRPr="00C04A08" w:rsidRDefault="00842EF7" w:rsidP="00F91227">
            <w:pPr>
              <w:pStyle w:val="TAC"/>
              <w:rPr>
                <w:lang w:eastAsia="zh-CN"/>
              </w:rPr>
            </w:pPr>
            <w:r w:rsidRPr="00C04A08">
              <w:rPr>
                <w:lang w:eastAsia="zh-CN"/>
              </w:rPr>
              <w:t xml:space="preserve">UE EIRP for UL </w:t>
            </w:r>
            <w:r w:rsidRPr="00C04A08">
              <w:rPr>
                <w:rFonts w:hint="eastAsia"/>
                <w:lang w:eastAsia="zh-CN"/>
              </w:rPr>
              <w:t>64</w:t>
            </w:r>
            <w:r w:rsidRPr="00C04A08">
              <w:rPr>
                <w:lang w:eastAsia="zh-CN"/>
              </w:rPr>
              <w:t xml:space="preserve"> QAM</w:t>
            </w:r>
          </w:p>
        </w:tc>
        <w:tc>
          <w:tcPr>
            <w:tcW w:w="1135" w:type="dxa"/>
          </w:tcPr>
          <w:p w14:paraId="01F5E98D" w14:textId="77777777" w:rsidR="00842EF7" w:rsidRPr="00C04A08" w:rsidRDefault="00842EF7" w:rsidP="00F91227">
            <w:pPr>
              <w:pStyle w:val="TAC"/>
              <w:rPr>
                <w:lang w:eastAsia="zh-CN"/>
              </w:rPr>
            </w:pPr>
            <w:r w:rsidRPr="00C04A08">
              <w:rPr>
                <w:lang w:eastAsia="zh-CN"/>
              </w:rPr>
              <w:t>dBm</w:t>
            </w:r>
          </w:p>
        </w:tc>
        <w:tc>
          <w:tcPr>
            <w:tcW w:w="2630" w:type="dxa"/>
          </w:tcPr>
          <w:p w14:paraId="520D6F5C" w14:textId="77777777" w:rsidR="00842EF7" w:rsidRPr="00C04A08" w:rsidRDefault="00842EF7" w:rsidP="00F91227">
            <w:pPr>
              <w:pStyle w:val="TAC"/>
              <w:rPr>
                <w:lang w:eastAsia="zh-CN"/>
              </w:rPr>
            </w:pPr>
            <w:r w:rsidRPr="00C04A08">
              <w:rPr>
                <w:lang w:eastAsia="zh-CN"/>
              </w:rPr>
              <w:sym w:font="Symbol" w:char="F0B3"/>
            </w:r>
            <w:r w:rsidRPr="00C04A08">
              <w:rPr>
                <w:lang w:eastAsia="zh-CN"/>
              </w:rPr>
              <w:t xml:space="preserve"> </w:t>
            </w:r>
            <w:r w:rsidRPr="00C04A08">
              <w:rPr>
                <w:rFonts w:hint="eastAsia"/>
                <w:lang w:eastAsia="zh-CN"/>
              </w:rPr>
              <w:t>11</w:t>
            </w:r>
          </w:p>
        </w:tc>
      </w:tr>
      <w:tr w:rsidR="00842EF7" w:rsidRPr="00C04A08" w14:paraId="514330E1" w14:textId="77777777" w:rsidTr="00F91227">
        <w:trPr>
          <w:jc w:val="center"/>
        </w:trPr>
        <w:tc>
          <w:tcPr>
            <w:tcW w:w="3166" w:type="dxa"/>
          </w:tcPr>
          <w:p w14:paraId="0EDA4383" w14:textId="77777777" w:rsidR="00842EF7" w:rsidRPr="00C04A08" w:rsidRDefault="00842EF7" w:rsidP="00F91227">
            <w:pPr>
              <w:pStyle w:val="TAC"/>
              <w:rPr>
                <w:lang w:eastAsia="zh-CN"/>
              </w:rPr>
            </w:pPr>
            <w:r w:rsidRPr="00C04A08">
              <w:rPr>
                <w:lang w:eastAsia="zh-CN"/>
              </w:rPr>
              <w:t>Operating conditions</w:t>
            </w:r>
          </w:p>
        </w:tc>
        <w:tc>
          <w:tcPr>
            <w:tcW w:w="1135" w:type="dxa"/>
          </w:tcPr>
          <w:p w14:paraId="665CB069" w14:textId="77777777" w:rsidR="00842EF7" w:rsidRPr="00C04A08" w:rsidRDefault="00842EF7" w:rsidP="00F91227">
            <w:pPr>
              <w:pStyle w:val="TAC"/>
              <w:rPr>
                <w:lang w:eastAsia="zh-CN"/>
              </w:rPr>
            </w:pPr>
          </w:p>
        </w:tc>
        <w:tc>
          <w:tcPr>
            <w:tcW w:w="2630" w:type="dxa"/>
          </w:tcPr>
          <w:p w14:paraId="0CE8925A" w14:textId="77777777" w:rsidR="00842EF7" w:rsidRPr="00C04A08" w:rsidRDefault="00842EF7" w:rsidP="00F91227">
            <w:pPr>
              <w:pStyle w:val="TAC"/>
              <w:rPr>
                <w:lang w:eastAsia="zh-CN"/>
              </w:rPr>
            </w:pPr>
            <w:r w:rsidRPr="00C04A08">
              <w:rPr>
                <w:lang w:eastAsia="zh-CN"/>
              </w:rPr>
              <w:t>Normal conditions</w:t>
            </w:r>
          </w:p>
        </w:tc>
      </w:tr>
    </w:tbl>
    <w:p w14:paraId="19B70BB2" w14:textId="77777777" w:rsidR="00842EF7" w:rsidRDefault="00842EF7" w:rsidP="00842EF7">
      <w:pPr>
        <w:rPr>
          <w:lang w:eastAsia="zh-CN"/>
        </w:rPr>
      </w:pPr>
    </w:p>
    <w:p w14:paraId="1E486AFB" w14:textId="77777777" w:rsidR="00842EF7" w:rsidRPr="00C04A08" w:rsidRDefault="00842EF7" w:rsidP="00842EF7">
      <w:pPr>
        <w:pStyle w:val="TH"/>
        <w:rPr>
          <w:lang w:eastAsia="zh-CN"/>
        </w:rPr>
      </w:pPr>
      <w:r w:rsidRPr="00C04A08">
        <w:rPr>
          <w:lang w:eastAsia="zh-CN"/>
        </w:rPr>
        <w:t>Table 6.4.2.1-3: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842EF7" w:rsidRPr="00C04A08" w14:paraId="65766363" w14:textId="77777777" w:rsidTr="00F91227">
        <w:trPr>
          <w:jc w:val="center"/>
        </w:trPr>
        <w:tc>
          <w:tcPr>
            <w:tcW w:w="3166" w:type="dxa"/>
          </w:tcPr>
          <w:p w14:paraId="5B3CE551" w14:textId="77777777" w:rsidR="00842EF7" w:rsidRPr="00C04A08" w:rsidRDefault="00842EF7" w:rsidP="00F91227">
            <w:pPr>
              <w:pStyle w:val="TAH"/>
              <w:rPr>
                <w:rFonts w:cs="v5.0.0"/>
              </w:rPr>
            </w:pPr>
            <w:r w:rsidRPr="00C04A08">
              <w:rPr>
                <w:rFonts w:cs="v5.0.0"/>
              </w:rPr>
              <w:br w:type="page"/>
              <w:t>Parameter</w:t>
            </w:r>
          </w:p>
        </w:tc>
        <w:tc>
          <w:tcPr>
            <w:tcW w:w="1135" w:type="dxa"/>
          </w:tcPr>
          <w:p w14:paraId="4A362EDD" w14:textId="77777777" w:rsidR="00842EF7" w:rsidRPr="00C04A08" w:rsidRDefault="00842EF7" w:rsidP="00F91227">
            <w:pPr>
              <w:pStyle w:val="TAH"/>
              <w:rPr>
                <w:rFonts w:cs="v5.0.0"/>
              </w:rPr>
            </w:pPr>
            <w:r w:rsidRPr="00C04A08">
              <w:rPr>
                <w:rFonts w:cs="v5.0.0"/>
              </w:rPr>
              <w:t>Unit</w:t>
            </w:r>
          </w:p>
        </w:tc>
        <w:tc>
          <w:tcPr>
            <w:tcW w:w="2630" w:type="dxa"/>
          </w:tcPr>
          <w:p w14:paraId="1BB0B758" w14:textId="77777777" w:rsidR="00842EF7" w:rsidRPr="00C04A08" w:rsidRDefault="00842EF7" w:rsidP="00F91227">
            <w:pPr>
              <w:pStyle w:val="TAH"/>
              <w:rPr>
                <w:rFonts w:cs="v5.0.0"/>
              </w:rPr>
            </w:pPr>
            <w:r w:rsidRPr="00C04A08">
              <w:rPr>
                <w:rFonts w:cs="v5.0.0"/>
              </w:rPr>
              <w:t>Level</w:t>
            </w:r>
          </w:p>
        </w:tc>
      </w:tr>
      <w:tr w:rsidR="00842EF7" w:rsidRPr="00C04A08" w14:paraId="02AECE21" w14:textId="77777777" w:rsidTr="00F91227">
        <w:trPr>
          <w:jc w:val="center"/>
        </w:trPr>
        <w:tc>
          <w:tcPr>
            <w:tcW w:w="3166" w:type="dxa"/>
          </w:tcPr>
          <w:p w14:paraId="09CFC48E" w14:textId="77777777" w:rsidR="00842EF7" w:rsidRPr="00C04A08" w:rsidRDefault="00842EF7" w:rsidP="00F91227">
            <w:pPr>
              <w:pStyle w:val="TAL"/>
              <w:rPr>
                <w:rFonts w:cs="v5.0.0"/>
              </w:rPr>
            </w:pPr>
            <w:r w:rsidRPr="00C04A08">
              <w:rPr>
                <w:rFonts w:cs="v5.0.0"/>
              </w:rPr>
              <w:t>UE EIRP</w:t>
            </w:r>
          </w:p>
        </w:tc>
        <w:tc>
          <w:tcPr>
            <w:tcW w:w="1135" w:type="dxa"/>
          </w:tcPr>
          <w:p w14:paraId="02B42B2B" w14:textId="77777777" w:rsidR="00842EF7" w:rsidRPr="00C04A08" w:rsidRDefault="00842EF7" w:rsidP="00F91227">
            <w:pPr>
              <w:pStyle w:val="TAC"/>
              <w:rPr>
                <w:rFonts w:cs="v5.0.0"/>
              </w:rPr>
            </w:pPr>
            <w:r w:rsidRPr="00C04A08">
              <w:rPr>
                <w:rFonts w:cs="v5.0.0"/>
              </w:rPr>
              <w:t>dBm</w:t>
            </w:r>
          </w:p>
        </w:tc>
        <w:tc>
          <w:tcPr>
            <w:tcW w:w="2630" w:type="dxa"/>
          </w:tcPr>
          <w:p w14:paraId="54E8D135" w14:textId="77777777" w:rsidR="00842EF7" w:rsidRPr="00C04A08" w:rsidRDefault="00842EF7" w:rsidP="00F91227">
            <w:pPr>
              <w:pStyle w:val="TAC"/>
              <w:rPr>
                <w:rFonts w:cs="v5.0.0"/>
              </w:rPr>
            </w:pPr>
            <w:r w:rsidRPr="00C04A08">
              <w:rPr>
                <w:rFonts w:cs="v5.0.0"/>
              </w:rPr>
              <w:sym w:font="Symbol" w:char="F0B3"/>
            </w:r>
            <w:r w:rsidRPr="00C04A08">
              <w:rPr>
                <w:rFonts w:cs="v5.0.0"/>
              </w:rPr>
              <w:t xml:space="preserve"> -13</w:t>
            </w:r>
          </w:p>
        </w:tc>
      </w:tr>
      <w:tr w:rsidR="00842EF7" w:rsidRPr="00C04A08" w14:paraId="00B7E351" w14:textId="77777777" w:rsidTr="00F91227">
        <w:trPr>
          <w:jc w:val="center"/>
        </w:trPr>
        <w:tc>
          <w:tcPr>
            <w:tcW w:w="3166" w:type="dxa"/>
          </w:tcPr>
          <w:p w14:paraId="07267360" w14:textId="77777777" w:rsidR="00842EF7" w:rsidRPr="00C04A08" w:rsidRDefault="00842EF7" w:rsidP="00F91227">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6924E3DF" w14:textId="77777777" w:rsidR="00842EF7" w:rsidRPr="00C04A08" w:rsidRDefault="00842EF7" w:rsidP="00F91227">
            <w:pPr>
              <w:pStyle w:val="TAC"/>
              <w:rPr>
                <w:rFonts w:cs="v5.0.0"/>
              </w:rPr>
            </w:pPr>
            <w:r w:rsidRPr="00C04A08">
              <w:rPr>
                <w:rFonts w:cs="v5.0.0"/>
              </w:rPr>
              <w:t>dBm</w:t>
            </w:r>
          </w:p>
        </w:tc>
        <w:tc>
          <w:tcPr>
            <w:tcW w:w="2630" w:type="dxa"/>
          </w:tcPr>
          <w:p w14:paraId="4746C31C" w14:textId="77777777" w:rsidR="00842EF7" w:rsidRPr="00C04A08" w:rsidRDefault="00842EF7" w:rsidP="00F91227">
            <w:pPr>
              <w:pStyle w:val="TAC"/>
              <w:rPr>
                <w:rFonts w:cs="v5.0.0"/>
              </w:rPr>
            </w:pPr>
            <w:r w:rsidRPr="00C04A08">
              <w:rPr>
                <w:rFonts w:cs="v5.0.0"/>
              </w:rPr>
              <w:sym w:font="Symbol" w:char="F0B3"/>
            </w:r>
            <w:r w:rsidRPr="00C04A08">
              <w:rPr>
                <w:rFonts w:cs="v5.0.0"/>
              </w:rPr>
              <w:t xml:space="preserve"> -10</w:t>
            </w:r>
          </w:p>
        </w:tc>
      </w:tr>
      <w:tr w:rsidR="00842EF7" w:rsidRPr="00C04A08" w14:paraId="78E772BB" w14:textId="77777777" w:rsidTr="00F91227">
        <w:trPr>
          <w:jc w:val="center"/>
        </w:trPr>
        <w:tc>
          <w:tcPr>
            <w:tcW w:w="3166" w:type="dxa"/>
          </w:tcPr>
          <w:p w14:paraId="29983B3F" w14:textId="77777777" w:rsidR="00842EF7" w:rsidRPr="00C04A08" w:rsidRDefault="00842EF7" w:rsidP="00F91227">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5025A8CB" w14:textId="77777777" w:rsidR="00842EF7" w:rsidRPr="00C04A08" w:rsidRDefault="00842EF7" w:rsidP="00F91227">
            <w:pPr>
              <w:pStyle w:val="TAC"/>
              <w:rPr>
                <w:rFonts w:cs="v5.0.0"/>
              </w:rPr>
            </w:pPr>
            <w:r w:rsidRPr="00C04A08">
              <w:rPr>
                <w:rFonts w:cs="v5.0.0"/>
              </w:rPr>
              <w:t>dBm</w:t>
            </w:r>
          </w:p>
        </w:tc>
        <w:tc>
          <w:tcPr>
            <w:tcW w:w="2630" w:type="dxa"/>
          </w:tcPr>
          <w:p w14:paraId="4FC94EF8" w14:textId="77777777" w:rsidR="00842EF7" w:rsidRPr="00C04A08" w:rsidRDefault="00842EF7" w:rsidP="00F91227">
            <w:pPr>
              <w:pStyle w:val="TAC"/>
              <w:rPr>
                <w:rFonts w:cs="v5.0.0"/>
              </w:rPr>
            </w:pPr>
            <w:r w:rsidRPr="00C04A08">
              <w:rPr>
                <w:rFonts w:cs="v5.0.0"/>
              </w:rPr>
              <w:sym w:font="Symbol" w:char="F0B3"/>
            </w:r>
            <w:r w:rsidRPr="00C04A08">
              <w:rPr>
                <w:rFonts w:cs="v5.0.0"/>
              </w:rPr>
              <w:t xml:space="preserve"> -6</w:t>
            </w:r>
          </w:p>
        </w:tc>
      </w:tr>
      <w:tr w:rsidR="00842EF7" w:rsidRPr="00C04A08" w14:paraId="0800C4DA" w14:textId="77777777" w:rsidTr="00F91227">
        <w:trPr>
          <w:jc w:val="center"/>
        </w:trPr>
        <w:tc>
          <w:tcPr>
            <w:tcW w:w="3166" w:type="dxa"/>
          </w:tcPr>
          <w:p w14:paraId="62296CB0" w14:textId="77777777" w:rsidR="00842EF7" w:rsidRPr="00C04A08" w:rsidRDefault="00842EF7" w:rsidP="00F91227">
            <w:pPr>
              <w:pStyle w:val="TAL"/>
              <w:rPr>
                <w:rFonts w:cs="v5.0.0"/>
              </w:rPr>
            </w:pPr>
            <w:r w:rsidRPr="00C04A08">
              <w:rPr>
                <w:rFonts w:cs="v5.0.0"/>
              </w:rPr>
              <w:t>Operating conditions</w:t>
            </w:r>
          </w:p>
        </w:tc>
        <w:tc>
          <w:tcPr>
            <w:tcW w:w="1135" w:type="dxa"/>
          </w:tcPr>
          <w:p w14:paraId="6A3B8669" w14:textId="77777777" w:rsidR="00842EF7" w:rsidRPr="00C04A08" w:rsidRDefault="00842EF7" w:rsidP="00F91227">
            <w:pPr>
              <w:pStyle w:val="TAC"/>
              <w:rPr>
                <w:rFonts w:cs="v5.0.0"/>
              </w:rPr>
            </w:pPr>
          </w:p>
        </w:tc>
        <w:tc>
          <w:tcPr>
            <w:tcW w:w="2630" w:type="dxa"/>
          </w:tcPr>
          <w:p w14:paraId="08A04842" w14:textId="77777777" w:rsidR="00842EF7" w:rsidRPr="00C04A08" w:rsidRDefault="00842EF7" w:rsidP="00F91227">
            <w:pPr>
              <w:pStyle w:val="TAC"/>
              <w:rPr>
                <w:rFonts w:cs="v5.0.0"/>
              </w:rPr>
            </w:pPr>
            <w:r w:rsidRPr="00C04A08">
              <w:rPr>
                <w:rFonts w:cs="v5.0.0"/>
              </w:rPr>
              <w:t>Normal conditions</w:t>
            </w:r>
          </w:p>
        </w:tc>
      </w:tr>
    </w:tbl>
    <w:p w14:paraId="208C8D81" w14:textId="77777777" w:rsidR="00842EF7" w:rsidRDefault="00842EF7" w:rsidP="00842EF7">
      <w:pPr>
        <w:rPr>
          <w:lang w:eastAsia="zh-CN"/>
        </w:rPr>
      </w:pPr>
    </w:p>
    <w:p w14:paraId="4B1D4B14" w14:textId="77777777" w:rsidR="00393343" w:rsidRPr="00C04A08" w:rsidRDefault="00393343" w:rsidP="00393343">
      <w:pPr>
        <w:pStyle w:val="TH"/>
        <w:rPr>
          <w:lang w:eastAsia="zh-CN"/>
        </w:rPr>
      </w:pPr>
      <w:r w:rsidRPr="00C04A08">
        <w:rPr>
          <w:lang w:eastAsia="zh-CN"/>
        </w:rPr>
        <w:t>Table 6.4.2.1-</w:t>
      </w:r>
      <w:r>
        <w:rPr>
          <w:lang w:eastAsia="zh-CN"/>
        </w:rPr>
        <w:t>4</w:t>
      </w:r>
      <w:r w:rsidRPr="00C04A08">
        <w:rPr>
          <w:lang w:eastAsia="zh-CN"/>
        </w:rPr>
        <w:t xml:space="preserve">: Parameters for Error Vector Magnitude for power class </w:t>
      </w:r>
      <w:r>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393343" w:rsidRPr="00C04A08" w14:paraId="148E05B3" w14:textId="77777777" w:rsidTr="00990156">
        <w:trPr>
          <w:jc w:val="center"/>
        </w:trPr>
        <w:tc>
          <w:tcPr>
            <w:tcW w:w="3166" w:type="dxa"/>
          </w:tcPr>
          <w:p w14:paraId="3DD62777" w14:textId="77777777" w:rsidR="00393343" w:rsidRPr="00C04A08" w:rsidRDefault="00393343" w:rsidP="00990156">
            <w:pPr>
              <w:pStyle w:val="TAH"/>
              <w:rPr>
                <w:rFonts w:cs="v5.0.0"/>
              </w:rPr>
            </w:pPr>
            <w:r w:rsidRPr="00C04A08">
              <w:rPr>
                <w:rFonts w:cs="v5.0.0"/>
              </w:rPr>
              <w:br w:type="page"/>
              <w:t>Parameter</w:t>
            </w:r>
          </w:p>
        </w:tc>
        <w:tc>
          <w:tcPr>
            <w:tcW w:w="1135" w:type="dxa"/>
          </w:tcPr>
          <w:p w14:paraId="5BB4DAF8" w14:textId="77777777" w:rsidR="00393343" w:rsidRPr="00C04A08" w:rsidRDefault="00393343" w:rsidP="00990156">
            <w:pPr>
              <w:pStyle w:val="TAH"/>
              <w:rPr>
                <w:rFonts w:cs="v5.0.0"/>
              </w:rPr>
            </w:pPr>
            <w:r w:rsidRPr="00C04A08">
              <w:rPr>
                <w:rFonts w:cs="v5.0.0"/>
              </w:rPr>
              <w:t>Unit</w:t>
            </w:r>
          </w:p>
        </w:tc>
        <w:tc>
          <w:tcPr>
            <w:tcW w:w="2630" w:type="dxa"/>
          </w:tcPr>
          <w:p w14:paraId="444134A9" w14:textId="77777777" w:rsidR="00393343" w:rsidRPr="00C04A08" w:rsidRDefault="00393343" w:rsidP="00990156">
            <w:pPr>
              <w:pStyle w:val="TAH"/>
              <w:rPr>
                <w:rFonts w:cs="v5.0.0"/>
              </w:rPr>
            </w:pPr>
            <w:r w:rsidRPr="00C04A08">
              <w:rPr>
                <w:rFonts w:cs="v5.0.0"/>
              </w:rPr>
              <w:t>Level</w:t>
            </w:r>
          </w:p>
        </w:tc>
      </w:tr>
      <w:tr w:rsidR="00393343" w:rsidRPr="00C04A08" w14:paraId="79FDF5DB" w14:textId="77777777" w:rsidTr="00990156">
        <w:trPr>
          <w:jc w:val="center"/>
        </w:trPr>
        <w:tc>
          <w:tcPr>
            <w:tcW w:w="3166" w:type="dxa"/>
          </w:tcPr>
          <w:p w14:paraId="277D5063" w14:textId="77777777" w:rsidR="00393343" w:rsidRPr="00C04A08" w:rsidRDefault="00393343" w:rsidP="00990156">
            <w:pPr>
              <w:pStyle w:val="TAL"/>
              <w:rPr>
                <w:rFonts w:cs="v5.0.0"/>
              </w:rPr>
            </w:pPr>
            <w:r w:rsidRPr="00C04A08">
              <w:rPr>
                <w:rFonts w:cs="v5.0.0"/>
              </w:rPr>
              <w:t>UE EIRP</w:t>
            </w:r>
          </w:p>
        </w:tc>
        <w:tc>
          <w:tcPr>
            <w:tcW w:w="1135" w:type="dxa"/>
          </w:tcPr>
          <w:p w14:paraId="0D81ADD3" w14:textId="77777777" w:rsidR="00393343" w:rsidRPr="00C04A08" w:rsidRDefault="00393343" w:rsidP="00990156">
            <w:pPr>
              <w:pStyle w:val="TAC"/>
              <w:rPr>
                <w:rFonts w:cs="v5.0.0"/>
              </w:rPr>
            </w:pPr>
            <w:r w:rsidRPr="00C04A08">
              <w:rPr>
                <w:rFonts w:cs="v5.0.0"/>
              </w:rPr>
              <w:t>dBm</w:t>
            </w:r>
          </w:p>
        </w:tc>
        <w:tc>
          <w:tcPr>
            <w:tcW w:w="2630" w:type="dxa"/>
          </w:tcPr>
          <w:p w14:paraId="42F6328C" w14:textId="77777777" w:rsidR="00393343" w:rsidRPr="00C04A08" w:rsidRDefault="00393343" w:rsidP="00990156">
            <w:pPr>
              <w:pStyle w:val="TAC"/>
              <w:rPr>
                <w:rFonts w:cs="v5.0.0"/>
              </w:rPr>
            </w:pPr>
            <w:r w:rsidRPr="00C04A08">
              <w:rPr>
                <w:rFonts w:cs="v5.0.0"/>
              </w:rPr>
              <w:sym w:font="Symbol" w:char="F0B3"/>
            </w:r>
            <w:r w:rsidRPr="00C04A08">
              <w:rPr>
                <w:rFonts w:cs="v5.0.0"/>
              </w:rPr>
              <w:t xml:space="preserve"> -</w:t>
            </w:r>
            <w:r>
              <w:rPr>
                <w:rFonts w:cs="v5.0.0"/>
              </w:rPr>
              <w:t>6</w:t>
            </w:r>
          </w:p>
        </w:tc>
      </w:tr>
      <w:tr w:rsidR="00393343" w:rsidRPr="00C04A08" w14:paraId="53E7FE4B" w14:textId="77777777" w:rsidTr="00990156">
        <w:trPr>
          <w:jc w:val="center"/>
        </w:trPr>
        <w:tc>
          <w:tcPr>
            <w:tcW w:w="3166" w:type="dxa"/>
          </w:tcPr>
          <w:p w14:paraId="1ECDB9F6" w14:textId="77777777" w:rsidR="00393343" w:rsidRPr="00C04A08" w:rsidRDefault="00393343" w:rsidP="00990156">
            <w:pPr>
              <w:pStyle w:val="TAL"/>
              <w:rPr>
                <w:rFonts w:cs="v5.0.0"/>
              </w:rPr>
            </w:pPr>
            <w:r w:rsidRPr="00C04A08">
              <w:rPr>
                <w:rFonts w:cs="Arial"/>
              </w:rPr>
              <w:t xml:space="preserve">UE EIRP for UL </w:t>
            </w:r>
            <w:r w:rsidRPr="00C04A08">
              <w:rPr>
                <w:rFonts w:cs="Arial" w:hint="eastAsia"/>
              </w:rPr>
              <w:t>16</w:t>
            </w:r>
            <w:r w:rsidRPr="00C04A08">
              <w:rPr>
                <w:rFonts w:cs="Arial"/>
              </w:rPr>
              <w:t xml:space="preserve"> QAM</w:t>
            </w:r>
          </w:p>
        </w:tc>
        <w:tc>
          <w:tcPr>
            <w:tcW w:w="1135" w:type="dxa"/>
          </w:tcPr>
          <w:p w14:paraId="5563DF51" w14:textId="77777777" w:rsidR="00393343" w:rsidRPr="00C04A08" w:rsidRDefault="00393343" w:rsidP="00990156">
            <w:pPr>
              <w:pStyle w:val="TAC"/>
              <w:rPr>
                <w:rFonts w:cs="v5.0.0"/>
              </w:rPr>
            </w:pPr>
            <w:r w:rsidRPr="00C04A08">
              <w:rPr>
                <w:rFonts w:cs="v5.0.0"/>
              </w:rPr>
              <w:t>dBm</w:t>
            </w:r>
          </w:p>
        </w:tc>
        <w:tc>
          <w:tcPr>
            <w:tcW w:w="2630" w:type="dxa"/>
          </w:tcPr>
          <w:p w14:paraId="737B152B" w14:textId="77777777" w:rsidR="00393343" w:rsidRPr="00C04A08" w:rsidRDefault="00393343" w:rsidP="00990156">
            <w:pPr>
              <w:pStyle w:val="TAC"/>
              <w:rPr>
                <w:rFonts w:cs="v5.0.0"/>
              </w:rPr>
            </w:pPr>
            <w:r w:rsidRPr="00C04A08">
              <w:rPr>
                <w:rFonts w:cs="v5.0.0"/>
              </w:rPr>
              <w:sym w:font="Symbol" w:char="F0B3"/>
            </w:r>
            <w:r w:rsidRPr="00C04A08">
              <w:rPr>
                <w:rFonts w:cs="v5.0.0"/>
              </w:rPr>
              <w:t xml:space="preserve"> -</w:t>
            </w:r>
            <w:r>
              <w:rPr>
                <w:rFonts w:cs="v5.0.0"/>
              </w:rPr>
              <w:t>3</w:t>
            </w:r>
          </w:p>
        </w:tc>
      </w:tr>
      <w:tr w:rsidR="00393343" w:rsidRPr="00C04A08" w14:paraId="77645F0E" w14:textId="77777777" w:rsidTr="00990156">
        <w:trPr>
          <w:jc w:val="center"/>
        </w:trPr>
        <w:tc>
          <w:tcPr>
            <w:tcW w:w="3166" w:type="dxa"/>
          </w:tcPr>
          <w:p w14:paraId="06135DD7" w14:textId="77777777" w:rsidR="00393343" w:rsidRPr="00C04A08" w:rsidRDefault="00393343" w:rsidP="00990156">
            <w:pPr>
              <w:pStyle w:val="TAL"/>
              <w:rPr>
                <w:rFonts w:cs="v5.0.0"/>
              </w:rPr>
            </w:pPr>
            <w:r w:rsidRPr="00C04A08">
              <w:rPr>
                <w:rFonts w:cs="Arial"/>
              </w:rPr>
              <w:t xml:space="preserve">UE EIRP for UL </w:t>
            </w:r>
            <w:r w:rsidRPr="00C04A08">
              <w:rPr>
                <w:rFonts w:cs="Arial" w:hint="eastAsia"/>
              </w:rPr>
              <w:t>64</w:t>
            </w:r>
            <w:r w:rsidRPr="00C04A08">
              <w:rPr>
                <w:rFonts w:cs="Arial"/>
              </w:rPr>
              <w:t xml:space="preserve"> QAM</w:t>
            </w:r>
          </w:p>
        </w:tc>
        <w:tc>
          <w:tcPr>
            <w:tcW w:w="1135" w:type="dxa"/>
          </w:tcPr>
          <w:p w14:paraId="3003A55F" w14:textId="77777777" w:rsidR="00393343" w:rsidRPr="00C04A08" w:rsidRDefault="00393343" w:rsidP="00990156">
            <w:pPr>
              <w:pStyle w:val="TAC"/>
              <w:rPr>
                <w:rFonts w:cs="v5.0.0"/>
              </w:rPr>
            </w:pPr>
            <w:r w:rsidRPr="00C04A08">
              <w:rPr>
                <w:rFonts w:cs="v5.0.0"/>
              </w:rPr>
              <w:t>dBm</w:t>
            </w:r>
          </w:p>
        </w:tc>
        <w:tc>
          <w:tcPr>
            <w:tcW w:w="2630" w:type="dxa"/>
          </w:tcPr>
          <w:p w14:paraId="16EC040F" w14:textId="77777777" w:rsidR="00393343" w:rsidRPr="00C04A08" w:rsidRDefault="00393343" w:rsidP="00990156">
            <w:pPr>
              <w:pStyle w:val="TAC"/>
              <w:rPr>
                <w:rFonts w:cs="v5.0.0"/>
              </w:rPr>
            </w:pPr>
            <w:r w:rsidRPr="00C04A08">
              <w:rPr>
                <w:rFonts w:cs="v5.0.0"/>
              </w:rPr>
              <w:sym w:font="Symbol" w:char="F0B3"/>
            </w:r>
            <w:r w:rsidRPr="00C04A08">
              <w:rPr>
                <w:rFonts w:cs="v5.0.0"/>
              </w:rPr>
              <w:t xml:space="preserve"> </w:t>
            </w:r>
            <w:r>
              <w:rPr>
                <w:rFonts w:cs="v5.0.0"/>
              </w:rPr>
              <w:t>1</w:t>
            </w:r>
          </w:p>
        </w:tc>
      </w:tr>
      <w:tr w:rsidR="00393343" w:rsidRPr="00C04A08" w14:paraId="4123C555" w14:textId="77777777" w:rsidTr="00990156">
        <w:trPr>
          <w:jc w:val="center"/>
        </w:trPr>
        <w:tc>
          <w:tcPr>
            <w:tcW w:w="3166" w:type="dxa"/>
          </w:tcPr>
          <w:p w14:paraId="609F9159" w14:textId="77777777" w:rsidR="00393343" w:rsidRPr="00C04A08" w:rsidRDefault="00393343" w:rsidP="00990156">
            <w:pPr>
              <w:pStyle w:val="TAL"/>
              <w:rPr>
                <w:rFonts w:cs="v5.0.0"/>
              </w:rPr>
            </w:pPr>
            <w:r w:rsidRPr="00C04A08">
              <w:rPr>
                <w:rFonts w:cs="v5.0.0"/>
              </w:rPr>
              <w:t>Operating conditions</w:t>
            </w:r>
          </w:p>
        </w:tc>
        <w:tc>
          <w:tcPr>
            <w:tcW w:w="1135" w:type="dxa"/>
          </w:tcPr>
          <w:p w14:paraId="6497E782" w14:textId="77777777" w:rsidR="00393343" w:rsidRPr="00C04A08" w:rsidRDefault="00393343" w:rsidP="00990156">
            <w:pPr>
              <w:pStyle w:val="TAC"/>
              <w:rPr>
                <w:rFonts w:cs="v5.0.0"/>
              </w:rPr>
            </w:pPr>
          </w:p>
        </w:tc>
        <w:tc>
          <w:tcPr>
            <w:tcW w:w="2630" w:type="dxa"/>
          </w:tcPr>
          <w:p w14:paraId="329960CF" w14:textId="77777777" w:rsidR="00393343" w:rsidRPr="00C04A08" w:rsidRDefault="00393343" w:rsidP="00990156">
            <w:pPr>
              <w:pStyle w:val="TAC"/>
              <w:rPr>
                <w:rFonts w:cs="v5.0.0"/>
              </w:rPr>
            </w:pPr>
            <w:r w:rsidRPr="00C04A08">
              <w:rPr>
                <w:rFonts w:cs="v5.0.0"/>
              </w:rPr>
              <w:t>Normal conditions</w:t>
            </w:r>
          </w:p>
        </w:tc>
      </w:tr>
    </w:tbl>
    <w:p w14:paraId="14562972" w14:textId="77777777" w:rsidR="00393343" w:rsidRPr="00C04A08" w:rsidRDefault="00393343" w:rsidP="00842EF7">
      <w:pPr>
        <w:rPr>
          <w:lang w:eastAsia="zh-CN"/>
        </w:rPr>
      </w:pPr>
    </w:p>
    <w:p w14:paraId="4880AC8A" w14:textId="77777777" w:rsidR="00842EF7" w:rsidRPr="00C04A08" w:rsidRDefault="00842EF7" w:rsidP="00842EF7">
      <w:pPr>
        <w:pStyle w:val="Heading4"/>
      </w:pPr>
      <w:bookmarkStart w:id="2245" w:name="_Toc21340861"/>
      <w:bookmarkStart w:id="2246" w:name="_Toc29805308"/>
      <w:bookmarkStart w:id="2247" w:name="_Toc36456517"/>
      <w:bookmarkStart w:id="2248" w:name="_Toc36469615"/>
      <w:bookmarkStart w:id="2249" w:name="_Toc37254024"/>
      <w:bookmarkStart w:id="2250" w:name="_Toc37322881"/>
      <w:bookmarkStart w:id="2251" w:name="_Toc37324287"/>
      <w:bookmarkStart w:id="2252" w:name="_Toc45889810"/>
      <w:bookmarkStart w:id="2253" w:name="_Toc52196470"/>
      <w:bookmarkStart w:id="2254" w:name="_Toc52197450"/>
      <w:bookmarkStart w:id="2255" w:name="_Toc53173173"/>
      <w:bookmarkStart w:id="2256" w:name="_Toc53173542"/>
      <w:bookmarkStart w:id="2257" w:name="_Toc61119542"/>
      <w:bookmarkStart w:id="2258" w:name="_Toc61119924"/>
      <w:bookmarkStart w:id="2259" w:name="_Toc67925982"/>
      <w:bookmarkStart w:id="2260" w:name="_Toc75273620"/>
      <w:bookmarkStart w:id="2261" w:name="_Toc76510520"/>
      <w:bookmarkStart w:id="2262" w:name="_Toc83129677"/>
      <w:bookmarkStart w:id="2263" w:name="_Toc90591209"/>
      <w:r w:rsidRPr="00C04A08">
        <w:t>6.4.2.2</w:t>
      </w:r>
      <w:r w:rsidRPr="00C04A08">
        <w:tab/>
        <w:t>Carrier leakage</w:t>
      </w:r>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0B6817D5" w14:textId="77777777" w:rsidR="00842EF7" w:rsidRPr="00C04A08" w:rsidRDefault="00842EF7" w:rsidP="0013282A">
      <w:pPr>
        <w:pStyle w:val="Heading5"/>
      </w:pPr>
      <w:bookmarkStart w:id="2264" w:name="_Toc21340862"/>
      <w:bookmarkStart w:id="2265" w:name="_Toc29805309"/>
      <w:bookmarkStart w:id="2266" w:name="_Toc36456518"/>
      <w:bookmarkStart w:id="2267" w:name="_Toc36469616"/>
      <w:bookmarkStart w:id="2268" w:name="_Toc37254025"/>
      <w:bookmarkStart w:id="2269" w:name="_Toc37322882"/>
      <w:bookmarkStart w:id="2270" w:name="_Toc37324288"/>
      <w:bookmarkStart w:id="2271" w:name="_Toc45889811"/>
      <w:bookmarkStart w:id="2272" w:name="_Toc52196471"/>
      <w:bookmarkStart w:id="2273" w:name="_Toc52197451"/>
      <w:bookmarkStart w:id="2274" w:name="_Toc53173174"/>
      <w:bookmarkStart w:id="2275" w:name="_Toc53173543"/>
      <w:bookmarkStart w:id="2276" w:name="_Toc61119543"/>
      <w:bookmarkStart w:id="2277" w:name="_Toc61119925"/>
      <w:bookmarkStart w:id="2278" w:name="_Toc67925983"/>
      <w:bookmarkStart w:id="2279" w:name="_Toc75273621"/>
      <w:bookmarkStart w:id="2280" w:name="_Toc76510521"/>
      <w:bookmarkStart w:id="2281" w:name="_Toc83129678"/>
      <w:bookmarkStart w:id="2282" w:name="_Toc90591210"/>
      <w:r w:rsidRPr="00C04A08">
        <w:t>6.4.2.2.1</w:t>
      </w:r>
      <w:r w:rsidRPr="00C04A08">
        <w:tab/>
        <w:t>General</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3366F6DC" w14:textId="77777777" w:rsidR="00842EF7" w:rsidRPr="00C04A08" w:rsidRDefault="00842EF7" w:rsidP="00842EF7">
      <w:r w:rsidRPr="00C04A08">
        <w:t>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w:t>
      </w:r>
    </w:p>
    <w:p w14:paraId="10191D68" w14:textId="77777777" w:rsidR="00842EF7" w:rsidRPr="00C04A08" w:rsidRDefault="00842EF7" w:rsidP="00842EF7">
      <w:r w:rsidRPr="00C04A08">
        <w:t>The requirement is verified with the test metric of Carrier Leakage (Link=TX beam peak direction, Meas=Link angle).</w:t>
      </w:r>
    </w:p>
    <w:p w14:paraId="2E89DD33" w14:textId="77777777" w:rsidR="00842EF7" w:rsidRPr="00C04A08" w:rsidRDefault="00842EF7" w:rsidP="0013282A">
      <w:pPr>
        <w:pStyle w:val="Heading5"/>
      </w:pPr>
      <w:bookmarkStart w:id="2283" w:name="_Toc21340863"/>
      <w:bookmarkStart w:id="2284" w:name="_Toc29805310"/>
      <w:bookmarkStart w:id="2285" w:name="_Toc36456519"/>
      <w:bookmarkStart w:id="2286" w:name="_Toc36469617"/>
      <w:bookmarkStart w:id="2287" w:name="_Toc37254026"/>
      <w:bookmarkStart w:id="2288" w:name="_Toc37322883"/>
      <w:bookmarkStart w:id="2289" w:name="_Toc37324289"/>
      <w:bookmarkStart w:id="2290" w:name="_Toc45889812"/>
      <w:bookmarkStart w:id="2291" w:name="_Toc52196472"/>
      <w:bookmarkStart w:id="2292" w:name="_Toc52197452"/>
      <w:bookmarkStart w:id="2293" w:name="_Toc53173175"/>
      <w:bookmarkStart w:id="2294" w:name="_Toc53173544"/>
      <w:bookmarkStart w:id="2295" w:name="_Toc61119544"/>
      <w:bookmarkStart w:id="2296" w:name="_Toc61119926"/>
      <w:bookmarkStart w:id="2297" w:name="_Toc67925984"/>
      <w:bookmarkStart w:id="2298" w:name="_Toc75273622"/>
      <w:bookmarkStart w:id="2299" w:name="_Toc76510522"/>
      <w:bookmarkStart w:id="2300" w:name="_Toc83129679"/>
      <w:bookmarkStart w:id="2301" w:name="_Toc90591211"/>
      <w:r w:rsidRPr="00C04A08">
        <w:t>6.4.2.2.2</w:t>
      </w:r>
      <w:r w:rsidRPr="00C04A08">
        <w:tab/>
        <w:t>Carrier leakage for power class 1</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79F7ACC3" w14:textId="77777777" w:rsidR="00842EF7" w:rsidRPr="00C04A08" w:rsidRDefault="00842EF7" w:rsidP="00842EF7">
      <w:r w:rsidRPr="00C04A08">
        <w:t>When carrier leakage is contained inside the spectrum confined within the configured UL and DL CCs, the relative carrier leakage power shall not exceed the values specified in Table 6.4.2.2.2-1 for power class 1 UEs.</w:t>
      </w:r>
    </w:p>
    <w:p w14:paraId="2DABC0BB" w14:textId="77777777" w:rsidR="00842EF7" w:rsidRPr="00C04A08" w:rsidRDefault="00842EF7" w:rsidP="00842EF7">
      <w:pPr>
        <w:pStyle w:val="TH"/>
      </w:pPr>
      <w:r w:rsidRPr="00C04A08">
        <w:t>Table 6.4.2.2.2-1: Minimum requirements for relative carrier leakage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42EF7" w:rsidRPr="00C04A08" w14:paraId="0CD0A657" w14:textId="77777777" w:rsidTr="00F91227">
        <w:trPr>
          <w:jc w:val="center"/>
        </w:trPr>
        <w:tc>
          <w:tcPr>
            <w:tcW w:w="2304" w:type="dxa"/>
            <w:shd w:val="clear" w:color="auto" w:fill="auto"/>
            <w:vAlign w:val="center"/>
          </w:tcPr>
          <w:p w14:paraId="310DA492" w14:textId="77777777" w:rsidR="00842EF7" w:rsidRPr="00C04A08" w:rsidRDefault="00842EF7" w:rsidP="00F91227">
            <w:pPr>
              <w:pStyle w:val="TAH"/>
            </w:pPr>
            <w:r w:rsidRPr="00C04A08">
              <w:t>Parameters</w:t>
            </w:r>
          </w:p>
        </w:tc>
        <w:tc>
          <w:tcPr>
            <w:tcW w:w="2551" w:type="dxa"/>
            <w:shd w:val="clear" w:color="auto" w:fill="auto"/>
            <w:vAlign w:val="center"/>
          </w:tcPr>
          <w:p w14:paraId="736F3852" w14:textId="77777777" w:rsidR="00842EF7" w:rsidRPr="00C04A08" w:rsidRDefault="00842EF7" w:rsidP="00F91227">
            <w:pPr>
              <w:pStyle w:val="TAH"/>
            </w:pPr>
            <w:r w:rsidRPr="00C04A08">
              <w:t>Relative Limit (dBc)</w:t>
            </w:r>
          </w:p>
        </w:tc>
      </w:tr>
      <w:tr w:rsidR="00842EF7" w:rsidRPr="00C04A08" w14:paraId="2EB96B37" w14:textId="77777777" w:rsidTr="00F91227">
        <w:trPr>
          <w:jc w:val="center"/>
        </w:trPr>
        <w:tc>
          <w:tcPr>
            <w:tcW w:w="2304" w:type="dxa"/>
            <w:shd w:val="clear" w:color="auto" w:fill="auto"/>
            <w:vAlign w:val="center"/>
          </w:tcPr>
          <w:p w14:paraId="3B8A1785" w14:textId="77777777" w:rsidR="00842EF7" w:rsidRPr="00C04A08" w:rsidRDefault="00842EF7" w:rsidP="0013282A">
            <w:pPr>
              <w:pStyle w:val="TAC"/>
            </w:pPr>
            <w:r w:rsidRPr="00C04A08">
              <w:t>EIRP &gt; 17 dBm</w:t>
            </w:r>
          </w:p>
        </w:tc>
        <w:tc>
          <w:tcPr>
            <w:tcW w:w="2551" w:type="dxa"/>
            <w:shd w:val="clear" w:color="auto" w:fill="auto"/>
            <w:vAlign w:val="center"/>
          </w:tcPr>
          <w:p w14:paraId="3BB520D5" w14:textId="77777777" w:rsidR="00842EF7" w:rsidRPr="00C04A08" w:rsidRDefault="00842EF7" w:rsidP="0013282A">
            <w:pPr>
              <w:pStyle w:val="TAC"/>
            </w:pPr>
            <w:r w:rsidRPr="00C04A08">
              <w:t>-25</w:t>
            </w:r>
          </w:p>
        </w:tc>
      </w:tr>
      <w:tr w:rsidR="00842EF7" w:rsidRPr="00C04A08" w14:paraId="2BE105EB" w14:textId="77777777" w:rsidTr="00F91227">
        <w:trPr>
          <w:jc w:val="center"/>
        </w:trPr>
        <w:tc>
          <w:tcPr>
            <w:tcW w:w="2304" w:type="dxa"/>
            <w:shd w:val="clear" w:color="auto" w:fill="auto"/>
            <w:vAlign w:val="center"/>
          </w:tcPr>
          <w:p w14:paraId="1A52DCAC" w14:textId="77777777" w:rsidR="00842EF7" w:rsidRPr="00C04A08" w:rsidRDefault="00842EF7" w:rsidP="0013282A">
            <w:pPr>
              <w:pStyle w:val="TAC"/>
            </w:pPr>
            <w:r w:rsidRPr="00C04A08">
              <w:t>4 dBm ≤ EIRP ≤ 17 dBm</w:t>
            </w:r>
          </w:p>
        </w:tc>
        <w:tc>
          <w:tcPr>
            <w:tcW w:w="2551" w:type="dxa"/>
            <w:shd w:val="clear" w:color="auto" w:fill="auto"/>
            <w:vAlign w:val="center"/>
          </w:tcPr>
          <w:p w14:paraId="77E87518" w14:textId="77777777" w:rsidR="00842EF7" w:rsidRPr="00C04A08" w:rsidRDefault="00842EF7" w:rsidP="0013282A">
            <w:pPr>
              <w:pStyle w:val="TAC"/>
            </w:pPr>
            <w:r w:rsidRPr="00C04A08">
              <w:t>-20</w:t>
            </w:r>
          </w:p>
        </w:tc>
      </w:tr>
    </w:tbl>
    <w:p w14:paraId="72ACC6EF" w14:textId="77777777" w:rsidR="00842EF7" w:rsidRPr="00C04A08" w:rsidRDefault="00842EF7" w:rsidP="00842EF7"/>
    <w:p w14:paraId="6958B25D" w14:textId="77777777" w:rsidR="00842EF7" w:rsidRPr="00C04A08" w:rsidRDefault="00842EF7" w:rsidP="00842EF7">
      <w:pPr>
        <w:pStyle w:val="Heading5"/>
      </w:pPr>
      <w:bookmarkStart w:id="2302" w:name="_Toc21340864"/>
      <w:bookmarkStart w:id="2303" w:name="_Toc29805311"/>
      <w:bookmarkStart w:id="2304" w:name="_Toc36456520"/>
      <w:bookmarkStart w:id="2305" w:name="_Toc36469618"/>
      <w:bookmarkStart w:id="2306" w:name="_Toc37254027"/>
      <w:bookmarkStart w:id="2307" w:name="_Toc37322884"/>
      <w:bookmarkStart w:id="2308" w:name="_Toc37324290"/>
      <w:bookmarkStart w:id="2309" w:name="_Toc45889813"/>
      <w:bookmarkStart w:id="2310" w:name="_Toc52196473"/>
      <w:bookmarkStart w:id="2311" w:name="_Toc52197453"/>
      <w:bookmarkStart w:id="2312" w:name="_Toc53173176"/>
      <w:bookmarkStart w:id="2313" w:name="_Toc53173545"/>
      <w:bookmarkStart w:id="2314" w:name="_Toc61119545"/>
      <w:bookmarkStart w:id="2315" w:name="_Toc61119927"/>
      <w:bookmarkStart w:id="2316" w:name="_Toc67925985"/>
      <w:bookmarkStart w:id="2317" w:name="_Toc75273623"/>
      <w:bookmarkStart w:id="2318" w:name="_Toc76510523"/>
      <w:bookmarkStart w:id="2319" w:name="_Toc83129680"/>
      <w:bookmarkStart w:id="2320" w:name="_Toc90591212"/>
      <w:r w:rsidRPr="00C04A08">
        <w:t>6.4.2.2.3</w:t>
      </w:r>
      <w:r w:rsidRPr="00C04A08">
        <w:tab/>
        <w:t>Carrier leakage for power class 2</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0ABF7739" w14:textId="77777777" w:rsidR="00842EF7" w:rsidRPr="00C04A08" w:rsidRDefault="00842EF7" w:rsidP="00842EF7">
      <w:r w:rsidRPr="00C04A08">
        <w:t>When carrier leakage is contained inside the spectrum occupied by the configured UL CCs and DL CCs, the relative carrier leakage power shall not exceed the values specified in Table 6.4.2.2.3-1 for power class 2.</w:t>
      </w:r>
    </w:p>
    <w:p w14:paraId="6E4D8C96" w14:textId="77777777" w:rsidR="00842EF7" w:rsidRPr="00C04A08" w:rsidRDefault="00842EF7" w:rsidP="00842EF7">
      <w:pPr>
        <w:pStyle w:val="TH"/>
      </w:pPr>
      <w:r w:rsidRPr="00C04A08">
        <w:t>Table 6.4.2.2.3-1: Minimum requirements for relative carrier leakage power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42EF7" w:rsidRPr="00C04A08" w14:paraId="705255E7" w14:textId="77777777" w:rsidTr="00F91227">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30175041" w14:textId="77777777" w:rsidR="00842EF7" w:rsidRPr="00C04A08" w:rsidRDefault="00842EF7" w:rsidP="00F91227">
            <w:pPr>
              <w:pStyle w:val="TAH"/>
            </w:pPr>
            <w:r w:rsidRPr="00C04A08">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96E8789" w14:textId="77777777" w:rsidR="00842EF7" w:rsidRPr="00C04A08" w:rsidRDefault="00842EF7" w:rsidP="00F91227">
            <w:pPr>
              <w:pStyle w:val="TAH"/>
            </w:pPr>
            <w:r w:rsidRPr="00C04A08">
              <w:t>Relative Limit (dBc)</w:t>
            </w:r>
          </w:p>
        </w:tc>
      </w:tr>
      <w:tr w:rsidR="00842EF7" w:rsidRPr="00C04A08" w14:paraId="59E72D14" w14:textId="77777777" w:rsidTr="00F91227">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21B67588" w14:textId="77777777" w:rsidR="00842EF7" w:rsidRPr="00C04A08" w:rsidRDefault="00842EF7" w:rsidP="0013282A">
            <w:pPr>
              <w:pStyle w:val="TAC"/>
            </w:pPr>
            <w:r w:rsidRPr="00C04A08">
              <w:t>EIRP &gt;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FC7AA8F" w14:textId="77777777" w:rsidR="00842EF7" w:rsidRPr="00C04A08" w:rsidRDefault="00842EF7" w:rsidP="0013282A">
            <w:pPr>
              <w:pStyle w:val="TAC"/>
            </w:pPr>
            <w:r w:rsidRPr="00C04A08">
              <w:t>-25</w:t>
            </w:r>
          </w:p>
        </w:tc>
      </w:tr>
      <w:tr w:rsidR="00842EF7" w:rsidRPr="00C04A08" w14:paraId="0EC89FD5" w14:textId="77777777" w:rsidTr="00F91227">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14B93F4C" w14:textId="77777777" w:rsidR="00842EF7" w:rsidRPr="00C04A08" w:rsidRDefault="00842EF7" w:rsidP="0013282A">
            <w:pPr>
              <w:pStyle w:val="TAC"/>
            </w:pPr>
            <w:r w:rsidRPr="00C04A08">
              <w:t>-13 dBm ≤ EIRP ≤ 6 dBm</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1BDF0B9" w14:textId="77777777" w:rsidR="00842EF7" w:rsidRPr="00C04A08" w:rsidRDefault="00842EF7" w:rsidP="0013282A">
            <w:pPr>
              <w:pStyle w:val="TAC"/>
            </w:pPr>
            <w:r w:rsidRPr="00C04A08">
              <w:t>-20</w:t>
            </w:r>
          </w:p>
        </w:tc>
      </w:tr>
    </w:tbl>
    <w:p w14:paraId="41A871D1" w14:textId="77777777" w:rsidR="00842EF7" w:rsidRPr="00C04A08" w:rsidRDefault="00842EF7" w:rsidP="00842EF7"/>
    <w:p w14:paraId="762324AE" w14:textId="77777777" w:rsidR="00842EF7" w:rsidRPr="00C04A08" w:rsidRDefault="00842EF7" w:rsidP="00842EF7">
      <w:pPr>
        <w:pStyle w:val="Heading5"/>
      </w:pPr>
      <w:bookmarkStart w:id="2321" w:name="_Toc21340865"/>
      <w:bookmarkStart w:id="2322" w:name="_Toc29805312"/>
      <w:bookmarkStart w:id="2323" w:name="_Toc36456521"/>
      <w:bookmarkStart w:id="2324" w:name="_Toc36469619"/>
      <w:bookmarkStart w:id="2325" w:name="_Toc37254028"/>
      <w:bookmarkStart w:id="2326" w:name="_Toc37322885"/>
      <w:bookmarkStart w:id="2327" w:name="_Toc37324291"/>
      <w:bookmarkStart w:id="2328" w:name="_Toc45889814"/>
      <w:bookmarkStart w:id="2329" w:name="_Toc52196474"/>
      <w:bookmarkStart w:id="2330" w:name="_Toc52197454"/>
      <w:bookmarkStart w:id="2331" w:name="_Toc53173177"/>
      <w:bookmarkStart w:id="2332" w:name="_Toc53173546"/>
      <w:bookmarkStart w:id="2333" w:name="_Toc61119546"/>
      <w:bookmarkStart w:id="2334" w:name="_Toc61119928"/>
      <w:bookmarkStart w:id="2335" w:name="_Toc67925986"/>
      <w:bookmarkStart w:id="2336" w:name="_Toc75273624"/>
      <w:bookmarkStart w:id="2337" w:name="_Toc76510524"/>
      <w:bookmarkStart w:id="2338" w:name="_Toc83129681"/>
      <w:bookmarkStart w:id="2339" w:name="_Toc90591213"/>
      <w:r w:rsidRPr="00C04A08">
        <w:lastRenderedPageBreak/>
        <w:t>6.4.2.2.4</w:t>
      </w:r>
      <w:r w:rsidRPr="00C04A08">
        <w:tab/>
        <w:t>Carrier leakage for power class 3</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3D432B89" w14:textId="77777777" w:rsidR="00842EF7" w:rsidRPr="00C04A08" w:rsidRDefault="00842EF7" w:rsidP="00842EF7">
      <w:r w:rsidRPr="00C04A08">
        <w:t>When carrier leakage is contained inside the spectrum occupied by the configured UL CCs and DL CCs, the relative carrier leakage power shall not exceed the values specified in Table 6.4.2.2.4-1 for power class 3 UEs.</w:t>
      </w:r>
    </w:p>
    <w:p w14:paraId="54E9F837" w14:textId="77777777" w:rsidR="00842EF7" w:rsidRPr="00C04A08" w:rsidRDefault="00842EF7" w:rsidP="00842EF7">
      <w:pPr>
        <w:pStyle w:val="TH"/>
      </w:pPr>
      <w:r w:rsidRPr="00C04A08">
        <w:t>Table 6.4.2.2.4-1: Minimum requirements for relative carrier leakage power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842EF7" w:rsidRPr="00C04A08" w14:paraId="2E6A07F0" w14:textId="77777777" w:rsidTr="00F91227">
        <w:trPr>
          <w:jc w:val="center"/>
        </w:trPr>
        <w:tc>
          <w:tcPr>
            <w:tcW w:w="2304" w:type="dxa"/>
            <w:shd w:val="clear" w:color="auto" w:fill="auto"/>
            <w:vAlign w:val="center"/>
          </w:tcPr>
          <w:p w14:paraId="2EE440D4" w14:textId="77777777" w:rsidR="00842EF7" w:rsidRPr="00C04A08" w:rsidRDefault="00842EF7" w:rsidP="00F91227">
            <w:pPr>
              <w:pStyle w:val="TAH"/>
            </w:pPr>
            <w:r w:rsidRPr="00C04A08">
              <w:t>Parameters</w:t>
            </w:r>
          </w:p>
        </w:tc>
        <w:tc>
          <w:tcPr>
            <w:tcW w:w="2551" w:type="dxa"/>
            <w:shd w:val="clear" w:color="auto" w:fill="auto"/>
            <w:vAlign w:val="center"/>
          </w:tcPr>
          <w:p w14:paraId="0597DF9C" w14:textId="77777777" w:rsidR="00842EF7" w:rsidRPr="00C04A08" w:rsidRDefault="00842EF7" w:rsidP="00F91227">
            <w:pPr>
              <w:pStyle w:val="TAH"/>
            </w:pPr>
            <w:r w:rsidRPr="00C04A08">
              <w:t>Relative Limit (dBc)</w:t>
            </w:r>
          </w:p>
        </w:tc>
      </w:tr>
      <w:tr w:rsidR="00842EF7" w:rsidRPr="00C04A08" w14:paraId="5F23C62E" w14:textId="77777777" w:rsidTr="00F91227">
        <w:trPr>
          <w:jc w:val="center"/>
        </w:trPr>
        <w:tc>
          <w:tcPr>
            <w:tcW w:w="2304" w:type="dxa"/>
            <w:shd w:val="clear" w:color="auto" w:fill="auto"/>
            <w:vAlign w:val="center"/>
          </w:tcPr>
          <w:p w14:paraId="34BF58BB" w14:textId="77777777" w:rsidR="00842EF7" w:rsidRPr="00C04A08" w:rsidRDefault="00842EF7" w:rsidP="0013282A">
            <w:pPr>
              <w:pStyle w:val="TAC"/>
            </w:pPr>
            <w:r w:rsidRPr="00C04A08">
              <w:t>EIRP &gt; 0 dBm</w:t>
            </w:r>
          </w:p>
        </w:tc>
        <w:tc>
          <w:tcPr>
            <w:tcW w:w="2551" w:type="dxa"/>
            <w:shd w:val="clear" w:color="auto" w:fill="auto"/>
            <w:vAlign w:val="center"/>
          </w:tcPr>
          <w:p w14:paraId="2BBBCFE8" w14:textId="77777777" w:rsidR="00842EF7" w:rsidRPr="00C04A08" w:rsidRDefault="00842EF7" w:rsidP="0013282A">
            <w:pPr>
              <w:pStyle w:val="TAC"/>
            </w:pPr>
            <w:r w:rsidRPr="00C04A08">
              <w:t>-25</w:t>
            </w:r>
          </w:p>
        </w:tc>
      </w:tr>
      <w:tr w:rsidR="00842EF7" w:rsidRPr="00C04A08" w14:paraId="1C47CBAE" w14:textId="77777777" w:rsidTr="00F91227">
        <w:trPr>
          <w:jc w:val="center"/>
        </w:trPr>
        <w:tc>
          <w:tcPr>
            <w:tcW w:w="2304" w:type="dxa"/>
            <w:shd w:val="clear" w:color="auto" w:fill="auto"/>
            <w:vAlign w:val="center"/>
          </w:tcPr>
          <w:p w14:paraId="7A76B6D0" w14:textId="77777777" w:rsidR="00842EF7" w:rsidRPr="00C04A08" w:rsidRDefault="00842EF7" w:rsidP="0013282A">
            <w:pPr>
              <w:pStyle w:val="TAC"/>
            </w:pPr>
            <w:r w:rsidRPr="00C04A08">
              <w:t>-13 dBm ≤ EIRP ≤ 0 dBm</w:t>
            </w:r>
          </w:p>
        </w:tc>
        <w:tc>
          <w:tcPr>
            <w:tcW w:w="2551" w:type="dxa"/>
            <w:shd w:val="clear" w:color="auto" w:fill="auto"/>
            <w:vAlign w:val="center"/>
          </w:tcPr>
          <w:p w14:paraId="37503D2D" w14:textId="77777777" w:rsidR="00842EF7" w:rsidRPr="00C04A08" w:rsidRDefault="00842EF7" w:rsidP="0013282A">
            <w:pPr>
              <w:pStyle w:val="TAC"/>
            </w:pPr>
            <w:r w:rsidRPr="00C04A08">
              <w:t>-20</w:t>
            </w:r>
          </w:p>
        </w:tc>
      </w:tr>
    </w:tbl>
    <w:p w14:paraId="095D8E02" w14:textId="77777777" w:rsidR="00842EF7" w:rsidRPr="00C04A08" w:rsidRDefault="00842EF7" w:rsidP="00842EF7"/>
    <w:p w14:paraId="651D9441" w14:textId="77777777" w:rsidR="00842EF7" w:rsidRPr="00C04A08" w:rsidRDefault="00842EF7" w:rsidP="00842EF7">
      <w:pPr>
        <w:pStyle w:val="Heading5"/>
      </w:pPr>
      <w:bookmarkStart w:id="2340" w:name="_Toc21340866"/>
      <w:bookmarkStart w:id="2341" w:name="_Toc29805313"/>
      <w:bookmarkStart w:id="2342" w:name="_Toc36456522"/>
      <w:bookmarkStart w:id="2343" w:name="_Toc36469620"/>
      <w:bookmarkStart w:id="2344" w:name="_Toc37254029"/>
      <w:bookmarkStart w:id="2345" w:name="_Toc37322886"/>
      <w:bookmarkStart w:id="2346" w:name="_Toc37324292"/>
      <w:bookmarkStart w:id="2347" w:name="_Toc45889815"/>
      <w:bookmarkStart w:id="2348" w:name="_Toc52196475"/>
      <w:bookmarkStart w:id="2349" w:name="_Toc52197455"/>
      <w:bookmarkStart w:id="2350" w:name="_Toc53173178"/>
      <w:bookmarkStart w:id="2351" w:name="_Toc53173547"/>
      <w:bookmarkStart w:id="2352" w:name="_Toc61119547"/>
      <w:bookmarkStart w:id="2353" w:name="_Toc61119929"/>
      <w:bookmarkStart w:id="2354" w:name="_Toc67925987"/>
      <w:bookmarkStart w:id="2355" w:name="_Toc75273625"/>
      <w:bookmarkStart w:id="2356" w:name="_Toc76510525"/>
      <w:bookmarkStart w:id="2357" w:name="_Toc83129682"/>
      <w:bookmarkStart w:id="2358" w:name="_Toc90591214"/>
      <w:r w:rsidRPr="00C04A08">
        <w:t>6.4.2.2.5</w:t>
      </w:r>
      <w:r w:rsidRPr="00C04A08">
        <w:tab/>
        <w:t>Carrier leakage for power class 4</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3ACD5DED" w14:textId="77777777" w:rsidR="00842EF7" w:rsidRPr="00C04A08" w:rsidRDefault="00842EF7" w:rsidP="00842EF7">
      <w:r w:rsidRPr="00C04A08">
        <w:t>When carrier leakage is contained inside the spectrum occupied by the configured UL CCs and DL CCs, the relative carrier leakage power shall not exceed the values specified in Table 6.4.2.2.5-1 for power class 4.</w:t>
      </w:r>
    </w:p>
    <w:p w14:paraId="73991E8B" w14:textId="77777777" w:rsidR="00842EF7" w:rsidRPr="00C04A08" w:rsidRDefault="00842EF7" w:rsidP="00842EF7">
      <w:pPr>
        <w:pStyle w:val="TH"/>
      </w:pPr>
      <w:r w:rsidRPr="00C04A08">
        <w:t>Table 6.4.2.2.5-1: Minimum requirements for relative carrier leakage power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842EF7" w:rsidRPr="00C04A08" w14:paraId="25092752" w14:textId="77777777" w:rsidTr="0013282A">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5435A558" w14:textId="77777777" w:rsidR="00842EF7" w:rsidRPr="00C04A08" w:rsidRDefault="00842EF7" w:rsidP="00F91227">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2914FBB5" w14:textId="77777777" w:rsidR="00842EF7" w:rsidRPr="00C04A08" w:rsidRDefault="00842EF7" w:rsidP="00F91227">
            <w:pPr>
              <w:pStyle w:val="TAH"/>
            </w:pPr>
            <w:r w:rsidRPr="00C04A08">
              <w:t>Relative Limit (dBc)</w:t>
            </w:r>
          </w:p>
        </w:tc>
      </w:tr>
      <w:tr w:rsidR="00842EF7" w:rsidRPr="00C04A08" w14:paraId="14487320" w14:textId="77777777" w:rsidTr="0013282A">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6B364316" w14:textId="77777777" w:rsidR="00842EF7" w:rsidRPr="00C04A08" w:rsidRDefault="00842EF7" w:rsidP="0013282A">
            <w:pPr>
              <w:pStyle w:val="TAC"/>
            </w:pPr>
            <w:r w:rsidRPr="00C04A08">
              <w:t>EIRP &gt; 11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1BB89C14" w14:textId="77777777" w:rsidR="00842EF7" w:rsidRPr="00C04A08" w:rsidRDefault="00842EF7" w:rsidP="0013282A">
            <w:pPr>
              <w:pStyle w:val="TAC"/>
            </w:pPr>
            <w:r w:rsidRPr="00C04A08">
              <w:t>-25</w:t>
            </w:r>
          </w:p>
        </w:tc>
      </w:tr>
      <w:tr w:rsidR="00842EF7" w:rsidRPr="00C04A08" w14:paraId="454ABC77" w14:textId="77777777" w:rsidTr="0013282A">
        <w:trPr>
          <w:trHeight w:val="187"/>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3A754D85" w14:textId="77777777" w:rsidR="00842EF7" w:rsidRPr="00C04A08" w:rsidRDefault="00842EF7" w:rsidP="0013282A">
            <w:pPr>
              <w:pStyle w:val="TAC"/>
            </w:pPr>
            <w:r w:rsidRPr="00C04A08">
              <w:t>-13 dBm ≤ EIRP ≤ 11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412BB850" w14:textId="77777777" w:rsidR="00842EF7" w:rsidRPr="00C04A08" w:rsidRDefault="00842EF7" w:rsidP="0013282A">
            <w:pPr>
              <w:pStyle w:val="TAC"/>
            </w:pPr>
            <w:r w:rsidRPr="00C04A08">
              <w:t>-20</w:t>
            </w:r>
          </w:p>
        </w:tc>
      </w:tr>
    </w:tbl>
    <w:p w14:paraId="5F2CEE2E" w14:textId="77777777" w:rsidR="00842EF7" w:rsidRDefault="00842EF7" w:rsidP="00842EF7"/>
    <w:p w14:paraId="59BA4974" w14:textId="77777777" w:rsidR="00393343" w:rsidRPr="00C04A08" w:rsidRDefault="00393343" w:rsidP="00393343">
      <w:pPr>
        <w:pStyle w:val="Heading5"/>
      </w:pPr>
      <w:bookmarkStart w:id="2359" w:name="_Toc67925988"/>
      <w:bookmarkStart w:id="2360" w:name="_Toc75273626"/>
      <w:bookmarkStart w:id="2361" w:name="_Toc76510526"/>
      <w:bookmarkStart w:id="2362" w:name="_Toc83129683"/>
      <w:bookmarkStart w:id="2363" w:name="_Toc90591215"/>
      <w:r w:rsidRPr="00C04A08">
        <w:t>6.4.2.2.</w:t>
      </w:r>
      <w:r>
        <w:t>6</w:t>
      </w:r>
      <w:r w:rsidRPr="00C04A08">
        <w:tab/>
        <w:t>C</w:t>
      </w:r>
      <w:r>
        <w:t>arrier leakage for power class 5</w:t>
      </w:r>
      <w:bookmarkEnd w:id="2359"/>
      <w:bookmarkEnd w:id="2360"/>
      <w:bookmarkEnd w:id="2361"/>
      <w:bookmarkEnd w:id="2362"/>
      <w:bookmarkEnd w:id="2363"/>
    </w:p>
    <w:p w14:paraId="5AA0D2D0" w14:textId="77777777" w:rsidR="00393343" w:rsidRPr="00C04A08" w:rsidRDefault="00393343" w:rsidP="00393343">
      <w:r w:rsidRPr="00C04A08">
        <w:t>When carrier leakage is contained inside the spectrum occupied by the configured UL CCs and DL CCs, the relative carrier leakage power shall not exceed the values specified in Tab</w:t>
      </w:r>
      <w:r>
        <w:t>le 6.4.2.2.6-1 for power class 5</w:t>
      </w:r>
      <w:r w:rsidRPr="00C04A08">
        <w:t>.</w:t>
      </w:r>
    </w:p>
    <w:p w14:paraId="66C45013" w14:textId="77777777" w:rsidR="00393343" w:rsidRPr="00C04A08" w:rsidRDefault="00393343" w:rsidP="00393343">
      <w:pPr>
        <w:pStyle w:val="TH"/>
      </w:pPr>
      <w:r w:rsidRPr="00C04A08">
        <w:t>Table 6.</w:t>
      </w:r>
      <w:r>
        <w:t>4.2.2.6</w:t>
      </w:r>
      <w:r w:rsidRPr="00C04A08">
        <w:t>-1: Minimum requirements for relative carrier</w:t>
      </w:r>
      <w:r>
        <w:t xml:space="preserve"> leakage power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9"/>
        <w:gridCol w:w="3189"/>
      </w:tblGrid>
      <w:tr w:rsidR="00393343" w:rsidRPr="00C04A08" w14:paraId="199F1270" w14:textId="77777777" w:rsidTr="00990156">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1440D2EE" w14:textId="77777777" w:rsidR="00393343" w:rsidRPr="00C04A08" w:rsidRDefault="00393343" w:rsidP="00990156">
            <w:pPr>
              <w:pStyle w:val="TAH"/>
            </w:pPr>
            <w:r w:rsidRPr="00C04A08">
              <w:t>Parameters</w:t>
            </w:r>
          </w:p>
        </w:tc>
        <w:tc>
          <w:tcPr>
            <w:tcW w:w="3189" w:type="dxa"/>
            <w:tcBorders>
              <w:top w:val="single" w:sz="4" w:space="0" w:color="auto"/>
              <w:left w:val="single" w:sz="4" w:space="0" w:color="auto"/>
              <w:bottom w:val="single" w:sz="4" w:space="0" w:color="auto"/>
              <w:right w:val="single" w:sz="4" w:space="0" w:color="auto"/>
            </w:tcBorders>
            <w:vAlign w:val="center"/>
            <w:hideMark/>
          </w:tcPr>
          <w:p w14:paraId="15E8A8C4" w14:textId="77777777" w:rsidR="00393343" w:rsidRPr="00C04A08" w:rsidRDefault="00393343" w:rsidP="00990156">
            <w:pPr>
              <w:pStyle w:val="TAH"/>
            </w:pPr>
            <w:r w:rsidRPr="00C04A08">
              <w:t>Relative Limit (dBc)</w:t>
            </w:r>
          </w:p>
        </w:tc>
      </w:tr>
      <w:tr w:rsidR="00393343" w:rsidRPr="00C04A08" w14:paraId="5DC03AB1" w14:textId="77777777" w:rsidTr="00990156">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0693251D" w14:textId="77777777" w:rsidR="00393343" w:rsidRPr="00C04A08" w:rsidRDefault="00393343" w:rsidP="00990156">
            <w:pPr>
              <w:pStyle w:val="TAC"/>
            </w:pPr>
            <w:r>
              <w:t>EIRP &gt; 7</w:t>
            </w:r>
            <w:r w:rsidRPr="00C04A08">
              <w:t xml:space="preserve">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56037584" w14:textId="77777777" w:rsidR="00393343" w:rsidRPr="00C04A08" w:rsidRDefault="00393343" w:rsidP="00990156">
            <w:pPr>
              <w:pStyle w:val="TAC"/>
            </w:pPr>
            <w:r w:rsidRPr="00C04A08">
              <w:t>-25</w:t>
            </w:r>
          </w:p>
        </w:tc>
      </w:tr>
      <w:tr w:rsidR="00393343" w:rsidRPr="00C04A08" w14:paraId="13857240" w14:textId="77777777" w:rsidTr="00990156">
        <w:trPr>
          <w:trHeight w:val="256"/>
          <w:jc w:val="center"/>
        </w:trPr>
        <w:tc>
          <w:tcPr>
            <w:tcW w:w="2879" w:type="dxa"/>
            <w:tcBorders>
              <w:top w:val="single" w:sz="4" w:space="0" w:color="auto"/>
              <w:left w:val="single" w:sz="4" w:space="0" w:color="auto"/>
              <w:bottom w:val="single" w:sz="4" w:space="0" w:color="auto"/>
              <w:right w:val="single" w:sz="4" w:space="0" w:color="auto"/>
            </w:tcBorders>
            <w:vAlign w:val="center"/>
            <w:hideMark/>
          </w:tcPr>
          <w:p w14:paraId="32988E2A" w14:textId="77777777" w:rsidR="00393343" w:rsidRPr="00C04A08" w:rsidRDefault="00393343" w:rsidP="00990156">
            <w:pPr>
              <w:pStyle w:val="TAC"/>
            </w:pPr>
            <w:r>
              <w:t>-6 dBm ≤ EIRP ≤ 7</w:t>
            </w:r>
            <w:r w:rsidRPr="00C04A08">
              <w:t xml:space="preserve"> dBm</w:t>
            </w:r>
          </w:p>
        </w:tc>
        <w:tc>
          <w:tcPr>
            <w:tcW w:w="3189" w:type="dxa"/>
            <w:tcBorders>
              <w:top w:val="single" w:sz="4" w:space="0" w:color="auto"/>
              <w:left w:val="single" w:sz="4" w:space="0" w:color="auto"/>
              <w:bottom w:val="single" w:sz="4" w:space="0" w:color="auto"/>
              <w:right w:val="single" w:sz="4" w:space="0" w:color="auto"/>
            </w:tcBorders>
            <w:vAlign w:val="center"/>
            <w:hideMark/>
          </w:tcPr>
          <w:p w14:paraId="2192B062" w14:textId="77777777" w:rsidR="00393343" w:rsidRPr="00C04A08" w:rsidRDefault="00393343" w:rsidP="00990156">
            <w:pPr>
              <w:pStyle w:val="TAC"/>
            </w:pPr>
            <w:r w:rsidRPr="00C04A08">
              <w:t>-20</w:t>
            </w:r>
          </w:p>
        </w:tc>
      </w:tr>
    </w:tbl>
    <w:p w14:paraId="017CC224" w14:textId="77777777" w:rsidR="00393343" w:rsidRPr="00C04A08" w:rsidRDefault="00393343" w:rsidP="00842EF7"/>
    <w:p w14:paraId="2A309E18" w14:textId="77777777" w:rsidR="00842EF7" w:rsidRPr="00C04A08" w:rsidRDefault="00842EF7" w:rsidP="00842EF7">
      <w:pPr>
        <w:pStyle w:val="Heading4"/>
      </w:pPr>
      <w:bookmarkStart w:id="2364" w:name="_Toc21340867"/>
      <w:bookmarkStart w:id="2365" w:name="_Toc29805314"/>
      <w:bookmarkStart w:id="2366" w:name="_Toc36456523"/>
      <w:bookmarkStart w:id="2367" w:name="_Toc36469621"/>
      <w:bookmarkStart w:id="2368" w:name="_Toc37254030"/>
      <w:bookmarkStart w:id="2369" w:name="_Toc37322887"/>
      <w:bookmarkStart w:id="2370" w:name="_Toc37324293"/>
      <w:bookmarkStart w:id="2371" w:name="_Toc45889816"/>
      <w:bookmarkStart w:id="2372" w:name="_Toc52196476"/>
      <w:bookmarkStart w:id="2373" w:name="_Toc52197456"/>
      <w:bookmarkStart w:id="2374" w:name="_Toc53173179"/>
      <w:bookmarkStart w:id="2375" w:name="_Toc53173548"/>
      <w:bookmarkStart w:id="2376" w:name="_Toc61119548"/>
      <w:bookmarkStart w:id="2377" w:name="_Toc61119930"/>
      <w:bookmarkStart w:id="2378" w:name="_Toc67925989"/>
      <w:bookmarkStart w:id="2379" w:name="_Toc75273627"/>
      <w:bookmarkStart w:id="2380" w:name="_Toc76510527"/>
      <w:bookmarkStart w:id="2381" w:name="_Toc83129684"/>
      <w:bookmarkStart w:id="2382" w:name="_Toc90591216"/>
      <w:r w:rsidRPr="00C04A08">
        <w:t>6.4.2.3</w:t>
      </w:r>
      <w:r w:rsidRPr="00C04A08">
        <w:tab/>
        <w:t>In-band emissions</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262DCF58" w14:textId="77777777" w:rsidR="00842EF7" w:rsidRPr="00C04A08" w:rsidRDefault="00842EF7" w:rsidP="00842EF7">
      <w:pPr>
        <w:pStyle w:val="Heading5"/>
      </w:pPr>
      <w:bookmarkStart w:id="2383" w:name="_Toc21340868"/>
      <w:bookmarkStart w:id="2384" w:name="_Toc29805315"/>
      <w:bookmarkStart w:id="2385" w:name="_Toc36456524"/>
      <w:bookmarkStart w:id="2386" w:name="_Toc36469622"/>
      <w:bookmarkStart w:id="2387" w:name="_Toc37254031"/>
      <w:bookmarkStart w:id="2388" w:name="_Toc37322888"/>
      <w:bookmarkStart w:id="2389" w:name="_Toc37324294"/>
      <w:bookmarkStart w:id="2390" w:name="_Toc45889817"/>
      <w:bookmarkStart w:id="2391" w:name="_Toc52196477"/>
      <w:bookmarkStart w:id="2392" w:name="_Toc52197457"/>
      <w:bookmarkStart w:id="2393" w:name="_Toc53173180"/>
      <w:bookmarkStart w:id="2394" w:name="_Toc53173549"/>
      <w:bookmarkStart w:id="2395" w:name="_Toc61119549"/>
      <w:bookmarkStart w:id="2396" w:name="_Toc61119931"/>
      <w:bookmarkStart w:id="2397" w:name="_Toc67925990"/>
      <w:bookmarkStart w:id="2398" w:name="_Toc75273628"/>
      <w:bookmarkStart w:id="2399" w:name="_Toc76510528"/>
      <w:bookmarkStart w:id="2400" w:name="_Toc83129685"/>
      <w:bookmarkStart w:id="2401" w:name="_Toc90591217"/>
      <w:r w:rsidRPr="00C04A08">
        <w:t>6.4.2.3.1</w:t>
      </w:r>
      <w:r w:rsidRPr="00C04A08">
        <w:tab/>
        <w:t>General</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p>
    <w:p w14:paraId="2334AB99" w14:textId="6B70997E" w:rsidR="001C457E" w:rsidRPr="00C04A08" w:rsidRDefault="001C457E" w:rsidP="001C457E">
      <w:r w:rsidRPr="00C04A08">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r w:rsidRPr="009803F8">
        <w:rPr>
          <w:i/>
          <w:iCs/>
        </w:rPr>
        <w:t>mpr-PowerBoost-FR2-r16</w:t>
      </w:r>
      <w:r>
        <w:rPr>
          <w:i/>
          <w:iCs/>
        </w:rPr>
        <w:t xml:space="preserve">, </w:t>
      </w:r>
      <w:r w:rsidRPr="00C04A08">
        <w:t xml:space="preserve">UL transmission </w:t>
      </w:r>
      <w:r>
        <w:t>is QPSK,</w:t>
      </w:r>
      <w:r w:rsidRPr="00C04A08">
        <w:t>MPR</w:t>
      </w:r>
      <w:r w:rsidRPr="00C04A08">
        <w:rPr>
          <w:vertAlign w:val="subscript"/>
        </w:rPr>
        <w:t xml:space="preserve">f,c </w:t>
      </w:r>
      <w:r w:rsidRPr="00C04A08">
        <w:t>= 0</w:t>
      </w:r>
      <w:r>
        <w:t xml:space="preserve"> </w:t>
      </w:r>
      <w:r w:rsidRPr="008C54A6">
        <w:t xml:space="preserve">and when NS_200 applies, </w:t>
      </w:r>
      <w:r w:rsidRPr="00C04A08">
        <w:t xml:space="preserve"> and the network configures the UE to operate with </w:t>
      </w:r>
      <w:r w:rsidRPr="009803F8">
        <w:rPr>
          <w:i/>
          <w:iCs/>
        </w:rPr>
        <w:t>mpr-PowerBoost-FR2-r16</w:t>
      </w:r>
      <w:r>
        <w:rPr>
          <w:i/>
          <w:iCs/>
        </w:rPr>
        <w:t>.</w:t>
      </w:r>
    </w:p>
    <w:p w14:paraId="5A63C329" w14:textId="77777777" w:rsidR="00EB29A2" w:rsidRPr="00C04A08" w:rsidRDefault="00EB29A2" w:rsidP="00EB29A2">
      <w:r w:rsidRPr="00C04A08">
        <w:t>The basic in-band emissions measurement interval is identical to that of the EVM test.</w:t>
      </w:r>
    </w:p>
    <w:p w14:paraId="21AD23A2" w14:textId="77777777" w:rsidR="00842EF7" w:rsidRPr="00C04A08" w:rsidRDefault="00842EF7" w:rsidP="00842EF7">
      <w:r w:rsidRPr="00C04A08">
        <w:t>The requirement is verified with the test metric of In-band emission (Link=TX beam peak direction, Meas=Link angle).</w:t>
      </w:r>
    </w:p>
    <w:p w14:paraId="0A3CD140" w14:textId="77777777" w:rsidR="00842EF7" w:rsidRPr="00C04A08" w:rsidRDefault="00842EF7" w:rsidP="00842EF7">
      <w:pPr>
        <w:pStyle w:val="Heading5"/>
      </w:pPr>
      <w:bookmarkStart w:id="2402" w:name="_Toc21340869"/>
      <w:bookmarkStart w:id="2403" w:name="_Toc29805316"/>
      <w:bookmarkStart w:id="2404" w:name="_Toc36456525"/>
      <w:bookmarkStart w:id="2405" w:name="_Toc36469623"/>
      <w:bookmarkStart w:id="2406" w:name="_Toc37254032"/>
      <w:bookmarkStart w:id="2407" w:name="_Toc37322889"/>
      <w:bookmarkStart w:id="2408" w:name="_Toc37324295"/>
      <w:bookmarkStart w:id="2409" w:name="_Toc45889818"/>
      <w:bookmarkStart w:id="2410" w:name="_Toc52196478"/>
      <w:bookmarkStart w:id="2411" w:name="_Toc52197458"/>
      <w:bookmarkStart w:id="2412" w:name="_Toc53173181"/>
      <w:bookmarkStart w:id="2413" w:name="_Toc53173550"/>
      <w:bookmarkStart w:id="2414" w:name="_Toc61119550"/>
      <w:bookmarkStart w:id="2415" w:name="_Toc61119932"/>
      <w:bookmarkStart w:id="2416" w:name="_Toc67925991"/>
      <w:bookmarkStart w:id="2417" w:name="_Toc75273629"/>
      <w:bookmarkStart w:id="2418" w:name="_Toc76510529"/>
      <w:bookmarkStart w:id="2419" w:name="_Toc83129686"/>
      <w:bookmarkStart w:id="2420" w:name="_Toc90591218"/>
      <w:r w:rsidRPr="00C04A08">
        <w:t>6.4.2.3.2</w:t>
      </w:r>
      <w:r w:rsidRPr="00C04A08">
        <w:tab/>
        <w:t>In-band emissions for power class 1</w:t>
      </w:r>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5A343E18" w14:textId="77777777" w:rsidR="00842EF7" w:rsidRPr="00C04A08" w:rsidRDefault="00842EF7" w:rsidP="00842EF7">
      <w:pPr>
        <w:rPr>
          <w:rFonts w:cs="v5.0.0"/>
        </w:rPr>
      </w:pPr>
      <w:bookmarkStart w:id="2421" w:name="_Hlk519673118"/>
      <w:r w:rsidRPr="00C04A08">
        <w:t xml:space="preserve">The average of the in-band emission measurement over 10 sub-frames shall not exceed the values specified in </w:t>
      </w:r>
      <w:bookmarkEnd w:id="2421"/>
      <w:r w:rsidRPr="00C04A08">
        <w:t>Table 6.4.2.3.2-1 for power class 1 UEs</w:t>
      </w:r>
      <w:r w:rsidRPr="00C04A08">
        <w:rPr>
          <w:rFonts w:cs="v5.0.0"/>
        </w:rPr>
        <w:t>.</w:t>
      </w:r>
    </w:p>
    <w:p w14:paraId="213F0140" w14:textId="77777777" w:rsidR="00842EF7" w:rsidRPr="00C04A08" w:rsidRDefault="00842EF7" w:rsidP="00842EF7">
      <w:pPr>
        <w:pStyle w:val="TH"/>
      </w:pPr>
      <w:r w:rsidRPr="00C04A08">
        <w:lastRenderedPageBreak/>
        <w:t>Table 6.4.2.3.2-1: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71B96689" w14:textId="77777777" w:rsidTr="0013282A">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091FC89F" w14:textId="77777777" w:rsidR="00842EF7" w:rsidRPr="00C04A08" w:rsidRDefault="00842EF7" w:rsidP="009B027E">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23604378" w14:textId="77777777" w:rsidR="00842EF7" w:rsidRPr="00C04A08" w:rsidRDefault="00842EF7" w:rsidP="009B027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F0925EA" w14:textId="77777777" w:rsidR="00842EF7" w:rsidRPr="00C04A08" w:rsidRDefault="00842EF7" w:rsidP="009B027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D005B3F" w14:textId="77777777" w:rsidR="00842EF7" w:rsidRPr="00C04A08" w:rsidRDefault="00842EF7" w:rsidP="009B027E">
            <w:pPr>
              <w:pStyle w:val="TAH"/>
              <w:rPr>
                <w:rFonts w:cs="Arial"/>
              </w:rPr>
            </w:pPr>
            <w:r w:rsidRPr="00C04A08">
              <w:rPr>
                <w:rFonts w:cs="Arial"/>
              </w:rPr>
              <w:t>Applicable Frequencies</w:t>
            </w:r>
          </w:p>
        </w:tc>
      </w:tr>
      <w:tr w:rsidR="009B027E" w:rsidRPr="00C04A08" w14:paraId="763F6D77" w14:textId="77777777" w:rsidTr="0013282A">
        <w:trPr>
          <w:trHeight w:val="187"/>
          <w:jc w:val="center"/>
        </w:trPr>
        <w:tc>
          <w:tcPr>
            <w:tcW w:w="1187" w:type="dxa"/>
            <w:tcBorders>
              <w:top w:val="single" w:sz="4" w:space="0" w:color="auto"/>
              <w:left w:val="single" w:sz="4" w:space="0" w:color="auto"/>
              <w:bottom w:val="single" w:sz="4" w:space="0" w:color="auto"/>
              <w:right w:val="single" w:sz="4" w:space="0" w:color="auto"/>
            </w:tcBorders>
            <w:hideMark/>
          </w:tcPr>
          <w:p w14:paraId="709F9020" w14:textId="77777777" w:rsidR="00842EF7" w:rsidRPr="00C04A08" w:rsidRDefault="00842EF7" w:rsidP="009B027E">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34690D4B" w14:textId="77777777" w:rsidR="00842EF7" w:rsidRPr="00C04A08" w:rsidRDefault="00842EF7" w:rsidP="0013282A">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D2FBEDA" w14:textId="46BAF634" w:rsidR="00842EF7" w:rsidRPr="009D1A65" w:rsidRDefault="005308E8" w:rsidP="0013282A">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6BB98B68" w14:textId="77777777" w:rsidR="00842EF7" w:rsidRPr="00C04A08" w:rsidRDefault="00842EF7" w:rsidP="0013282A">
            <w:pPr>
              <w:pStyle w:val="TAC"/>
            </w:pPr>
          </w:p>
        </w:tc>
        <w:tc>
          <w:tcPr>
            <w:tcW w:w="1905" w:type="dxa"/>
            <w:tcBorders>
              <w:top w:val="single" w:sz="4" w:space="0" w:color="auto"/>
              <w:left w:val="single" w:sz="4" w:space="0" w:color="auto"/>
              <w:bottom w:val="single" w:sz="4" w:space="0" w:color="auto"/>
              <w:right w:val="single" w:sz="4" w:space="0" w:color="auto"/>
            </w:tcBorders>
            <w:hideMark/>
          </w:tcPr>
          <w:p w14:paraId="4826094B" w14:textId="77777777" w:rsidR="00842EF7" w:rsidRPr="00C04A08" w:rsidRDefault="00842EF7" w:rsidP="0013282A">
            <w:pPr>
              <w:pStyle w:val="TAC"/>
            </w:pPr>
            <w:r w:rsidRPr="00C04A08">
              <w:t>Any non-allocated (NOTE 2)</w:t>
            </w:r>
          </w:p>
        </w:tc>
      </w:tr>
      <w:tr w:rsidR="009B027E" w:rsidRPr="00C04A08" w14:paraId="2D9F092C" w14:textId="77777777" w:rsidTr="0013282A">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7A576BA8" w14:textId="77777777" w:rsidR="009B027E" w:rsidRPr="00C04A08" w:rsidRDefault="009B027E" w:rsidP="009B027E">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6CA0EEF" w14:textId="77777777" w:rsidR="009B027E" w:rsidRPr="00C04A08" w:rsidRDefault="009B027E" w:rsidP="0013282A">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10ABA6E4" w14:textId="77777777" w:rsidR="009B027E" w:rsidRPr="00C04A08" w:rsidRDefault="009B027E" w:rsidP="0013282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42E37EB" w14:textId="77777777" w:rsidR="009B027E" w:rsidRPr="00C04A08" w:rsidRDefault="009B027E" w:rsidP="0013282A">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1C2409F7" w14:textId="77777777" w:rsidR="009B027E" w:rsidRPr="00C04A08" w:rsidRDefault="009B027E" w:rsidP="0013282A">
            <w:pPr>
              <w:pStyle w:val="TAC"/>
            </w:pPr>
            <w:r w:rsidRPr="00C04A08">
              <w:t>Image frequencies (NOTES 2, 3)</w:t>
            </w:r>
          </w:p>
        </w:tc>
      </w:tr>
      <w:tr w:rsidR="009B027E" w:rsidRPr="00C04A08" w14:paraId="3DD39425" w14:textId="77777777" w:rsidTr="0013282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92F988D" w14:textId="77777777" w:rsidR="009B027E" w:rsidRPr="00C04A08" w:rsidRDefault="009B027E" w:rsidP="009B027E">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1FC4292" w14:textId="77777777" w:rsidR="009B027E" w:rsidRPr="00C04A08" w:rsidRDefault="009B027E" w:rsidP="0013282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592C3B8" w14:textId="77777777" w:rsidR="009B027E" w:rsidRPr="00C04A08" w:rsidRDefault="009B027E" w:rsidP="0013282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6A6B13CD" w14:textId="77777777" w:rsidR="009B027E" w:rsidRPr="00C04A08" w:rsidRDefault="009B027E" w:rsidP="0013282A">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28E394E3" w14:textId="77777777" w:rsidR="009B027E" w:rsidRPr="00C04A08" w:rsidRDefault="009B027E" w:rsidP="0013282A">
            <w:pPr>
              <w:pStyle w:val="TAC"/>
            </w:pPr>
          </w:p>
        </w:tc>
      </w:tr>
      <w:tr w:rsidR="009B027E" w:rsidRPr="00C04A08" w14:paraId="459164AC" w14:textId="77777777" w:rsidTr="0013282A">
        <w:trPr>
          <w:trHeight w:val="187"/>
          <w:jc w:val="center"/>
        </w:trPr>
        <w:tc>
          <w:tcPr>
            <w:tcW w:w="1187" w:type="dxa"/>
            <w:tcBorders>
              <w:top w:val="single" w:sz="4" w:space="0" w:color="auto"/>
              <w:left w:val="single" w:sz="4" w:space="0" w:color="auto"/>
              <w:bottom w:val="nil"/>
              <w:right w:val="single" w:sz="4" w:space="0" w:color="auto"/>
            </w:tcBorders>
            <w:shd w:val="clear" w:color="auto" w:fill="auto"/>
            <w:hideMark/>
          </w:tcPr>
          <w:p w14:paraId="78E71472" w14:textId="77777777" w:rsidR="009B027E" w:rsidRPr="00C04A08" w:rsidRDefault="009B027E" w:rsidP="009B027E">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540864C8" w14:textId="77777777" w:rsidR="009B027E" w:rsidRPr="00C04A08" w:rsidRDefault="009B027E" w:rsidP="0013282A">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610F20CD" w14:textId="77777777" w:rsidR="009B027E" w:rsidRPr="00C04A08" w:rsidRDefault="009B027E" w:rsidP="0013282A">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1C6A31A4" w14:textId="77777777" w:rsidR="009B027E" w:rsidRPr="00C04A08" w:rsidRDefault="009B027E" w:rsidP="0013282A">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30FF19E6" w14:textId="77777777" w:rsidR="009B027E" w:rsidRPr="00C04A08" w:rsidRDefault="009B027E" w:rsidP="0013282A">
            <w:pPr>
              <w:pStyle w:val="TAC"/>
            </w:pPr>
            <w:r w:rsidRPr="00C04A08">
              <w:t>Carrier frequency (NOTES 4, 5)</w:t>
            </w:r>
          </w:p>
        </w:tc>
      </w:tr>
      <w:tr w:rsidR="009B027E" w:rsidRPr="00C04A08" w14:paraId="406C74F6" w14:textId="77777777" w:rsidTr="0013282A">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CFE556" w14:textId="77777777" w:rsidR="009B027E" w:rsidRPr="00C04A08" w:rsidRDefault="009B027E" w:rsidP="00F91227">
            <w:pPr>
              <w:spacing w:after="0"/>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39DFFB1" w14:textId="77777777" w:rsidR="009B027E" w:rsidRPr="00C04A08" w:rsidRDefault="009B027E" w:rsidP="0013282A">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1F66EF10" w14:textId="77777777" w:rsidR="009B027E" w:rsidRPr="00C04A08" w:rsidRDefault="009B027E" w:rsidP="0013282A">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AEDF069" w14:textId="77777777" w:rsidR="009B027E" w:rsidRPr="00C04A08" w:rsidRDefault="009B027E" w:rsidP="0013282A">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252CBD72" w14:textId="77777777" w:rsidR="009B027E" w:rsidRPr="00C04A08" w:rsidRDefault="009B027E" w:rsidP="0013282A">
            <w:pPr>
              <w:pStyle w:val="TAC"/>
            </w:pPr>
          </w:p>
        </w:tc>
      </w:tr>
      <w:tr w:rsidR="00842EF7" w:rsidRPr="00C04A08" w14:paraId="7FE1FF3C" w14:textId="77777777" w:rsidTr="00F91227">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BCFE433" w14:textId="77777777" w:rsidR="00C10638" w:rsidRPr="00C04A08" w:rsidRDefault="00C10638" w:rsidP="00C10638">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11724269" w14:textId="77777777" w:rsidR="00842EF7" w:rsidRPr="00C04A08" w:rsidRDefault="00842EF7" w:rsidP="00F91227">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76A6D5D" w14:textId="77777777" w:rsidR="00842EF7" w:rsidRPr="00C04A08" w:rsidRDefault="00842EF7" w:rsidP="00F91227">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78F283F7" w14:textId="77777777" w:rsidR="00842EF7" w:rsidRPr="00C04A08" w:rsidRDefault="00842EF7" w:rsidP="00F91227">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0ABD8C40" w14:textId="77777777" w:rsidR="00842EF7" w:rsidRPr="00C04A08" w:rsidRDefault="00842EF7" w:rsidP="00F91227">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rPr>
                <w:szCs w:val="18"/>
              </w:rPr>
              <w:t>are those that are enclosed in the RBs containing the DC frequency but excluding any allocated RB.</w:t>
            </w:r>
          </w:p>
          <w:p w14:paraId="24BA2DEC" w14:textId="77777777" w:rsidR="00842EF7" w:rsidRPr="00C04A08" w:rsidRDefault="00842EF7" w:rsidP="00F91227">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158072D4" w14:textId="77777777" w:rsidR="00842EF7" w:rsidRPr="00C04A08" w:rsidRDefault="00842EF7" w:rsidP="00F91227">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7BC1FC6A" w14:textId="77777777" w:rsidR="00842EF7" w:rsidRPr="00C04A08" w:rsidRDefault="00842EF7" w:rsidP="00F91227">
            <w:pPr>
              <w:pStyle w:val="TAN"/>
              <w:rPr>
                <w:szCs w:val="18"/>
                <w:lang w:val="en-US"/>
              </w:rPr>
            </w:pPr>
            <w:r w:rsidRPr="00C04A08">
              <w:rPr>
                <w:szCs w:val="18"/>
              </w:rPr>
              <w:t>NOTE 8:</w:t>
            </w:r>
            <w:r w:rsidRPr="00C04A08">
              <w:rPr>
                <w:szCs w:val="18"/>
              </w:rPr>
              <w:tab/>
              <w:t>EVM s the limit for the modulation format used in the allocated RBs.</w:t>
            </w:r>
          </w:p>
          <w:p w14:paraId="5BFD60B2" w14:textId="77777777" w:rsidR="00842EF7" w:rsidRPr="00C04A08" w:rsidRDefault="00842EF7" w:rsidP="00F91227">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227385FA" w14:textId="77777777" w:rsidR="00842EF7" w:rsidRPr="00C04A08" w:rsidRDefault="00842EF7" w:rsidP="00F91227">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44E77E38" w14:textId="77777777" w:rsidR="00842EF7" w:rsidRPr="00C04A08" w:rsidRDefault="00842EF7" w:rsidP="00F91227">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1C099949" w14:textId="77777777" w:rsidR="00842EF7" w:rsidRPr="00C04A08" w:rsidRDefault="00842EF7" w:rsidP="00842EF7">
      <w:pPr>
        <w:rPr>
          <w:rFonts w:eastAsia="Malgun Gothic"/>
        </w:rPr>
      </w:pPr>
    </w:p>
    <w:p w14:paraId="374A3BFE" w14:textId="77777777" w:rsidR="00842EF7" w:rsidRPr="00C04A08" w:rsidRDefault="00842EF7" w:rsidP="00842EF7">
      <w:pPr>
        <w:pStyle w:val="Heading5"/>
        <w:rPr>
          <w:rFonts w:eastAsia="Malgun Gothic"/>
          <w:sz w:val="24"/>
        </w:rPr>
      </w:pPr>
      <w:bookmarkStart w:id="2422" w:name="_Toc21340870"/>
      <w:bookmarkStart w:id="2423" w:name="_Toc29805317"/>
      <w:bookmarkStart w:id="2424" w:name="_Toc36456526"/>
      <w:bookmarkStart w:id="2425" w:name="_Toc36469624"/>
      <w:bookmarkStart w:id="2426" w:name="_Toc37254033"/>
      <w:bookmarkStart w:id="2427" w:name="_Toc37322890"/>
      <w:bookmarkStart w:id="2428" w:name="_Toc37324296"/>
      <w:bookmarkStart w:id="2429" w:name="_Toc45889819"/>
      <w:bookmarkStart w:id="2430" w:name="_Toc52196479"/>
      <w:bookmarkStart w:id="2431" w:name="_Toc52197459"/>
      <w:bookmarkStart w:id="2432" w:name="_Toc53173182"/>
      <w:bookmarkStart w:id="2433" w:name="_Toc53173551"/>
      <w:bookmarkStart w:id="2434" w:name="_Toc61119551"/>
      <w:bookmarkStart w:id="2435" w:name="_Toc61119933"/>
      <w:bookmarkStart w:id="2436" w:name="_Toc67925992"/>
      <w:bookmarkStart w:id="2437" w:name="_Toc75273630"/>
      <w:bookmarkStart w:id="2438" w:name="_Toc76510530"/>
      <w:bookmarkStart w:id="2439" w:name="_Toc83129687"/>
      <w:bookmarkStart w:id="2440" w:name="_Toc90591219"/>
      <w:r w:rsidRPr="00C04A08">
        <w:t>6.4.2.3.3</w:t>
      </w:r>
      <w:r w:rsidRPr="00C04A08">
        <w:tab/>
      </w:r>
      <w:r w:rsidRPr="00C04A08">
        <w:rPr>
          <w:rFonts w:eastAsia="Malgun Gothic"/>
          <w:sz w:val="24"/>
        </w:rPr>
        <w:t>In-band emissions for power class 2</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35EC5B23" w14:textId="77777777" w:rsidR="00842EF7" w:rsidRPr="00C04A08" w:rsidRDefault="00842EF7" w:rsidP="00842EF7">
      <w:r w:rsidRPr="00C04A08">
        <w:t>The average of the</w:t>
      </w:r>
      <w:r w:rsidRPr="00C04A08" w:rsidDel="005A54C1">
        <w:t xml:space="preserve"> </w:t>
      </w:r>
      <w:r w:rsidRPr="00C04A08">
        <w:t>in-band emission measurement over 10 sub-frames shall not exceed the values specified in Table 6.4.2.3.3-1 for power class 2.</w:t>
      </w:r>
    </w:p>
    <w:p w14:paraId="47711BB7" w14:textId="77777777" w:rsidR="00842EF7" w:rsidRPr="00C04A08" w:rsidRDefault="00842EF7" w:rsidP="00842EF7">
      <w:pPr>
        <w:pStyle w:val="TH"/>
      </w:pPr>
      <w:r w:rsidRPr="00C04A08">
        <w:lastRenderedPageBreak/>
        <w:t>Table 6.4.2.3.3-1: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5B90903F"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594118B1" w14:textId="77777777" w:rsidR="00842EF7" w:rsidRPr="00C04A08" w:rsidRDefault="00842EF7" w:rsidP="009B027E">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15D16A4" w14:textId="77777777" w:rsidR="00842EF7" w:rsidRPr="00C04A08" w:rsidRDefault="00842EF7" w:rsidP="009B027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B3A7156" w14:textId="77777777" w:rsidR="00842EF7" w:rsidRPr="00C04A08" w:rsidRDefault="00842EF7" w:rsidP="009B027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C1ACF53" w14:textId="77777777" w:rsidR="00842EF7" w:rsidRPr="00C04A08" w:rsidRDefault="00842EF7" w:rsidP="009B027E">
            <w:pPr>
              <w:pStyle w:val="TAH"/>
              <w:rPr>
                <w:rFonts w:cs="Arial"/>
              </w:rPr>
            </w:pPr>
            <w:r w:rsidRPr="00C04A08">
              <w:rPr>
                <w:rFonts w:cs="Arial"/>
              </w:rPr>
              <w:t>Applicable Frequencies</w:t>
            </w:r>
          </w:p>
        </w:tc>
      </w:tr>
      <w:tr w:rsidR="009B027E" w:rsidRPr="00C04A08" w14:paraId="6A4884BE"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53FAACB5" w14:textId="77777777" w:rsidR="00842EF7" w:rsidRPr="00C04A08" w:rsidRDefault="00842EF7" w:rsidP="009B027E">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52C08434" w14:textId="77777777" w:rsidR="00842EF7" w:rsidRPr="00C04A08" w:rsidRDefault="00842EF7" w:rsidP="009B027E">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E9CA0AC" w14:textId="52A41FDF" w:rsidR="00842EF7" w:rsidRPr="009D1A65" w:rsidRDefault="005308E8" w:rsidP="009B027E">
            <w:pPr>
              <w:pStyle w:val="TAC"/>
              <w:rPr>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19CCC1E6" w14:textId="77777777" w:rsidR="00842EF7" w:rsidRPr="00C04A08" w:rsidRDefault="00842EF7" w:rsidP="009B027E">
            <w:pPr>
              <w:pStyle w:val="TAC"/>
            </w:pPr>
          </w:p>
        </w:tc>
        <w:tc>
          <w:tcPr>
            <w:tcW w:w="1905" w:type="dxa"/>
            <w:tcBorders>
              <w:top w:val="single" w:sz="4" w:space="0" w:color="auto"/>
              <w:left w:val="single" w:sz="4" w:space="0" w:color="auto"/>
              <w:bottom w:val="single" w:sz="4" w:space="0" w:color="auto"/>
              <w:right w:val="single" w:sz="4" w:space="0" w:color="auto"/>
            </w:tcBorders>
            <w:hideMark/>
          </w:tcPr>
          <w:p w14:paraId="5F375F1B" w14:textId="77777777" w:rsidR="00842EF7" w:rsidRPr="00C04A08" w:rsidRDefault="00842EF7" w:rsidP="009B027E">
            <w:pPr>
              <w:pStyle w:val="TAC"/>
            </w:pPr>
            <w:r w:rsidRPr="00C04A08">
              <w:t>Any non-allocated (NOTE 2)</w:t>
            </w:r>
          </w:p>
        </w:tc>
      </w:tr>
      <w:tr w:rsidR="009B027E" w:rsidRPr="00C04A08" w14:paraId="538F9A61"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B19697A" w14:textId="77777777" w:rsidR="009B027E" w:rsidRPr="00C04A08" w:rsidRDefault="009B027E" w:rsidP="009B027E">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18F06236" w14:textId="77777777" w:rsidR="009B027E" w:rsidRPr="00C04A08" w:rsidRDefault="009B027E" w:rsidP="009B027E">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58F472E1"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34E80398" w14:textId="77777777" w:rsidR="009B027E" w:rsidRPr="00C04A08" w:rsidRDefault="009B027E" w:rsidP="009B027E">
            <w:pPr>
              <w:pStyle w:val="TAC"/>
            </w:pPr>
            <w:r w:rsidRPr="00C04A08">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43DEC09A" w14:textId="77777777" w:rsidR="009B027E" w:rsidRPr="00C04A08" w:rsidRDefault="009B027E" w:rsidP="009B027E">
            <w:pPr>
              <w:pStyle w:val="TAC"/>
            </w:pPr>
            <w:r w:rsidRPr="00C04A08">
              <w:t>Image frequencies (NOTES 2, 3)</w:t>
            </w:r>
          </w:p>
        </w:tc>
      </w:tr>
      <w:tr w:rsidR="009B027E" w:rsidRPr="00C04A08" w14:paraId="017CE8E0"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7224B30" w14:textId="77777777" w:rsidR="009B027E" w:rsidRPr="00C04A08" w:rsidRDefault="009B027E" w:rsidP="009B027E">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09AB4303"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A368403"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68732A39" w14:textId="77777777" w:rsidR="009B027E" w:rsidRPr="00C04A08" w:rsidRDefault="009B027E" w:rsidP="009B027E">
            <w:pPr>
              <w:pStyle w:val="TAC"/>
            </w:pPr>
            <w:r w:rsidRPr="00C04A08">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2527C352" w14:textId="77777777" w:rsidR="009B027E" w:rsidRPr="00C04A08" w:rsidRDefault="009B027E" w:rsidP="009B027E">
            <w:pPr>
              <w:pStyle w:val="TAC"/>
            </w:pPr>
          </w:p>
        </w:tc>
      </w:tr>
      <w:tr w:rsidR="009B027E" w:rsidRPr="00C04A08" w14:paraId="5D7EB96E"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FFE82D0" w14:textId="77777777" w:rsidR="009B027E" w:rsidRPr="00C04A08" w:rsidRDefault="009B027E" w:rsidP="009B027E">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51ED2A32" w14:textId="77777777" w:rsidR="009B027E" w:rsidRPr="00C04A08" w:rsidRDefault="009B027E" w:rsidP="009B027E">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1278B432"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3BA58CE0" w14:textId="77777777" w:rsidR="009B027E" w:rsidRPr="00C04A08" w:rsidRDefault="009B027E" w:rsidP="009B027E">
            <w:pPr>
              <w:pStyle w:val="TAC"/>
            </w:pPr>
            <w:r w:rsidRPr="00C04A08">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591A3561" w14:textId="77777777" w:rsidR="009B027E" w:rsidRPr="00C04A08" w:rsidRDefault="009B027E" w:rsidP="009B027E">
            <w:pPr>
              <w:pStyle w:val="TAC"/>
            </w:pPr>
            <w:r w:rsidRPr="00C04A08">
              <w:t>Carrier frequency (NOTES 4, 5)</w:t>
            </w:r>
          </w:p>
        </w:tc>
      </w:tr>
      <w:tr w:rsidR="009B027E" w:rsidRPr="00C04A08" w14:paraId="66FF3A38"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9CA014" w14:textId="77777777" w:rsidR="009B027E" w:rsidRPr="00C04A08" w:rsidRDefault="009B027E" w:rsidP="009B027E">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50B6076A"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24759C7"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364C1331" w14:textId="77777777" w:rsidR="009B027E" w:rsidRPr="00C04A08" w:rsidRDefault="009B027E" w:rsidP="009B027E">
            <w:pPr>
              <w:pStyle w:val="TAC"/>
            </w:pPr>
            <w:r w:rsidRPr="00C04A08">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1F8907DC" w14:textId="77777777" w:rsidR="009B027E" w:rsidRPr="00C04A08" w:rsidRDefault="009B027E" w:rsidP="009B027E">
            <w:pPr>
              <w:pStyle w:val="TAC"/>
            </w:pPr>
          </w:p>
        </w:tc>
      </w:tr>
      <w:tr w:rsidR="00842EF7" w:rsidRPr="00C04A08" w14:paraId="1E1B6BB8" w14:textId="77777777" w:rsidTr="00F91227">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8695221" w14:textId="77777777" w:rsidR="00C10638" w:rsidRPr="00C04A08" w:rsidRDefault="00C10638" w:rsidP="00C10638">
            <w:pPr>
              <w:pStyle w:val="TAN"/>
              <w:rPr>
                <w:szCs w:val="18"/>
                <w:lang w:val="en-US"/>
              </w:rPr>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2B80A963" w14:textId="77777777" w:rsidR="00842EF7" w:rsidRPr="00C04A08" w:rsidRDefault="00842EF7" w:rsidP="00F91227">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1EEF5F0" w14:textId="77777777" w:rsidR="00842EF7" w:rsidRPr="00C04A08" w:rsidRDefault="00842EF7" w:rsidP="00F91227">
            <w:pPr>
              <w:pStyle w:val="TAN"/>
              <w:rPr>
                <w:szCs w:val="18"/>
                <w:lang w:val="en-US"/>
              </w:rPr>
            </w:pPr>
            <w:r w:rsidRPr="00C04A08">
              <w:rPr>
                <w:szCs w:val="18"/>
              </w:rPr>
              <w:t>NOTE 3:</w:t>
            </w:r>
            <w:r w:rsidRPr="00C04A08">
              <w:rPr>
                <w:szCs w:val="18"/>
              </w:rPr>
              <w:tab/>
              <w:t>The applicable frequencies for this limit are those that are enclosed in the reflection of the allocated bandwidth, based on symmetry with respect to the carrier frequency, but excluding any allocated RBs.</w:t>
            </w:r>
          </w:p>
          <w:p w14:paraId="475DA9CA" w14:textId="77777777" w:rsidR="00842EF7" w:rsidRPr="00C04A08" w:rsidRDefault="00842EF7" w:rsidP="00F91227">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6F478DAA" w14:textId="77777777" w:rsidR="00842EF7" w:rsidRPr="00C04A08" w:rsidRDefault="00842EF7" w:rsidP="00F91227">
            <w:pPr>
              <w:pStyle w:val="TAN"/>
              <w:rPr>
                <w:szCs w:val="18"/>
                <w:lang w:val="en-US"/>
              </w:rPr>
            </w:pPr>
            <w:r w:rsidRPr="00C04A08">
              <w:rPr>
                <w:szCs w:val="18"/>
              </w:rPr>
              <w:t>NOTE 5:</w:t>
            </w:r>
            <w:r w:rsidRPr="00C04A08">
              <w:rPr>
                <w:szCs w:val="18"/>
              </w:rPr>
              <w:tab/>
              <w:t xml:space="preserve">The applicable frequencies for this limit </w:t>
            </w:r>
            <w:r w:rsidRPr="00C04A08">
              <w:t xml:space="preserve">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lang w:eastAsia="ja-JP"/>
              </w:rPr>
              <w:t xml:space="preserve">and </w:t>
            </w:r>
            <w:r w:rsidRPr="00C04A08">
              <w:rPr>
                <w:szCs w:val="18"/>
              </w:rPr>
              <w:t>are those that are enclosed in the RBs containing the DC frequency but excluding any allocated RB.</w:t>
            </w:r>
          </w:p>
          <w:p w14:paraId="27129717" w14:textId="77777777" w:rsidR="00842EF7" w:rsidRPr="00C04A08" w:rsidRDefault="00842EF7" w:rsidP="00F91227">
            <w:pPr>
              <w:pStyle w:val="TAN"/>
              <w:rPr>
                <w:szCs w:val="18"/>
                <w:lang w:val="en-US"/>
              </w:rPr>
            </w:pPr>
            <w:r w:rsidRPr="00C04A08">
              <w:rPr>
                <w:szCs w:val="18"/>
              </w:rPr>
              <w:t>NOTE 6:</w:t>
            </w:r>
            <w:r w:rsidRPr="00C04A08">
              <w:rPr>
                <w:szCs w:val="18"/>
              </w:rPr>
              <w:tab/>
              <w:t>L</w:t>
            </w:r>
            <w:r w:rsidRPr="00C04A08">
              <w:rPr>
                <w:position w:val="-5"/>
                <w:szCs w:val="18"/>
                <w:vertAlign w:val="subscript"/>
              </w:rPr>
              <w:t>CRB</w:t>
            </w:r>
            <w:r w:rsidRPr="00C04A08">
              <w:rPr>
                <w:szCs w:val="18"/>
              </w:rPr>
              <w:t xml:space="preserve"> is the Transmission Bandwidth (see </w:t>
            </w:r>
            <w:r w:rsidRPr="00C04A08">
              <w:rPr>
                <w:rFonts w:hint="eastAsia"/>
                <w:lang w:eastAsia="ja-JP"/>
              </w:rPr>
              <w:t>Clause</w:t>
            </w:r>
            <w:r w:rsidRPr="00C04A08">
              <w:t xml:space="preserve"> 5.3</w:t>
            </w:r>
            <w:r w:rsidRPr="00C04A08">
              <w:rPr>
                <w:szCs w:val="18"/>
              </w:rPr>
              <w:t>).</w:t>
            </w:r>
          </w:p>
          <w:p w14:paraId="0F3B093A" w14:textId="77777777" w:rsidR="00842EF7" w:rsidRPr="00C04A08" w:rsidRDefault="00842EF7" w:rsidP="00F91227">
            <w:pPr>
              <w:pStyle w:val="TAN"/>
              <w:rPr>
                <w:szCs w:val="18"/>
                <w:lang w:val="en-US"/>
              </w:rPr>
            </w:pPr>
            <w:r w:rsidRPr="00C04A08">
              <w:rPr>
                <w:szCs w:val="18"/>
              </w:rPr>
              <w:t>NOTE 7:</w:t>
            </w:r>
            <w:r w:rsidRPr="00C04A08">
              <w:rPr>
                <w:szCs w:val="18"/>
              </w:rPr>
              <w:tab/>
              <w:t>N</w:t>
            </w:r>
            <w:r w:rsidRPr="00C04A08">
              <w:rPr>
                <w:position w:val="-5"/>
                <w:szCs w:val="18"/>
                <w:vertAlign w:val="subscript"/>
              </w:rPr>
              <w:t>RB</w:t>
            </w:r>
            <w:r w:rsidRPr="00C04A08">
              <w:rPr>
                <w:szCs w:val="18"/>
              </w:rPr>
              <w:t xml:space="preserve"> is the Transmission Bandwidth Configuration (see </w:t>
            </w:r>
            <w:r w:rsidRPr="00C04A08">
              <w:rPr>
                <w:rFonts w:hint="eastAsia"/>
                <w:lang w:eastAsia="ja-JP"/>
              </w:rPr>
              <w:t>Clause</w:t>
            </w:r>
            <w:r w:rsidRPr="00C04A08">
              <w:t xml:space="preserve"> 5.3</w:t>
            </w:r>
            <w:r w:rsidRPr="00C04A08">
              <w:rPr>
                <w:szCs w:val="18"/>
              </w:rPr>
              <w:t>).</w:t>
            </w:r>
          </w:p>
          <w:p w14:paraId="66DDAE90" w14:textId="77777777" w:rsidR="00842EF7" w:rsidRPr="00C04A08" w:rsidRDefault="00842EF7" w:rsidP="00F91227">
            <w:pPr>
              <w:pStyle w:val="TAN"/>
              <w:rPr>
                <w:szCs w:val="18"/>
                <w:lang w:val="en-US"/>
              </w:rPr>
            </w:pPr>
            <w:r w:rsidRPr="00C04A08">
              <w:rPr>
                <w:szCs w:val="18"/>
              </w:rPr>
              <w:t>NOTE 8:</w:t>
            </w:r>
            <w:r w:rsidRPr="00C04A08">
              <w:rPr>
                <w:szCs w:val="18"/>
              </w:rPr>
              <w:tab/>
              <w:t>EVM s the limit for the modulation format used in the allocated RBs.</w:t>
            </w:r>
          </w:p>
          <w:p w14:paraId="617EC8DD" w14:textId="77777777" w:rsidR="00842EF7" w:rsidRPr="00C04A08" w:rsidRDefault="00842EF7" w:rsidP="00F91227">
            <w:pPr>
              <w:pStyle w:val="TAN"/>
              <w:rPr>
                <w:szCs w:val="18"/>
                <w:lang w:val="en-US"/>
              </w:rPr>
            </w:pPr>
            <w:r w:rsidRPr="00C04A08">
              <w:rPr>
                <w:szCs w:val="18"/>
              </w:rPr>
              <w:t>NOTE 9:</w:t>
            </w:r>
            <w:r w:rsidRPr="00C04A08">
              <w:rPr>
                <w:szCs w:val="18"/>
              </w:rPr>
              <w:tab/>
            </w:r>
            <w:r w:rsidRPr="00C04A08">
              <w:rPr>
                <w:rFonts w:ascii="Symbol" w:hAnsi="Symbol"/>
                <w:szCs w:val="18"/>
              </w:rPr>
              <w:t></w:t>
            </w:r>
            <w:r w:rsidRPr="00C04A08">
              <w:rPr>
                <w:position w:val="-5"/>
                <w:szCs w:val="18"/>
                <w:vertAlign w:val="subscript"/>
              </w:rPr>
              <w:t>RB</w:t>
            </w:r>
            <w:r w:rsidRPr="00C04A08">
              <w:rPr>
                <w:szCs w:val="18"/>
              </w:rPr>
              <w:t xml:space="preserve"> is the starting frequency offset between the allocated RB and the measured non-allocated RB (e.g. </w:t>
            </w:r>
            <w:r w:rsidRPr="00C04A08">
              <w:rPr>
                <w:rFonts w:ascii="Symbol" w:hAnsi="Symbol"/>
                <w:szCs w:val="18"/>
              </w:rPr>
              <w:t></w:t>
            </w:r>
            <w:r w:rsidRPr="00C04A08">
              <w:rPr>
                <w:position w:val="-5"/>
                <w:szCs w:val="18"/>
                <w:vertAlign w:val="subscript"/>
              </w:rPr>
              <w:t xml:space="preserve">RB </w:t>
            </w:r>
            <w:r w:rsidRPr="00C04A08">
              <w:rPr>
                <w:szCs w:val="18"/>
              </w:rPr>
              <w:t xml:space="preserve">= 1 or </w:t>
            </w:r>
            <w:r w:rsidRPr="00C04A08">
              <w:rPr>
                <w:rFonts w:ascii="Symbol" w:hAnsi="Symbol"/>
                <w:szCs w:val="18"/>
              </w:rPr>
              <w:t></w:t>
            </w:r>
            <w:r w:rsidRPr="00C04A08">
              <w:rPr>
                <w:position w:val="-5"/>
                <w:szCs w:val="18"/>
                <w:vertAlign w:val="subscript"/>
              </w:rPr>
              <w:t xml:space="preserve">RB </w:t>
            </w:r>
            <w:r w:rsidRPr="00C04A08">
              <w:rPr>
                <w:szCs w:val="18"/>
              </w:rPr>
              <w:t>= -1 for the first adjacent RB outside of the allocated bandwidth).</w:t>
            </w:r>
          </w:p>
          <w:p w14:paraId="57ECBE78" w14:textId="77777777" w:rsidR="00842EF7" w:rsidRPr="00C04A08" w:rsidRDefault="00842EF7" w:rsidP="00F91227">
            <w:pPr>
              <w:pStyle w:val="TAN"/>
              <w:rPr>
                <w:szCs w:val="18"/>
                <w:lang w:val="en-US"/>
              </w:rPr>
            </w:pPr>
            <w:r w:rsidRPr="00C04A08">
              <w:rPr>
                <w:szCs w:val="18"/>
              </w:rPr>
              <w:t>NOTE 10:</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3053E8EC" w14:textId="77777777" w:rsidR="00842EF7" w:rsidRPr="00C04A08" w:rsidRDefault="00842EF7" w:rsidP="00F91227">
            <w:pPr>
              <w:pStyle w:val="TAN"/>
              <w:rPr>
                <w:rFonts w:cs="Arial"/>
              </w:rPr>
            </w:pPr>
            <w:r w:rsidRPr="00C04A08">
              <w:rPr>
                <w:szCs w:val="18"/>
              </w:rPr>
              <w:t>NOTE 11:</w:t>
            </w:r>
            <w:r w:rsidRPr="00C04A08">
              <w:rPr>
                <w:szCs w:val="18"/>
              </w:rPr>
              <w:tab/>
              <w:t xml:space="preserve">All powers are EIRP in </w:t>
            </w:r>
            <w:r w:rsidRPr="00C04A08">
              <w:rPr>
                <w:szCs w:val="18"/>
                <w:lang w:eastAsia="ja-JP"/>
              </w:rPr>
              <w:t>beam peak direction.</w:t>
            </w:r>
          </w:p>
        </w:tc>
      </w:tr>
    </w:tbl>
    <w:p w14:paraId="1D003E59" w14:textId="77777777" w:rsidR="00842EF7" w:rsidRPr="00C04A08" w:rsidRDefault="00842EF7" w:rsidP="00842EF7"/>
    <w:p w14:paraId="2D64A144" w14:textId="77777777" w:rsidR="00842EF7" w:rsidRPr="00C04A08" w:rsidRDefault="00842EF7" w:rsidP="00842EF7">
      <w:pPr>
        <w:pStyle w:val="Heading5"/>
      </w:pPr>
      <w:bookmarkStart w:id="2441" w:name="_Toc21340871"/>
      <w:bookmarkStart w:id="2442" w:name="_Toc29805318"/>
      <w:bookmarkStart w:id="2443" w:name="_Toc36456527"/>
      <w:bookmarkStart w:id="2444" w:name="_Toc36469625"/>
      <w:bookmarkStart w:id="2445" w:name="_Toc37254034"/>
      <w:bookmarkStart w:id="2446" w:name="_Toc37322891"/>
      <w:bookmarkStart w:id="2447" w:name="_Toc37324297"/>
      <w:bookmarkStart w:id="2448" w:name="_Toc45889820"/>
      <w:bookmarkStart w:id="2449" w:name="_Toc52196480"/>
      <w:bookmarkStart w:id="2450" w:name="_Toc52197460"/>
      <w:bookmarkStart w:id="2451" w:name="_Toc53173183"/>
      <w:bookmarkStart w:id="2452" w:name="_Toc53173552"/>
      <w:bookmarkStart w:id="2453" w:name="_Toc61119552"/>
      <w:bookmarkStart w:id="2454" w:name="_Toc61119934"/>
      <w:bookmarkStart w:id="2455" w:name="_Toc67925993"/>
      <w:bookmarkStart w:id="2456" w:name="_Toc75273631"/>
      <w:bookmarkStart w:id="2457" w:name="_Toc76510531"/>
      <w:bookmarkStart w:id="2458" w:name="_Toc83129688"/>
      <w:bookmarkStart w:id="2459" w:name="_Toc90591220"/>
      <w:r w:rsidRPr="00C04A08">
        <w:t>6.4.2.3.4</w:t>
      </w:r>
      <w:r w:rsidRPr="00C04A08">
        <w:tab/>
      </w:r>
      <w:r w:rsidRPr="00C04A08">
        <w:rPr>
          <w:rFonts w:eastAsia="Malgun Gothic"/>
          <w:sz w:val="24"/>
        </w:rPr>
        <w:t>In-band emissions for power class 3</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088B8BBE" w14:textId="77777777" w:rsidR="00842EF7" w:rsidRPr="00C04A08" w:rsidRDefault="00842EF7" w:rsidP="00842EF7">
      <w:pPr>
        <w:rPr>
          <w:rFonts w:eastAsia="Malgun Gothic"/>
        </w:rPr>
      </w:pPr>
      <w:r w:rsidRPr="00C04A08">
        <w:t>The average of the</w:t>
      </w:r>
      <w:r w:rsidRPr="00C04A08" w:rsidDel="005A54C1">
        <w:t xml:space="preserve"> </w:t>
      </w:r>
      <w:r w:rsidRPr="00C04A08">
        <w:t>in-band emission measurement over 10 sub-frames shall not exceed the values specified in Table 6.4.2.3.4-1 for power class 3 UEs</w:t>
      </w:r>
      <w:r w:rsidRPr="00C04A08">
        <w:rPr>
          <w:rFonts w:cs="v5.0.0"/>
        </w:rPr>
        <w:t>.</w:t>
      </w:r>
    </w:p>
    <w:p w14:paraId="6C7CA9EC" w14:textId="77777777" w:rsidR="00842EF7" w:rsidRPr="00C04A08" w:rsidRDefault="00842EF7" w:rsidP="00842EF7">
      <w:pPr>
        <w:pStyle w:val="TH"/>
      </w:pPr>
      <w:r w:rsidRPr="00C04A08">
        <w:lastRenderedPageBreak/>
        <w:t>Table 6.4.2.3.4-1: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7EA18DBE" w14:textId="77777777" w:rsidTr="009B027E">
        <w:trPr>
          <w:jc w:val="center"/>
        </w:trPr>
        <w:tc>
          <w:tcPr>
            <w:tcW w:w="1187" w:type="dxa"/>
            <w:tcBorders>
              <w:bottom w:val="single" w:sz="4" w:space="0" w:color="auto"/>
              <w:right w:val="single" w:sz="4" w:space="0" w:color="auto"/>
            </w:tcBorders>
            <w:shd w:val="clear" w:color="auto" w:fill="auto"/>
          </w:tcPr>
          <w:p w14:paraId="058FC1E4" w14:textId="77777777" w:rsidR="00842EF7" w:rsidRPr="00C04A08" w:rsidRDefault="00842EF7" w:rsidP="009B027E">
            <w:pPr>
              <w:pStyle w:val="TAH"/>
              <w:rPr>
                <w:i/>
                <w:iCs/>
              </w:rPr>
            </w:pPr>
            <w:r w:rsidRPr="00C04A08">
              <w:t>Parameter description</w:t>
            </w:r>
          </w:p>
        </w:tc>
        <w:tc>
          <w:tcPr>
            <w:tcW w:w="566" w:type="dxa"/>
            <w:tcBorders>
              <w:left w:val="single" w:sz="4" w:space="0" w:color="auto"/>
              <w:bottom w:val="single" w:sz="4" w:space="0" w:color="auto"/>
              <w:right w:val="single" w:sz="4" w:space="0" w:color="auto"/>
            </w:tcBorders>
            <w:shd w:val="clear" w:color="auto" w:fill="auto"/>
          </w:tcPr>
          <w:p w14:paraId="770E04BE" w14:textId="77777777" w:rsidR="00842EF7" w:rsidRPr="00C04A08" w:rsidRDefault="00842EF7" w:rsidP="009B027E">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tcPr>
          <w:p w14:paraId="6FD8E0B6" w14:textId="77777777" w:rsidR="00842EF7" w:rsidRPr="00C04A08" w:rsidRDefault="00842EF7" w:rsidP="009B027E">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tcPr>
          <w:p w14:paraId="6E319156" w14:textId="77777777" w:rsidR="00842EF7" w:rsidRPr="00C04A08" w:rsidRDefault="00842EF7" w:rsidP="009B027E">
            <w:pPr>
              <w:pStyle w:val="TAH"/>
              <w:rPr>
                <w:rFonts w:cs="Arial"/>
              </w:rPr>
            </w:pPr>
            <w:r w:rsidRPr="00C04A08">
              <w:rPr>
                <w:rFonts w:cs="Arial"/>
              </w:rPr>
              <w:t>Applicable Frequencies</w:t>
            </w:r>
          </w:p>
        </w:tc>
      </w:tr>
      <w:tr w:rsidR="009B027E" w:rsidRPr="00C04A08" w14:paraId="490AE696" w14:textId="77777777" w:rsidTr="009B027E">
        <w:trPr>
          <w:trHeight w:val="710"/>
          <w:jc w:val="center"/>
        </w:trPr>
        <w:tc>
          <w:tcPr>
            <w:tcW w:w="1187" w:type="dxa"/>
            <w:tcBorders>
              <w:top w:val="single" w:sz="4" w:space="0" w:color="auto"/>
              <w:bottom w:val="single" w:sz="4" w:space="0" w:color="auto"/>
              <w:right w:val="single" w:sz="4" w:space="0" w:color="auto"/>
            </w:tcBorders>
            <w:shd w:val="clear" w:color="auto" w:fill="auto"/>
          </w:tcPr>
          <w:p w14:paraId="16C7BBD2" w14:textId="77777777" w:rsidR="00842EF7" w:rsidRPr="00C04A08" w:rsidRDefault="00842EF7" w:rsidP="009B027E">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tcPr>
          <w:p w14:paraId="077D1C44" w14:textId="77777777" w:rsidR="00842EF7" w:rsidRPr="00C04A08" w:rsidRDefault="00842EF7" w:rsidP="009B027E">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65B22049" w14:textId="17780526" w:rsidR="00842EF7" w:rsidRPr="009D1A65" w:rsidRDefault="00842EF7" w:rsidP="009B027E">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7D8D8A93" w14:textId="77777777" w:rsidR="00842EF7" w:rsidRPr="00C04A08" w:rsidRDefault="00842EF7" w:rsidP="009B027E">
            <w:pPr>
              <w:pStyle w:val="TAC"/>
              <w:rPr>
                <w:rFonts w:cs="Arial"/>
                <w:lang w:eastAsia="ko-KR"/>
              </w:rPr>
            </w:pPr>
          </w:p>
          <w:p w14:paraId="3A0A257C" w14:textId="77777777" w:rsidR="00842EF7" w:rsidRPr="00C04A08" w:rsidRDefault="00842EF7" w:rsidP="009B027E">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tcPr>
          <w:p w14:paraId="324CD818" w14:textId="77777777" w:rsidR="00842EF7" w:rsidRPr="00C04A08" w:rsidRDefault="00842EF7" w:rsidP="009B027E">
            <w:pPr>
              <w:pStyle w:val="TAC"/>
              <w:rPr>
                <w:rFonts w:cs="Arial"/>
              </w:rPr>
            </w:pPr>
            <w:r w:rsidRPr="00C04A08">
              <w:rPr>
                <w:rFonts w:cs="Arial"/>
              </w:rPr>
              <w:t>Any non-allocated (NOTE 2)</w:t>
            </w:r>
          </w:p>
        </w:tc>
      </w:tr>
      <w:tr w:rsidR="009B027E" w:rsidRPr="00C04A08" w14:paraId="01775807" w14:textId="77777777" w:rsidTr="009B027E">
        <w:trPr>
          <w:jc w:val="center"/>
        </w:trPr>
        <w:tc>
          <w:tcPr>
            <w:tcW w:w="1187" w:type="dxa"/>
            <w:tcBorders>
              <w:top w:val="single" w:sz="4" w:space="0" w:color="auto"/>
              <w:bottom w:val="nil"/>
              <w:right w:val="single" w:sz="4" w:space="0" w:color="auto"/>
            </w:tcBorders>
            <w:shd w:val="clear" w:color="auto" w:fill="auto"/>
          </w:tcPr>
          <w:p w14:paraId="423CE87A" w14:textId="77777777" w:rsidR="009B027E" w:rsidRPr="00C04A08" w:rsidRDefault="009B027E" w:rsidP="009B027E">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tcPr>
          <w:p w14:paraId="35AF5DF2" w14:textId="77777777" w:rsidR="009B027E" w:rsidRPr="00C04A08" w:rsidRDefault="009B027E" w:rsidP="009B027E">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tcPr>
          <w:p w14:paraId="23B3EDA6" w14:textId="77777777" w:rsidR="009B027E" w:rsidRPr="00C04A08" w:rsidRDefault="009B027E" w:rsidP="009B027E">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tcPr>
          <w:p w14:paraId="48B0BFE3" w14:textId="77777777" w:rsidR="009B027E" w:rsidRPr="00C04A08" w:rsidRDefault="009B027E" w:rsidP="009B027E">
            <w:pPr>
              <w:pStyle w:val="TAL"/>
              <w:jc w:val="center"/>
              <w:rPr>
                <w:rFonts w:cs="Arial"/>
              </w:rPr>
            </w:pPr>
            <w:r w:rsidRPr="00C04A08">
              <w:rPr>
                <w:rFonts w:cs="Arial"/>
              </w:rPr>
              <w:t>Output power &gt; 10 dBm</w:t>
            </w:r>
          </w:p>
        </w:tc>
        <w:tc>
          <w:tcPr>
            <w:tcW w:w="1905" w:type="dxa"/>
            <w:tcBorders>
              <w:top w:val="single" w:sz="4" w:space="0" w:color="auto"/>
              <w:left w:val="single" w:sz="4" w:space="0" w:color="auto"/>
              <w:bottom w:val="nil"/>
              <w:right w:val="single" w:sz="4" w:space="0" w:color="auto"/>
            </w:tcBorders>
            <w:shd w:val="clear" w:color="auto" w:fill="auto"/>
          </w:tcPr>
          <w:p w14:paraId="3FBE455A" w14:textId="77777777" w:rsidR="009B027E" w:rsidRPr="00C04A08" w:rsidRDefault="009B027E" w:rsidP="009B027E">
            <w:pPr>
              <w:pStyle w:val="TAC"/>
              <w:rPr>
                <w:rFonts w:cs="Arial"/>
              </w:rPr>
            </w:pPr>
            <w:r w:rsidRPr="00C04A08">
              <w:rPr>
                <w:rFonts w:cs="Arial"/>
              </w:rPr>
              <w:t>Image frequencies (NOTES 2, 3)</w:t>
            </w:r>
          </w:p>
        </w:tc>
      </w:tr>
      <w:tr w:rsidR="009B027E" w:rsidRPr="00C04A08" w14:paraId="3D9D03AD" w14:textId="77777777" w:rsidTr="009B027E">
        <w:trPr>
          <w:jc w:val="center"/>
        </w:trPr>
        <w:tc>
          <w:tcPr>
            <w:tcW w:w="1187" w:type="dxa"/>
            <w:tcBorders>
              <w:top w:val="nil"/>
              <w:bottom w:val="single" w:sz="4" w:space="0" w:color="auto"/>
              <w:right w:val="single" w:sz="4" w:space="0" w:color="auto"/>
            </w:tcBorders>
            <w:shd w:val="clear" w:color="auto" w:fill="auto"/>
          </w:tcPr>
          <w:p w14:paraId="5A78BF36" w14:textId="77777777" w:rsidR="009B027E" w:rsidRPr="00C04A08" w:rsidRDefault="009B027E" w:rsidP="009B027E">
            <w:pPr>
              <w:pStyle w:val="TAH"/>
            </w:pPr>
          </w:p>
        </w:tc>
        <w:tc>
          <w:tcPr>
            <w:tcW w:w="566" w:type="dxa"/>
            <w:tcBorders>
              <w:top w:val="nil"/>
              <w:left w:val="single" w:sz="4" w:space="0" w:color="auto"/>
              <w:bottom w:val="single" w:sz="4" w:space="0" w:color="auto"/>
              <w:right w:val="single" w:sz="4" w:space="0" w:color="auto"/>
            </w:tcBorders>
            <w:shd w:val="clear" w:color="auto" w:fill="auto"/>
          </w:tcPr>
          <w:p w14:paraId="654C5D12" w14:textId="77777777" w:rsidR="009B027E" w:rsidRPr="00C04A08" w:rsidRDefault="009B027E" w:rsidP="009B027E">
            <w:pPr>
              <w:pStyle w:val="TAC"/>
              <w:rPr>
                <w:rFonts w:cs="Arial"/>
              </w:rPr>
            </w:pPr>
          </w:p>
        </w:tc>
        <w:tc>
          <w:tcPr>
            <w:tcW w:w="1845" w:type="dxa"/>
            <w:tcBorders>
              <w:top w:val="single" w:sz="4" w:space="0" w:color="auto"/>
              <w:left w:val="single" w:sz="4" w:space="0" w:color="auto"/>
              <w:right w:val="single" w:sz="4" w:space="0" w:color="auto"/>
            </w:tcBorders>
          </w:tcPr>
          <w:p w14:paraId="3D9B7AC5" w14:textId="77777777" w:rsidR="009B027E" w:rsidRPr="00C04A08" w:rsidRDefault="009B027E" w:rsidP="009B027E">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tcPr>
          <w:p w14:paraId="10C19B61" w14:textId="77777777" w:rsidR="009B027E" w:rsidRPr="00C04A08" w:rsidRDefault="009B027E" w:rsidP="009B027E">
            <w:pPr>
              <w:pStyle w:val="TAL"/>
              <w:jc w:val="center"/>
              <w:rPr>
                <w:rFonts w:cs="Arial"/>
              </w:rPr>
            </w:pPr>
            <w:r w:rsidRPr="00C04A08">
              <w:rPr>
                <w:rFonts w:cs="Arial"/>
              </w:rPr>
              <w:t>Output power ≤ 10 dBm</w:t>
            </w:r>
          </w:p>
        </w:tc>
        <w:tc>
          <w:tcPr>
            <w:tcW w:w="1905" w:type="dxa"/>
            <w:tcBorders>
              <w:top w:val="nil"/>
              <w:left w:val="single" w:sz="4" w:space="0" w:color="auto"/>
              <w:bottom w:val="single" w:sz="4" w:space="0" w:color="auto"/>
              <w:right w:val="single" w:sz="4" w:space="0" w:color="auto"/>
            </w:tcBorders>
            <w:shd w:val="clear" w:color="auto" w:fill="auto"/>
          </w:tcPr>
          <w:p w14:paraId="6E729A79" w14:textId="77777777" w:rsidR="009B027E" w:rsidRPr="00C04A08" w:rsidRDefault="009B027E" w:rsidP="009B027E">
            <w:pPr>
              <w:pStyle w:val="TAC"/>
              <w:rPr>
                <w:rFonts w:cs="Arial"/>
              </w:rPr>
            </w:pPr>
          </w:p>
        </w:tc>
      </w:tr>
      <w:tr w:rsidR="009B027E" w:rsidRPr="00C04A08" w14:paraId="7869712C" w14:textId="77777777" w:rsidTr="009B027E">
        <w:trPr>
          <w:trHeight w:val="208"/>
          <w:jc w:val="center"/>
        </w:trPr>
        <w:tc>
          <w:tcPr>
            <w:tcW w:w="1187" w:type="dxa"/>
            <w:tcBorders>
              <w:top w:val="single" w:sz="4" w:space="0" w:color="auto"/>
              <w:bottom w:val="nil"/>
              <w:right w:val="single" w:sz="4" w:space="0" w:color="auto"/>
            </w:tcBorders>
            <w:shd w:val="clear" w:color="auto" w:fill="auto"/>
          </w:tcPr>
          <w:p w14:paraId="4BA2D718" w14:textId="77777777" w:rsidR="009B027E" w:rsidRPr="00C04A08" w:rsidRDefault="009B027E" w:rsidP="009B027E">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tcPr>
          <w:p w14:paraId="412285FE" w14:textId="77777777" w:rsidR="009B027E" w:rsidRPr="00C04A08" w:rsidRDefault="009B027E" w:rsidP="009B027E">
            <w:pPr>
              <w:pStyle w:val="TAC"/>
              <w:rPr>
                <w:rFonts w:cs="Arial"/>
              </w:rPr>
            </w:pPr>
            <w:r w:rsidRPr="00C04A08">
              <w:rPr>
                <w:rFonts w:cs="Arial"/>
              </w:rPr>
              <w:t>dBc</w:t>
            </w:r>
          </w:p>
        </w:tc>
        <w:tc>
          <w:tcPr>
            <w:tcW w:w="1845" w:type="dxa"/>
            <w:tcBorders>
              <w:top w:val="single" w:sz="4" w:space="0" w:color="auto"/>
              <w:left w:val="single" w:sz="4" w:space="0" w:color="auto"/>
              <w:right w:val="single" w:sz="4" w:space="0" w:color="auto"/>
            </w:tcBorders>
          </w:tcPr>
          <w:p w14:paraId="647B25AE" w14:textId="77777777" w:rsidR="009B027E" w:rsidRPr="00C04A08" w:rsidRDefault="009B027E" w:rsidP="009B027E">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tcPr>
          <w:p w14:paraId="63617E31" w14:textId="77777777" w:rsidR="009B027E" w:rsidRPr="00C04A08" w:rsidRDefault="009B027E" w:rsidP="009B027E">
            <w:pPr>
              <w:pStyle w:val="TAL"/>
              <w:jc w:val="center"/>
              <w:rPr>
                <w:rFonts w:cs="Arial"/>
              </w:rPr>
            </w:pPr>
            <w:r w:rsidRPr="00C04A08">
              <w:rPr>
                <w:rFonts w:cs="Arial"/>
              </w:rPr>
              <w:t>Output power &gt; 0 dBm</w:t>
            </w:r>
          </w:p>
        </w:tc>
        <w:tc>
          <w:tcPr>
            <w:tcW w:w="1905" w:type="dxa"/>
            <w:tcBorders>
              <w:top w:val="single" w:sz="4" w:space="0" w:color="auto"/>
              <w:left w:val="single" w:sz="4" w:space="0" w:color="auto"/>
              <w:bottom w:val="nil"/>
              <w:right w:val="single" w:sz="4" w:space="0" w:color="auto"/>
            </w:tcBorders>
            <w:shd w:val="clear" w:color="auto" w:fill="auto"/>
          </w:tcPr>
          <w:p w14:paraId="2E3312EA" w14:textId="77777777" w:rsidR="009B027E" w:rsidRPr="00C04A08" w:rsidRDefault="009B027E" w:rsidP="009B027E">
            <w:pPr>
              <w:pStyle w:val="TAC"/>
              <w:rPr>
                <w:rFonts w:cs="Arial"/>
              </w:rPr>
            </w:pPr>
            <w:r w:rsidRPr="00C04A08">
              <w:rPr>
                <w:rFonts w:cs="Arial"/>
              </w:rPr>
              <w:t>Carrier frequency (NOTES 4, 5)</w:t>
            </w:r>
          </w:p>
        </w:tc>
      </w:tr>
      <w:tr w:rsidR="009B027E" w:rsidRPr="00C04A08" w14:paraId="5C7D3AED" w14:textId="77777777" w:rsidTr="009B027E">
        <w:trPr>
          <w:trHeight w:val="208"/>
          <w:jc w:val="center"/>
        </w:trPr>
        <w:tc>
          <w:tcPr>
            <w:tcW w:w="1187" w:type="dxa"/>
            <w:tcBorders>
              <w:top w:val="nil"/>
              <w:right w:val="single" w:sz="4" w:space="0" w:color="auto"/>
            </w:tcBorders>
            <w:shd w:val="clear" w:color="auto" w:fill="auto"/>
          </w:tcPr>
          <w:p w14:paraId="0027A0D8" w14:textId="77777777" w:rsidR="009B027E" w:rsidRPr="00C04A08" w:rsidRDefault="009B027E" w:rsidP="009B027E">
            <w:pPr>
              <w:pStyle w:val="TAH"/>
              <w:rPr>
                <w:rFonts w:cs="Arial"/>
              </w:rPr>
            </w:pPr>
          </w:p>
        </w:tc>
        <w:tc>
          <w:tcPr>
            <w:tcW w:w="566" w:type="dxa"/>
            <w:tcBorders>
              <w:top w:val="nil"/>
              <w:left w:val="single" w:sz="4" w:space="0" w:color="auto"/>
              <w:right w:val="single" w:sz="4" w:space="0" w:color="auto"/>
            </w:tcBorders>
            <w:shd w:val="clear" w:color="auto" w:fill="auto"/>
          </w:tcPr>
          <w:p w14:paraId="0B523BB0" w14:textId="77777777" w:rsidR="009B027E" w:rsidRPr="00C04A08" w:rsidRDefault="009B027E" w:rsidP="009B027E">
            <w:pPr>
              <w:pStyle w:val="TAC"/>
              <w:rPr>
                <w:rFonts w:cs="Arial"/>
              </w:rPr>
            </w:pPr>
          </w:p>
        </w:tc>
        <w:tc>
          <w:tcPr>
            <w:tcW w:w="1845" w:type="dxa"/>
            <w:tcBorders>
              <w:top w:val="single" w:sz="4" w:space="0" w:color="auto"/>
              <w:left w:val="single" w:sz="4" w:space="0" w:color="auto"/>
              <w:right w:val="single" w:sz="4" w:space="0" w:color="auto"/>
            </w:tcBorders>
          </w:tcPr>
          <w:p w14:paraId="6CC891C6" w14:textId="77777777" w:rsidR="009B027E" w:rsidRPr="00C04A08" w:rsidRDefault="009B027E" w:rsidP="009B027E">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tcPr>
          <w:p w14:paraId="658D420B" w14:textId="77777777" w:rsidR="009B027E" w:rsidRPr="00C04A08" w:rsidRDefault="009B027E" w:rsidP="009B027E">
            <w:pPr>
              <w:pStyle w:val="TAL"/>
              <w:jc w:val="center"/>
              <w:rPr>
                <w:rFonts w:cs="Arial"/>
              </w:rPr>
            </w:pPr>
            <w:r w:rsidRPr="00C04A08">
              <w:rPr>
                <w:rFonts w:cs="Arial"/>
              </w:rPr>
              <w:t>-13 dBm ≤ Output power ≤ 0 dBm</w:t>
            </w:r>
          </w:p>
        </w:tc>
        <w:tc>
          <w:tcPr>
            <w:tcW w:w="1905" w:type="dxa"/>
            <w:tcBorders>
              <w:top w:val="nil"/>
              <w:left w:val="single" w:sz="4" w:space="0" w:color="auto"/>
              <w:right w:val="single" w:sz="4" w:space="0" w:color="auto"/>
            </w:tcBorders>
            <w:shd w:val="clear" w:color="auto" w:fill="auto"/>
          </w:tcPr>
          <w:p w14:paraId="772B8AEA" w14:textId="77777777" w:rsidR="009B027E" w:rsidRPr="00C04A08" w:rsidRDefault="009B027E" w:rsidP="009B027E">
            <w:pPr>
              <w:spacing w:after="0"/>
              <w:jc w:val="center"/>
            </w:pPr>
          </w:p>
        </w:tc>
      </w:tr>
      <w:tr w:rsidR="00842EF7" w:rsidRPr="00C04A08" w14:paraId="01476C06" w14:textId="77777777" w:rsidTr="00F91227">
        <w:trPr>
          <w:trHeight w:val="424"/>
          <w:jc w:val="center"/>
        </w:trPr>
        <w:tc>
          <w:tcPr>
            <w:tcW w:w="10189" w:type="dxa"/>
            <w:gridSpan w:val="5"/>
            <w:tcBorders>
              <w:right w:val="single" w:sz="4" w:space="0" w:color="auto"/>
            </w:tcBorders>
            <w:shd w:val="clear" w:color="auto" w:fill="auto"/>
            <w:vAlign w:val="center"/>
          </w:tcPr>
          <w:p w14:paraId="4B4A831E" w14:textId="77777777" w:rsidR="00C10638" w:rsidRPr="00C04A08" w:rsidRDefault="00C10638" w:rsidP="00C10638">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0494FAC2" w14:textId="77777777" w:rsidR="00842EF7" w:rsidRPr="00C04A08" w:rsidRDefault="00842EF7" w:rsidP="00F91227">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2648452" w14:textId="77777777" w:rsidR="00842EF7" w:rsidRPr="00C04A08" w:rsidRDefault="00842EF7" w:rsidP="00F91227">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45351F32" w14:textId="77777777" w:rsidR="00842EF7" w:rsidRPr="00C04A08" w:rsidRDefault="00842EF7" w:rsidP="00F91227">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21FAA01A" w14:textId="77777777" w:rsidR="00842EF7" w:rsidRPr="00C04A08" w:rsidRDefault="00842EF7" w:rsidP="00F91227">
            <w:pPr>
              <w:pStyle w:val="TAN"/>
              <w:spacing w:line="276" w:lineRule="auto"/>
            </w:pPr>
            <w:r w:rsidRPr="00C04A08">
              <w:t>NOTE 5:</w:t>
            </w:r>
            <w:r w:rsidRPr="00C04A08">
              <w:tab/>
              <w:t xml:space="preserve">The applicable frequencies for this limit 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26DCBE3E" w14:textId="77777777" w:rsidR="00842EF7" w:rsidRPr="00C04A08" w:rsidRDefault="00842EF7" w:rsidP="00F91227">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7D7B1E38" w14:textId="77777777" w:rsidR="00842EF7" w:rsidRPr="00C04A08" w:rsidRDefault="00842EF7" w:rsidP="00F91227">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77435868" w14:textId="77777777" w:rsidR="00842EF7" w:rsidRPr="00C04A08" w:rsidRDefault="00842EF7" w:rsidP="00F91227">
            <w:pPr>
              <w:pStyle w:val="TAN"/>
              <w:spacing w:line="276" w:lineRule="auto"/>
            </w:pPr>
            <w:r w:rsidRPr="00C04A08">
              <w:t>NOTE 8:</w:t>
            </w:r>
            <w:r w:rsidRPr="00C04A08">
              <w:tab/>
              <w:t>EVM s the limit for the modulation format used in the allocated RBs.</w:t>
            </w:r>
          </w:p>
          <w:p w14:paraId="6DA3769A" w14:textId="77777777" w:rsidR="00842EF7" w:rsidRPr="00C04A08" w:rsidRDefault="00842EF7" w:rsidP="00F91227">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3309F6A5" w14:textId="77777777" w:rsidR="00842EF7" w:rsidRPr="00C04A08" w:rsidRDefault="00842EF7" w:rsidP="00F91227">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047E5CB" w14:textId="77777777" w:rsidR="00842EF7" w:rsidRPr="00C04A08" w:rsidRDefault="00842EF7" w:rsidP="00F91227">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2C07DC67" w14:textId="77777777" w:rsidR="00842EF7" w:rsidRPr="00C04A08" w:rsidRDefault="00842EF7" w:rsidP="00842EF7"/>
    <w:p w14:paraId="449F1411" w14:textId="77777777" w:rsidR="00842EF7" w:rsidRPr="00C04A08" w:rsidRDefault="00842EF7" w:rsidP="0013282A">
      <w:pPr>
        <w:pStyle w:val="Heading5"/>
      </w:pPr>
      <w:bookmarkStart w:id="2460" w:name="_Toc21340872"/>
      <w:bookmarkStart w:id="2461" w:name="_Toc29805319"/>
      <w:bookmarkStart w:id="2462" w:name="_Toc36456528"/>
      <w:bookmarkStart w:id="2463" w:name="_Toc36469626"/>
      <w:bookmarkStart w:id="2464" w:name="_Toc37254035"/>
      <w:bookmarkStart w:id="2465" w:name="_Toc37322892"/>
      <w:bookmarkStart w:id="2466" w:name="_Toc37324298"/>
      <w:bookmarkStart w:id="2467" w:name="_Toc45889821"/>
      <w:bookmarkStart w:id="2468" w:name="_Toc52196481"/>
      <w:bookmarkStart w:id="2469" w:name="_Toc52197461"/>
      <w:bookmarkStart w:id="2470" w:name="_Toc53173184"/>
      <w:bookmarkStart w:id="2471" w:name="_Toc53173553"/>
      <w:bookmarkStart w:id="2472" w:name="_Toc61119553"/>
      <w:bookmarkStart w:id="2473" w:name="_Toc61119935"/>
      <w:bookmarkStart w:id="2474" w:name="_Toc67925994"/>
      <w:bookmarkStart w:id="2475" w:name="_Toc75273632"/>
      <w:bookmarkStart w:id="2476" w:name="_Toc76510532"/>
      <w:bookmarkStart w:id="2477" w:name="_Toc83129689"/>
      <w:bookmarkStart w:id="2478" w:name="_Toc90591221"/>
      <w:r w:rsidRPr="00C04A08">
        <w:t>6.4.2.3.5</w:t>
      </w:r>
      <w:r w:rsidRPr="00C04A08">
        <w:tab/>
      </w:r>
      <w:r w:rsidRPr="00C04A08">
        <w:rPr>
          <w:rFonts w:eastAsia="Malgun Gothic"/>
        </w:rPr>
        <w:t>In-band emissions for power class 4</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p>
    <w:p w14:paraId="25D19B71" w14:textId="77777777" w:rsidR="00842EF7" w:rsidRPr="00C04A08" w:rsidRDefault="00842EF7" w:rsidP="00842EF7">
      <w:pPr>
        <w:rPr>
          <w:rFonts w:eastAsia="Malgun Gothic"/>
        </w:rPr>
      </w:pPr>
      <w:r w:rsidRPr="00C04A08">
        <w:t>The average of the in-band emission measurement over 10 sub-frames shall not exceed the values specified in Table 6.4.2.3.5-1 for power class 4 UEs</w:t>
      </w:r>
      <w:r w:rsidRPr="00C04A08">
        <w:rPr>
          <w:rFonts w:cs="v5.0.0"/>
        </w:rPr>
        <w:t>.</w:t>
      </w:r>
    </w:p>
    <w:p w14:paraId="75451650" w14:textId="77777777" w:rsidR="00842EF7" w:rsidRPr="00C04A08" w:rsidRDefault="00842EF7" w:rsidP="00842EF7">
      <w:pPr>
        <w:pStyle w:val="TH"/>
      </w:pPr>
      <w:r w:rsidRPr="00C04A08">
        <w:lastRenderedPageBreak/>
        <w:t>Table 6.4.2.3.5-1: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4E05C024" w14:textId="77777777" w:rsidTr="009B027E">
        <w:trPr>
          <w:jc w:val="center"/>
        </w:trPr>
        <w:tc>
          <w:tcPr>
            <w:tcW w:w="1187" w:type="dxa"/>
            <w:tcBorders>
              <w:bottom w:val="single" w:sz="4" w:space="0" w:color="auto"/>
              <w:right w:val="single" w:sz="4" w:space="0" w:color="auto"/>
            </w:tcBorders>
            <w:shd w:val="clear" w:color="auto" w:fill="auto"/>
          </w:tcPr>
          <w:p w14:paraId="7675FA36" w14:textId="77777777" w:rsidR="00842EF7" w:rsidRPr="00C04A08" w:rsidRDefault="00842EF7" w:rsidP="009B027E">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tcPr>
          <w:p w14:paraId="270CF343" w14:textId="77777777" w:rsidR="00842EF7" w:rsidRPr="00C04A08" w:rsidRDefault="00842EF7" w:rsidP="009B027E">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tcPr>
          <w:p w14:paraId="36DD1EBE" w14:textId="77777777" w:rsidR="00842EF7" w:rsidRPr="00C04A08" w:rsidRDefault="00842EF7" w:rsidP="009B027E">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tcPr>
          <w:p w14:paraId="5BF12AD9" w14:textId="77777777" w:rsidR="00842EF7" w:rsidRPr="00C04A08" w:rsidRDefault="00842EF7" w:rsidP="009B027E">
            <w:pPr>
              <w:pStyle w:val="TAH"/>
              <w:rPr>
                <w:rFonts w:cs="Arial"/>
              </w:rPr>
            </w:pPr>
            <w:r w:rsidRPr="00C04A08">
              <w:rPr>
                <w:rFonts w:cs="Arial"/>
              </w:rPr>
              <w:t>Applicable Frequencies</w:t>
            </w:r>
          </w:p>
        </w:tc>
      </w:tr>
      <w:tr w:rsidR="009B027E" w:rsidRPr="00C04A08" w14:paraId="04B33A3A" w14:textId="77777777" w:rsidTr="009B027E">
        <w:trPr>
          <w:trHeight w:val="710"/>
          <w:jc w:val="center"/>
        </w:trPr>
        <w:tc>
          <w:tcPr>
            <w:tcW w:w="1187" w:type="dxa"/>
            <w:tcBorders>
              <w:top w:val="single" w:sz="4" w:space="0" w:color="auto"/>
              <w:bottom w:val="single" w:sz="4" w:space="0" w:color="auto"/>
              <w:right w:val="single" w:sz="4" w:space="0" w:color="auto"/>
            </w:tcBorders>
            <w:shd w:val="clear" w:color="auto" w:fill="auto"/>
          </w:tcPr>
          <w:p w14:paraId="4DA901D7" w14:textId="77777777" w:rsidR="00842EF7" w:rsidRPr="00C04A08" w:rsidRDefault="00842EF7" w:rsidP="009B027E">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tcPr>
          <w:p w14:paraId="67B869FF" w14:textId="77777777" w:rsidR="00842EF7" w:rsidRPr="00C04A08" w:rsidRDefault="00842EF7" w:rsidP="009B027E">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28C75420" w14:textId="05C92359" w:rsidR="00842EF7" w:rsidRPr="009D1A65" w:rsidRDefault="00842EF7" w:rsidP="009B027E">
            <w:pPr>
              <w:pStyle w:val="TAC"/>
              <w:rPr>
                <w:rFonts w:eastAsia="Malgun Gothic"/>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01F3061A" w14:textId="77777777" w:rsidR="00842EF7" w:rsidRPr="00C04A08" w:rsidRDefault="00842EF7" w:rsidP="009B027E">
            <w:pPr>
              <w:pStyle w:val="TAC"/>
              <w:rPr>
                <w:lang w:eastAsia="ko-KR"/>
              </w:rPr>
            </w:pPr>
          </w:p>
          <w:p w14:paraId="633DC8F1" w14:textId="77777777" w:rsidR="00842EF7" w:rsidRPr="00C04A08" w:rsidRDefault="00842EF7" w:rsidP="009B027E">
            <w:pPr>
              <w:pStyle w:val="TAC"/>
            </w:pPr>
          </w:p>
        </w:tc>
        <w:tc>
          <w:tcPr>
            <w:tcW w:w="1905" w:type="dxa"/>
            <w:tcBorders>
              <w:top w:val="single" w:sz="4" w:space="0" w:color="auto"/>
              <w:left w:val="single" w:sz="4" w:space="0" w:color="auto"/>
              <w:bottom w:val="single" w:sz="4" w:space="0" w:color="auto"/>
              <w:right w:val="single" w:sz="4" w:space="0" w:color="auto"/>
            </w:tcBorders>
          </w:tcPr>
          <w:p w14:paraId="5452B9EA" w14:textId="77777777" w:rsidR="00842EF7" w:rsidRPr="00C04A08" w:rsidRDefault="00842EF7" w:rsidP="009B027E">
            <w:pPr>
              <w:pStyle w:val="TAC"/>
            </w:pPr>
            <w:r w:rsidRPr="00C04A08">
              <w:t>Any non-allocated (NOTE 2)</w:t>
            </w:r>
          </w:p>
        </w:tc>
      </w:tr>
      <w:tr w:rsidR="009B027E" w:rsidRPr="00C04A08" w14:paraId="62C2FB02" w14:textId="77777777" w:rsidTr="009B027E">
        <w:trPr>
          <w:jc w:val="center"/>
        </w:trPr>
        <w:tc>
          <w:tcPr>
            <w:tcW w:w="1187" w:type="dxa"/>
            <w:tcBorders>
              <w:top w:val="single" w:sz="4" w:space="0" w:color="auto"/>
              <w:bottom w:val="nil"/>
              <w:right w:val="single" w:sz="4" w:space="0" w:color="auto"/>
            </w:tcBorders>
            <w:shd w:val="clear" w:color="auto" w:fill="auto"/>
          </w:tcPr>
          <w:p w14:paraId="6ACD6BFB" w14:textId="77777777" w:rsidR="009B027E" w:rsidRPr="00C04A08" w:rsidRDefault="009B027E" w:rsidP="009B027E">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tcPr>
          <w:p w14:paraId="65B45CC4" w14:textId="77777777" w:rsidR="009B027E" w:rsidRPr="00C04A08" w:rsidRDefault="009B027E" w:rsidP="009B027E">
            <w:pPr>
              <w:pStyle w:val="TAC"/>
            </w:pPr>
            <w:r w:rsidRPr="00C04A08">
              <w:t>dB</w:t>
            </w:r>
          </w:p>
        </w:tc>
        <w:tc>
          <w:tcPr>
            <w:tcW w:w="1845" w:type="dxa"/>
            <w:tcBorders>
              <w:top w:val="single" w:sz="4" w:space="0" w:color="auto"/>
              <w:left w:val="single" w:sz="4" w:space="0" w:color="auto"/>
              <w:right w:val="single" w:sz="4" w:space="0" w:color="auto"/>
            </w:tcBorders>
          </w:tcPr>
          <w:p w14:paraId="5357AA49" w14:textId="77777777" w:rsidR="009B027E" w:rsidRPr="00C04A08" w:rsidRDefault="009B027E" w:rsidP="009B027E">
            <w:pPr>
              <w:pStyle w:val="TAC"/>
            </w:pPr>
            <w:r w:rsidRPr="00C04A08">
              <w:t>-25</w:t>
            </w:r>
          </w:p>
        </w:tc>
        <w:tc>
          <w:tcPr>
            <w:tcW w:w="4686" w:type="dxa"/>
            <w:tcBorders>
              <w:top w:val="single" w:sz="4" w:space="0" w:color="auto"/>
              <w:left w:val="single" w:sz="4" w:space="0" w:color="auto"/>
              <w:right w:val="single" w:sz="4" w:space="0" w:color="auto"/>
            </w:tcBorders>
          </w:tcPr>
          <w:p w14:paraId="652C9F9D" w14:textId="77777777" w:rsidR="009B027E" w:rsidRPr="00C04A08" w:rsidRDefault="009B027E" w:rsidP="009B027E">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tcPr>
          <w:p w14:paraId="7BF435DB" w14:textId="77777777" w:rsidR="009B027E" w:rsidRPr="00C04A08" w:rsidRDefault="009B027E" w:rsidP="009B027E">
            <w:pPr>
              <w:pStyle w:val="TAC"/>
            </w:pPr>
            <w:r w:rsidRPr="00C04A08">
              <w:t>Image frequencies (NOTES 2, 3)</w:t>
            </w:r>
          </w:p>
        </w:tc>
      </w:tr>
      <w:tr w:rsidR="009B027E" w:rsidRPr="00C04A08" w14:paraId="2220828C" w14:textId="77777777" w:rsidTr="009B027E">
        <w:trPr>
          <w:jc w:val="center"/>
        </w:trPr>
        <w:tc>
          <w:tcPr>
            <w:tcW w:w="1187" w:type="dxa"/>
            <w:tcBorders>
              <w:top w:val="nil"/>
              <w:bottom w:val="single" w:sz="4" w:space="0" w:color="auto"/>
              <w:right w:val="single" w:sz="4" w:space="0" w:color="auto"/>
            </w:tcBorders>
            <w:shd w:val="clear" w:color="auto" w:fill="auto"/>
          </w:tcPr>
          <w:p w14:paraId="6D245DA8" w14:textId="77777777" w:rsidR="009B027E" w:rsidRPr="00C04A08" w:rsidRDefault="009B027E" w:rsidP="009B027E">
            <w:pPr>
              <w:pStyle w:val="TAH"/>
              <w:rPr>
                <w:rFonts w:cs="Arial"/>
              </w:rPr>
            </w:pPr>
          </w:p>
        </w:tc>
        <w:tc>
          <w:tcPr>
            <w:tcW w:w="566" w:type="dxa"/>
            <w:tcBorders>
              <w:top w:val="nil"/>
              <w:left w:val="single" w:sz="4" w:space="0" w:color="auto"/>
              <w:bottom w:val="single" w:sz="4" w:space="0" w:color="auto"/>
              <w:right w:val="single" w:sz="4" w:space="0" w:color="auto"/>
            </w:tcBorders>
            <w:shd w:val="clear" w:color="auto" w:fill="auto"/>
          </w:tcPr>
          <w:p w14:paraId="2729DF62" w14:textId="77777777" w:rsidR="009B027E" w:rsidRPr="00C04A08" w:rsidRDefault="009B027E" w:rsidP="009B027E">
            <w:pPr>
              <w:pStyle w:val="TAC"/>
            </w:pPr>
          </w:p>
        </w:tc>
        <w:tc>
          <w:tcPr>
            <w:tcW w:w="1845" w:type="dxa"/>
            <w:tcBorders>
              <w:top w:val="single" w:sz="4" w:space="0" w:color="auto"/>
              <w:left w:val="single" w:sz="4" w:space="0" w:color="auto"/>
              <w:right w:val="single" w:sz="4" w:space="0" w:color="auto"/>
            </w:tcBorders>
          </w:tcPr>
          <w:p w14:paraId="0C6B7511" w14:textId="77777777" w:rsidR="009B027E" w:rsidRPr="00C04A08" w:rsidRDefault="009B027E" w:rsidP="009B027E">
            <w:pPr>
              <w:pStyle w:val="TAC"/>
            </w:pPr>
            <w:r w:rsidRPr="00C04A08">
              <w:t>-20</w:t>
            </w:r>
          </w:p>
        </w:tc>
        <w:tc>
          <w:tcPr>
            <w:tcW w:w="4686" w:type="dxa"/>
            <w:tcBorders>
              <w:top w:val="single" w:sz="4" w:space="0" w:color="auto"/>
              <w:left w:val="single" w:sz="4" w:space="0" w:color="auto"/>
              <w:right w:val="single" w:sz="4" w:space="0" w:color="auto"/>
            </w:tcBorders>
          </w:tcPr>
          <w:p w14:paraId="1176C513" w14:textId="77777777" w:rsidR="009B027E" w:rsidRPr="00C04A08" w:rsidRDefault="009B027E" w:rsidP="009B027E">
            <w:pPr>
              <w:pStyle w:val="TAC"/>
            </w:pPr>
            <w:r w:rsidRPr="00C04A08">
              <w:t>Output power ≤ 21 dBm</w:t>
            </w:r>
          </w:p>
        </w:tc>
        <w:tc>
          <w:tcPr>
            <w:tcW w:w="1905" w:type="dxa"/>
            <w:tcBorders>
              <w:top w:val="nil"/>
              <w:left w:val="single" w:sz="4" w:space="0" w:color="auto"/>
              <w:bottom w:val="single" w:sz="4" w:space="0" w:color="auto"/>
              <w:right w:val="single" w:sz="4" w:space="0" w:color="auto"/>
            </w:tcBorders>
            <w:shd w:val="clear" w:color="auto" w:fill="auto"/>
          </w:tcPr>
          <w:p w14:paraId="147330B6" w14:textId="77777777" w:rsidR="009B027E" w:rsidRPr="00C04A08" w:rsidRDefault="009B027E" w:rsidP="009B027E">
            <w:pPr>
              <w:pStyle w:val="TAC"/>
            </w:pPr>
          </w:p>
        </w:tc>
      </w:tr>
      <w:tr w:rsidR="009B027E" w:rsidRPr="00C04A08" w14:paraId="6CBECB85" w14:textId="77777777" w:rsidTr="009B027E">
        <w:trPr>
          <w:trHeight w:val="208"/>
          <w:jc w:val="center"/>
        </w:trPr>
        <w:tc>
          <w:tcPr>
            <w:tcW w:w="1187" w:type="dxa"/>
            <w:tcBorders>
              <w:top w:val="single" w:sz="4" w:space="0" w:color="auto"/>
              <w:bottom w:val="nil"/>
              <w:right w:val="single" w:sz="4" w:space="0" w:color="auto"/>
            </w:tcBorders>
            <w:shd w:val="clear" w:color="auto" w:fill="auto"/>
          </w:tcPr>
          <w:p w14:paraId="543CF2D3" w14:textId="77777777" w:rsidR="009B027E" w:rsidRPr="00C04A08" w:rsidRDefault="009B027E" w:rsidP="009B027E">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tcPr>
          <w:p w14:paraId="413C6ACF" w14:textId="77777777" w:rsidR="009B027E" w:rsidRPr="00C04A08" w:rsidRDefault="009B027E" w:rsidP="009B027E">
            <w:pPr>
              <w:pStyle w:val="TAC"/>
            </w:pPr>
            <w:r w:rsidRPr="00C04A08">
              <w:t>dBc</w:t>
            </w:r>
          </w:p>
        </w:tc>
        <w:tc>
          <w:tcPr>
            <w:tcW w:w="1845" w:type="dxa"/>
            <w:tcBorders>
              <w:top w:val="single" w:sz="4" w:space="0" w:color="auto"/>
              <w:left w:val="single" w:sz="4" w:space="0" w:color="auto"/>
              <w:right w:val="single" w:sz="4" w:space="0" w:color="auto"/>
            </w:tcBorders>
          </w:tcPr>
          <w:p w14:paraId="45DA5F17" w14:textId="77777777" w:rsidR="009B027E" w:rsidRPr="00C04A08" w:rsidRDefault="009B027E" w:rsidP="009B027E">
            <w:pPr>
              <w:pStyle w:val="TAC"/>
            </w:pPr>
            <w:r w:rsidRPr="00C04A08">
              <w:t>-25</w:t>
            </w:r>
          </w:p>
        </w:tc>
        <w:tc>
          <w:tcPr>
            <w:tcW w:w="4686" w:type="dxa"/>
            <w:tcBorders>
              <w:top w:val="single" w:sz="4" w:space="0" w:color="auto"/>
              <w:left w:val="single" w:sz="4" w:space="0" w:color="auto"/>
              <w:right w:val="single" w:sz="4" w:space="0" w:color="auto"/>
            </w:tcBorders>
            <w:shd w:val="clear" w:color="auto" w:fill="auto"/>
          </w:tcPr>
          <w:p w14:paraId="657ED1AA" w14:textId="77777777" w:rsidR="009B027E" w:rsidRPr="00C04A08" w:rsidRDefault="009B027E" w:rsidP="009B027E">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tcPr>
          <w:p w14:paraId="4D3E5E91" w14:textId="77777777" w:rsidR="009B027E" w:rsidRPr="00C04A08" w:rsidRDefault="009B027E" w:rsidP="009B027E">
            <w:pPr>
              <w:pStyle w:val="TAC"/>
            </w:pPr>
            <w:r w:rsidRPr="00C04A08">
              <w:t>Carrier frequency (NOTES 4, 5)</w:t>
            </w:r>
          </w:p>
        </w:tc>
      </w:tr>
      <w:tr w:rsidR="009B027E" w:rsidRPr="00C04A08" w14:paraId="05E609C6" w14:textId="77777777" w:rsidTr="009B027E">
        <w:trPr>
          <w:trHeight w:val="208"/>
          <w:jc w:val="center"/>
        </w:trPr>
        <w:tc>
          <w:tcPr>
            <w:tcW w:w="1187" w:type="dxa"/>
            <w:tcBorders>
              <w:top w:val="nil"/>
              <w:right w:val="single" w:sz="4" w:space="0" w:color="auto"/>
            </w:tcBorders>
            <w:shd w:val="clear" w:color="auto" w:fill="auto"/>
          </w:tcPr>
          <w:p w14:paraId="6E92AE44" w14:textId="77777777" w:rsidR="009B027E" w:rsidRPr="00C04A08" w:rsidRDefault="009B027E" w:rsidP="009B027E">
            <w:pPr>
              <w:pStyle w:val="TAH"/>
              <w:rPr>
                <w:rFonts w:cs="Arial"/>
              </w:rPr>
            </w:pPr>
          </w:p>
        </w:tc>
        <w:tc>
          <w:tcPr>
            <w:tcW w:w="566" w:type="dxa"/>
            <w:tcBorders>
              <w:top w:val="nil"/>
              <w:left w:val="single" w:sz="4" w:space="0" w:color="auto"/>
              <w:right w:val="single" w:sz="4" w:space="0" w:color="auto"/>
            </w:tcBorders>
            <w:shd w:val="clear" w:color="auto" w:fill="auto"/>
          </w:tcPr>
          <w:p w14:paraId="0C3457C6" w14:textId="77777777" w:rsidR="009B027E" w:rsidRPr="00C04A08" w:rsidRDefault="009B027E" w:rsidP="009B027E">
            <w:pPr>
              <w:pStyle w:val="TAC"/>
            </w:pPr>
          </w:p>
        </w:tc>
        <w:tc>
          <w:tcPr>
            <w:tcW w:w="1845" w:type="dxa"/>
            <w:tcBorders>
              <w:top w:val="single" w:sz="4" w:space="0" w:color="auto"/>
              <w:left w:val="single" w:sz="4" w:space="0" w:color="auto"/>
              <w:right w:val="single" w:sz="4" w:space="0" w:color="auto"/>
            </w:tcBorders>
          </w:tcPr>
          <w:p w14:paraId="4F17FE27" w14:textId="77777777" w:rsidR="009B027E" w:rsidRPr="00C04A08" w:rsidRDefault="009B027E" w:rsidP="009B027E">
            <w:pPr>
              <w:pStyle w:val="TAC"/>
            </w:pPr>
            <w:r w:rsidRPr="00C04A08">
              <w:t>-20</w:t>
            </w:r>
          </w:p>
        </w:tc>
        <w:tc>
          <w:tcPr>
            <w:tcW w:w="4686" w:type="dxa"/>
            <w:tcBorders>
              <w:top w:val="single" w:sz="4" w:space="0" w:color="auto"/>
              <w:left w:val="single" w:sz="4" w:space="0" w:color="auto"/>
              <w:right w:val="single" w:sz="4" w:space="0" w:color="auto"/>
            </w:tcBorders>
            <w:shd w:val="clear" w:color="auto" w:fill="auto"/>
          </w:tcPr>
          <w:p w14:paraId="667DF2FC" w14:textId="77777777" w:rsidR="009B027E" w:rsidRPr="00C04A08" w:rsidRDefault="009B027E" w:rsidP="009B027E">
            <w:pPr>
              <w:pStyle w:val="TAC"/>
            </w:pPr>
            <w:r w:rsidRPr="00C04A08">
              <w:t>-13 dBm ≤ Output power ≤ 11 dBm</w:t>
            </w:r>
          </w:p>
        </w:tc>
        <w:tc>
          <w:tcPr>
            <w:tcW w:w="1905" w:type="dxa"/>
            <w:tcBorders>
              <w:top w:val="nil"/>
              <w:left w:val="single" w:sz="4" w:space="0" w:color="auto"/>
              <w:right w:val="single" w:sz="4" w:space="0" w:color="auto"/>
            </w:tcBorders>
            <w:shd w:val="clear" w:color="auto" w:fill="auto"/>
          </w:tcPr>
          <w:p w14:paraId="08DF9F11" w14:textId="77777777" w:rsidR="009B027E" w:rsidRPr="00C04A08" w:rsidRDefault="009B027E" w:rsidP="009B027E">
            <w:pPr>
              <w:pStyle w:val="TAC"/>
            </w:pPr>
          </w:p>
        </w:tc>
      </w:tr>
      <w:tr w:rsidR="00842EF7" w:rsidRPr="00C04A08" w14:paraId="00391072" w14:textId="77777777" w:rsidTr="00F91227">
        <w:trPr>
          <w:trHeight w:val="1661"/>
          <w:jc w:val="center"/>
        </w:trPr>
        <w:tc>
          <w:tcPr>
            <w:tcW w:w="10189" w:type="dxa"/>
            <w:gridSpan w:val="5"/>
            <w:tcBorders>
              <w:right w:val="single" w:sz="4" w:space="0" w:color="auto"/>
            </w:tcBorders>
            <w:shd w:val="clear" w:color="auto" w:fill="auto"/>
            <w:vAlign w:val="center"/>
          </w:tcPr>
          <w:p w14:paraId="6511A60D" w14:textId="77777777" w:rsidR="00C10638" w:rsidRPr="00C04A08" w:rsidRDefault="00C10638" w:rsidP="00C10638">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711C389B" w14:textId="77777777" w:rsidR="00842EF7" w:rsidRPr="00C04A08" w:rsidRDefault="00842EF7" w:rsidP="00F91227">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2B4841F" w14:textId="77777777" w:rsidR="00842EF7" w:rsidRPr="00C04A08" w:rsidRDefault="00842EF7" w:rsidP="00F91227">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423D962B" w14:textId="77777777" w:rsidR="00842EF7" w:rsidRPr="00C04A08" w:rsidRDefault="00842EF7" w:rsidP="00F91227">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4FB6C198" w14:textId="77777777" w:rsidR="00842EF7" w:rsidRPr="00C04A08" w:rsidRDefault="00842EF7" w:rsidP="00F91227">
            <w:pPr>
              <w:pStyle w:val="TAN"/>
              <w:spacing w:line="276" w:lineRule="auto"/>
            </w:pPr>
            <w:r w:rsidRPr="00C04A08">
              <w:t>NOTE 5:</w:t>
            </w:r>
            <w:r w:rsidRPr="00C04A08">
              <w:tab/>
              <w:t xml:space="preserve">The applicable frequencies for this limit 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312DB31F" w14:textId="77777777" w:rsidR="00842EF7" w:rsidRPr="00C04A08" w:rsidRDefault="00842EF7" w:rsidP="00F91227">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413D6A01" w14:textId="77777777" w:rsidR="00842EF7" w:rsidRPr="00C04A08" w:rsidRDefault="00842EF7" w:rsidP="00F91227">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6C18759D" w14:textId="77777777" w:rsidR="00842EF7" w:rsidRPr="00C04A08" w:rsidRDefault="00842EF7" w:rsidP="00F91227">
            <w:pPr>
              <w:pStyle w:val="TAN"/>
              <w:spacing w:line="276" w:lineRule="auto"/>
            </w:pPr>
            <w:r w:rsidRPr="00C04A08">
              <w:t>NOTE 8:</w:t>
            </w:r>
            <w:r w:rsidRPr="00C04A08">
              <w:tab/>
              <w:t>EVM s the limit for the modulation format used in the allocated RBs.</w:t>
            </w:r>
          </w:p>
          <w:p w14:paraId="0164EC4B" w14:textId="77777777" w:rsidR="00842EF7" w:rsidRPr="00C04A08" w:rsidRDefault="00842EF7" w:rsidP="00F91227">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17C9AE39" w14:textId="77777777" w:rsidR="00842EF7" w:rsidRPr="00C04A08" w:rsidRDefault="00842EF7" w:rsidP="00F91227">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F2D844B" w14:textId="77777777" w:rsidR="00842EF7" w:rsidRPr="00C04A08" w:rsidRDefault="00842EF7" w:rsidP="00F91227">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2838A36B" w14:textId="77777777" w:rsidR="00842EF7" w:rsidRDefault="00842EF7" w:rsidP="00842EF7"/>
    <w:p w14:paraId="1FE21255" w14:textId="77777777" w:rsidR="00FD5D84" w:rsidRPr="00C04A08" w:rsidRDefault="00FD5D84" w:rsidP="00FD5D84">
      <w:pPr>
        <w:pStyle w:val="Heading5"/>
      </w:pPr>
      <w:bookmarkStart w:id="2479" w:name="_Toc67925995"/>
      <w:bookmarkStart w:id="2480" w:name="_Toc75273633"/>
      <w:bookmarkStart w:id="2481" w:name="_Toc76510533"/>
      <w:bookmarkStart w:id="2482" w:name="_Toc83129690"/>
      <w:bookmarkStart w:id="2483" w:name="_Toc90591222"/>
      <w:r w:rsidRPr="00C04A08">
        <w:t>6.4.2.3.</w:t>
      </w:r>
      <w:r>
        <w:t>6</w:t>
      </w:r>
      <w:r w:rsidRPr="00C04A08">
        <w:tab/>
      </w:r>
      <w:r w:rsidRPr="00C04A08">
        <w:rPr>
          <w:rFonts w:eastAsia="Malgun Gothic"/>
          <w:sz w:val="24"/>
        </w:rPr>
        <w:t xml:space="preserve">In-band emissions for power class </w:t>
      </w:r>
      <w:r>
        <w:rPr>
          <w:rFonts w:eastAsia="Malgun Gothic"/>
          <w:sz w:val="24"/>
        </w:rPr>
        <w:t>5</w:t>
      </w:r>
      <w:bookmarkEnd w:id="2479"/>
      <w:bookmarkEnd w:id="2480"/>
      <w:bookmarkEnd w:id="2481"/>
      <w:bookmarkEnd w:id="2482"/>
      <w:bookmarkEnd w:id="2483"/>
    </w:p>
    <w:p w14:paraId="3EE617EA" w14:textId="77777777" w:rsidR="00FD5D84" w:rsidRPr="00C04A08" w:rsidRDefault="00FD5D84" w:rsidP="00FD5D84">
      <w:pPr>
        <w:rPr>
          <w:rFonts w:eastAsia="Malgun Gothic"/>
        </w:rPr>
      </w:pPr>
      <w:r w:rsidRPr="00C04A08">
        <w:t>The average of the in-band emission measurement over 10 sub-frames shall not exceed the val</w:t>
      </w:r>
      <w:r>
        <w:t>ues specified in Table 6.4.2.3.6</w:t>
      </w:r>
      <w:r w:rsidRPr="00C04A08">
        <w:t xml:space="preserve">-1 for power class </w:t>
      </w:r>
      <w:r>
        <w:t>5</w:t>
      </w:r>
      <w:r w:rsidRPr="00C04A08">
        <w:t xml:space="preserve"> UEs</w:t>
      </w:r>
      <w:r w:rsidRPr="00C04A08">
        <w:rPr>
          <w:rFonts w:cs="v5.0.0"/>
        </w:rPr>
        <w:t>.</w:t>
      </w:r>
    </w:p>
    <w:p w14:paraId="1C3043B7" w14:textId="77777777" w:rsidR="00FD5D84" w:rsidRPr="00C04A08" w:rsidRDefault="00FD5D84" w:rsidP="00FD5D84">
      <w:pPr>
        <w:pStyle w:val="TH"/>
      </w:pPr>
      <w:r>
        <w:lastRenderedPageBreak/>
        <w:t>Table 6.4.2.3.6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FD5D84" w:rsidRPr="00C04A08" w14:paraId="73366C0B" w14:textId="77777777" w:rsidTr="00990156">
        <w:trPr>
          <w:jc w:val="center"/>
        </w:trPr>
        <w:tc>
          <w:tcPr>
            <w:tcW w:w="1187" w:type="dxa"/>
            <w:tcBorders>
              <w:bottom w:val="single" w:sz="4" w:space="0" w:color="auto"/>
              <w:right w:val="single" w:sz="4" w:space="0" w:color="auto"/>
            </w:tcBorders>
            <w:shd w:val="clear" w:color="auto" w:fill="auto"/>
            <w:vAlign w:val="center"/>
          </w:tcPr>
          <w:p w14:paraId="02A27B3B" w14:textId="77777777" w:rsidR="00FD5D84" w:rsidRPr="00C04A08" w:rsidRDefault="00FD5D84" w:rsidP="00990156">
            <w:pPr>
              <w:pStyle w:val="TAH"/>
              <w:rPr>
                <w:rFonts w:cs="Arial"/>
                <w:i/>
                <w:iCs/>
              </w:rPr>
            </w:pPr>
            <w:r w:rsidRPr="00C04A08">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2E5E3F4E" w14:textId="77777777" w:rsidR="00FD5D84" w:rsidRPr="00C04A08" w:rsidRDefault="00FD5D84" w:rsidP="00990156">
            <w:pPr>
              <w:pStyle w:val="TAH"/>
              <w:rPr>
                <w:rFonts w:cs="Arial"/>
              </w:rPr>
            </w:pPr>
            <w:r w:rsidRPr="00C04A08">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70AF6801" w14:textId="77777777" w:rsidR="00FD5D84" w:rsidRPr="00C04A08" w:rsidRDefault="00FD5D84" w:rsidP="00990156">
            <w:pPr>
              <w:pStyle w:val="TAH"/>
              <w:rPr>
                <w:rFonts w:cs="Arial"/>
              </w:rPr>
            </w:pPr>
            <w:r w:rsidRPr="00C04A08">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1435E8F3" w14:textId="77777777" w:rsidR="00FD5D84" w:rsidRPr="00C04A08" w:rsidRDefault="00FD5D84" w:rsidP="00990156">
            <w:pPr>
              <w:pStyle w:val="TAH"/>
              <w:rPr>
                <w:rFonts w:cs="Arial"/>
              </w:rPr>
            </w:pPr>
            <w:r w:rsidRPr="00C04A08">
              <w:rPr>
                <w:rFonts w:cs="Arial"/>
              </w:rPr>
              <w:t>Applicable Frequencies</w:t>
            </w:r>
          </w:p>
        </w:tc>
      </w:tr>
      <w:tr w:rsidR="00FD5D84" w:rsidRPr="00C04A08" w14:paraId="123E58AB" w14:textId="77777777" w:rsidTr="00990156">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09DBE3ED" w14:textId="77777777" w:rsidR="00FD5D84" w:rsidRPr="00C04A08" w:rsidRDefault="00FD5D84" w:rsidP="00990156">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53C3AD60" w14:textId="77777777" w:rsidR="00FD5D84" w:rsidRPr="00C04A08" w:rsidRDefault="00FD5D84" w:rsidP="00990156">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4DF1125" w14:textId="4280321C" w:rsidR="00FD5D84" w:rsidRPr="009D1A65" w:rsidRDefault="00FD5D84" w:rsidP="00990156">
            <w:pPr>
              <w:keepNext/>
              <w:keepLines/>
              <w:spacing w:after="0"/>
              <w:jc w:val="center"/>
              <w:rPr>
                <w:rFonts w:ascii="Arial" w:eastAsia="Malgun Gothic" w:hAnsi="Arial" w:cs="Arial"/>
                <w:sz w:val="18"/>
                <w:lang w:eastAsia="ko-KR"/>
              </w:rPr>
            </w:pPr>
            <w:r w:rsidRPr="00C04A08">
              <w:rPr>
                <w:rFonts w:ascii="Cambria Math" w:hAnsi="Cambria Math"/>
              </w:rPr>
              <w:br/>
            </w: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 w:val="18"/>
                                  </w:rPr>
                                </m:ctrlPr>
                              </m:accPr>
                              <m:e>
                                <m:sSub>
                                  <m:sSubPr>
                                    <m:ctrlPr>
                                      <w:rPr>
                                        <w:rFonts w:ascii="Cambria Math" w:hAnsi="Cambria Math"/>
                                        <w:i/>
                                        <w:sz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p w14:paraId="4CA1870A" w14:textId="77777777" w:rsidR="00FD5D84" w:rsidRPr="00C04A08" w:rsidRDefault="00FD5D84" w:rsidP="00990156">
            <w:pPr>
              <w:pStyle w:val="TAC"/>
              <w:rPr>
                <w:rFonts w:cs="Arial"/>
                <w:lang w:eastAsia="ko-KR"/>
              </w:rPr>
            </w:pPr>
          </w:p>
          <w:p w14:paraId="6BC6793A" w14:textId="77777777" w:rsidR="00FD5D84" w:rsidRPr="00C04A08" w:rsidRDefault="00FD5D84" w:rsidP="00990156">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382583CE" w14:textId="77777777" w:rsidR="00FD5D84" w:rsidRPr="00C04A08" w:rsidRDefault="00FD5D84" w:rsidP="00990156">
            <w:pPr>
              <w:pStyle w:val="TAC"/>
              <w:rPr>
                <w:rFonts w:cs="Arial"/>
              </w:rPr>
            </w:pPr>
            <w:r w:rsidRPr="00C04A08">
              <w:rPr>
                <w:rFonts w:cs="Arial"/>
              </w:rPr>
              <w:t>Any non-allocated (NOTE 2)</w:t>
            </w:r>
          </w:p>
        </w:tc>
      </w:tr>
      <w:tr w:rsidR="00FD5D84" w:rsidRPr="00C04A08" w14:paraId="0A8CC2E2" w14:textId="77777777" w:rsidTr="00990156">
        <w:trPr>
          <w:jc w:val="center"/>
        </w:trPr>
        <w:tc>
          <w:tcPr>
            <w:tcW w:w="1187" w:type="dxa"/>
            <w:vMerge w:val="restart"/>
            <w:tcBorders>
              <w:top w:val="single" w:sz="4" w:space="0" w:color="auto"/>
              <w:right w:val="single" w:sz="4" w:space="0" w:color="auto"/>
            </w:tcBorders>
            <w:shd w:val="clear" w:color="auto" w:fill="auto"/>
            <w:vAlign w:val="center"/>
          </w:tcPr>
          <w:p w14:paraId="7CDC61FF" w14:textId="77777777" w:rsidR="00FD5D84" w:rsidRPr="00C04A08" w:rsidRDefault="00FD5D84" w:rsidP="00990156">
            <w:pPr>
              <w:pStyle w:val="TAH"/>
              <w:rPr>
                <w:rFonts w:cs="Arial"/>
              </w:rPr>
            </w:pPr>
            <w:r w:rsidRPr="00C04A08">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2DA87796" w14:textId="77777777" w:rsidR="00FD5D84" w:rsidRPr="00C04A08" w:rsidRDefault="00FD5D84" w:rsidP="00990156">
            <w:pPr>
              <w:pStyle w:val="TAC"/>
              <w:rPr>
                <w:rFonts w:cs="Arial"/>
              </w:rPr>
            </w:pPr>
            <w:r w:rsidRPr="00C04A08">
              <w:rPr>
                <w:rFonts w:cs="Arial"/>
              </w:rPr>
              <w:t>dB</w:t>
            </w:r>
          </w:p>
        </w:tc>
        <w:tc>
          <w:tcPr>
            <w:tcW w:w="1845" w:type="dxa"/>
            <w:tcBorders>
              <w:top w:val="single" w:sz="4" w:space="0" w:color="auto"/>
              <w:left w:val="single" w:sz="4" w:space="0" w:color="auto"/>
              <w:right w:val="single" w:sz="4" w:space="0" w:color="auto"/>
            </w:tcBorders>
            <w:vAlign w:val="center"/>
          </w:tcPr>
          <w:p w14:paraId="33008A63" w14:textId="77777777" w:rsidR="00FD5D84" w:rsidRPr="00C04A08" w:rsidRDefault="00FD5D84" w:rsidP="00990156">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vAlign w:val="center"/>
          </w:tcPr>
          <w:p w14:paraId="36C9CA16" w14:textId="77777777" w:rsidR="00FD5D84" w:rsidRPr="00C04A08" w:rsidRDefault="00FD5D84" w:rsidP="00990156">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right w:val="single" w:sz="4" w:space="0" w:color="auto"/>
            </w:tcBorders>
            <w:vAlign w:val="center"/>
          </w:tcPr>
          <w:p w14:paraId="765A8AD3" w14:textId="77777777" w:rsidR="00FD5D84" w:rsidRPr="00C04A08" w:rsidRDefault="00FD5D84" w:rsidP="00990156">
            <w:pPr>
              <w:pStyle w:val="TAC"/>
              <w:rPr>
                <w:rFonts w:cs="Arial"/>
              </w:rPr>
            </w:pPr>
            <w:r w:rsidRPr="00C04A08">
              <w:rPr>
                <w:rFonts w:cs="Arial"/>
              </w:rPr>
              <w:t>Image frequencies (NOTES 2, 3)</w:t>
            </w:r>
          </w:p>
        </w:tc>
      </w:tr>
      <w:tr w:rsidR="00FD5D84" w:rsidRPr="00C04A08" w14:paraId="5207979D" w14:textId="77777777" w:rsidTr="00990156">
        <w:trPr>
          <w:jc w:val="center"/>
        </w:trPr>
        <w:tc>
          <w:tcPr>
            <w:tcW w:w="1187" w:type="dxa"/>
            <w:vMerge/>
            <w:tcBorders>
              <w:right w:val="single" w:sz="4" w:space="0" w:color="auto"/>
            </w:tcBorders>
            <w:shd w:val="clear" w:color="auto" w:fill="auto"/>
            <w:vAlign w:val="center"/>
          </w:tcPr>
          <w:p w14:paraId="551CFFE3" w14:textId="77777777" w:rsidR="00FD5D84" w:rsidRPr="00C04A08" w:rsidRDefault="00FD5D84" w:rsidP="00990156">
            <w:pPr>
              <w:pStyle w:val="TAH"/>
              <w:rPr>
                <w:rFonts w:cs="Arial"/>
              </w:rPr>
            </w:pPr>
          </w:p>
        </w:tc>
        <w:tc>
          <w:tcPr>
            <w:tcW w:w="566" w:type="dxa"/>
            <w:vMerge/>
            <w:tcBorders>
              <w:left w:val="single" w:sz="4" w:space="0" w:color="auto"/>
              <w:right w:val="single" w:sz="4" w:space="0" w:color="auto"/>
            </w:tcBorders>
            <w:vAlign w:val="center"/>
          </w:tcPr>
          <w:p w14:paraId="5491929D" w14:textId="77777777" w:rsidR="00FD5D84" w:rsidRPr="00C04A08" w:rsidRDefault="00FD5D84" w:rsidP="00990156">
            <w:pPr>
              <w:pStyle w:val="TAC"/>
              <w:rPr>
                <w:rFonts w:cs="Arial"/>
              </w:rPr>
            </w:pPr>
          </w:p>
        </w:tc>
        <w:tc>
          <w:tcPr>
            <w:tcW w:w="1845" w:type="dxa"/>
            <w:tcBorders>
              <w:top w:val="single" w:sz="4" w:space="0" w:color="auto"/>
              <w:left w:val="single" w:sz="4" w:space="0" w:color="auto"/>
              <w:right w:val="single" w:sz="4" w:space="0" w:color="auto"/>
            </w:tcBorders>
            <w:vAlign w:val="center"/>
          </w:tcPr>
          <w:p w14:paraId="6FB26122" w14:textId="77777777" w:rsidR="00FD5D84" w:rsidRPr="00C04A08" w:rsidRDefault="00FD5D84" w:rsidP="00990156">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vAlign w:val="center"/>
          </w:tcPr>
          <w:p w14:paraId="294535DC" w14:textId="77777777" w:rsidR="00FD5D84" w:rsidRPr="00C04A08" w:rsidRDefault="00FD5D84" w:rsidP="00990156">
            <w:pPr>
              <w:pStyle w:val="TAL"/>
              <w:rPr>
                <w:rFonts w:cs="Arial"/>
              </w:rPr>
            </w:pPr>
            <w:r>
              <w:rPr>
                <w:rFonts w:cs="Arial"/>
              </w:rPr>
              <w:t>Output power ≤ 17</w:t>
            </w:r>
            <w:r w:rsidRPr="00C04A08">
              <w:rPr>
                <w:rFonts w:cs="Arial"/>
              </w:rPr>
              <w:t xml:space="preserve"> dBm</w:t>
            </w:r>
          </w:p>
        </w:tc>
        <w:tc>
          <w:tcPr>
            <w:tcW w:w="1905" w:type="dxa"/>
            <w:vMerge/>
            <w:tcBorders>
              <w:left w:val="single" w:sz="4" w:space="0" w:color="auto"/>
              <w:right w:val="single" w:sz="4" w:space="0" w:color="auto"/>
            </w:tcBorders>
            <w:vAlign w:val="center"/>
          </w:tcPr>
          <w:p w14:paraId="5F3010F6" w14:textId="77777777" w:rsidR="00FD5D84" w:rsidRPr="00C04A08" w:rsidRDefault="00FD5D84" w:rsidP="00990156">
            <w:pPr>
              <w:pStyle w:val="TAC"/>
              <w:rPr>
                <w:rFonts w:cs="Arial"/>
              </w:rPr>
            </w:pPr>
          </w:p>
        </w:tc>
      </w:tr>
      <w:tr w:rsidR="00FD5D84" w:rsidRPr="00C04A08" w14:paraId="11B3AE40" w14:textId="77777777" w:rsidTr="00990156">
        <w:trPr>
          <w:trHeight w:val="208"/>
          <w:jc w:val="center"/>
        </w:trPr>
        <w:tc>
          <w:tcPr>
            <w:tcW w:w="1187" w:type="dxa"/>
            <w:vMerge w:val="restart"/>
            <w:tcBorders>
              <w:top w:val="single" w:sz="4" w:space="0" w:color="auto"/>
              <w:right w:val="single" w:sz="4" w:space="0" w:color="auto"/>
            </w:tcBorders>
            <w:shd w:val="clear" w:color="auto" w:fill="auto"/>
            <w:vAlign w:val="center"/>
          </w:tcPr>
          <w:p w14:paraId="0850519B" w14:textId="77777777" w:rsidR="00FD5D84" w:rsidRPr="00C04A08" w:rsidRDefault="00FD5D84" w:rsidP="00990156">
            <w:pPr>
              <w:pStyle w:val="TAH"/>
              <w:rPr>
                <w:rFonts w:cs="Arial"/>
              </w:rPr>
            </w:pPr>
            <w:r w:rsidRPr="00C04A08">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0C576C8C" w14:textId="77777777" w:rsidR="00FD5D84" w:rsidRPr="00C04A08" w:rsidRDefault="00FD5D84" w:rsidP="00990156">
            <w:pPr>
              <w:pStyle w:val="TAC"/>
              <w:rPr>
                <w:rFonts w:cs="Arial"/>
              </w:rPr>
            </w:pPr>
            <w:r w:rsidRPr="00C04A08">
              <w:rPr>
                <w:rFonts w:cs="Arial"/>
              </w:rPr>
              <w:t>dBc</w:t>
            </w:r>
          </w:p>
        </w:tc>
        <w:tc>
          <w:tcPr>
            <w:tcW w:w="1845" w:type="dxa"/>
            <w:tcBorders>
              <w:top w:val="single" w:sz="4" w:space="0" w:color="auto"/>
              <w:left w:val="single" w:sz="4" w:space="0" w:color="auto"/>
              <w:right w:val="single" w:sz="4" w:space="0" w:color="auto"/>
            </w:tcBorders>
            <w:vAlign w:val="center"/>
          </w:tcPr>
          <w:p w14:paraId="10EBE40B" w14:textId="77777777" w:rsidR="00FD5D84" w:rsidRPr="00C04A08" w:rsidRDefault="00FD5D84" w:rsidP="00990156">
            <w:pPr>
              <w:pStyle w:val="TAC"/>
              <w:rPr>
                <w:rFonts w:cs="Arial"/>
              </w:rPr>
            </w:pPr>
            <w:r w:rsidRPr="00C04A08">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449841C7" w14:textId="77777777" w:rsidR="00FD5D84" w:rsidRPr="00C04A08" w:rsidRDefault="00FD5D84" w:rsidP="00990156">
            <w:pPr>
              <w:pStyle w:val="TAL"/>
              <w:rPr>
                <w:rFonts w:cs="Arial"/>
              </w:rPr>
            </w:pPr>
            <w:r>
              <w:rPr>
                <w:rFonts w:cs="Arial"/>
              </w:rPr>
              <w:t>Output power &gt; 7</w:t>
            </w:r>
            <w:r w:rsidRPr="00C04A08">
              <w:rPr>
                <w:rFonts w:cs="Arial"/>
              </w:rPr>
              <w:t xml:space="preserve"> dBm </w:t>
            </w:r>
          </w:p>
        </w:tc>
        <w:tc>
          <w:tcPr>
            <w:tcW w:w="1905" w:type="dxa"/>
            <w:vMerge w:val="restart"/>
            <w:tcBorders>
              <w:top w:val="single" w:sz="4" w:space="0" w:color="auto"/>
              <w:left w:val="single" w:sz="4" w:space="0" w:color="auto"/>
              <w:right w:val="single" w:sz="4" w:space="0" w:color="auto"/>
            </w:tcBorders>
            <w:vAlign w:val="center"/>
          </w:tcPr>
          <w:p w14:paraId="20204995" w14:textId="77777777" w:rsidR="00FD5D84" w:rsidRPr="00C04A08" w:rsidRDefault="00FD5D84" w:rsidP="00990156">
            <w:pPr>
              <w:pStyle w:val="TAC"/>
              <w:rPr>
                <w:rFonts w:cs="Arial"/>
              </w:rPr>
            </w:pPr>
            <w:r w:rsidRPr="00C04A08">
              <w:rPr>
                <w:rFonts w:cs="Arial"/>
              </w:rPr>
              <w:t>Carrier frequency (NOTES 4, 5)</w:t>
            </w:r>
          </w:p>
        </w:tc>
      </w:tr>
      <w:tr w:rsidR="00FD5D84" w:rsidRPr="00C04A08" w14:paraId="3885B8BC" w14:textId="77777777" w:rsidTr="00990156">
        <w:trPr>
          <w:trHeight w:val="208"/>
          <w:jc w:val="center"/>
        </w:trPr>
        <w:tc>
          <w:tcPr>
            <w:tcW w:w="1187" w:type="dxa"/>
            <w:vMerge/>
            <w:tcBorders>
              <w:top w:val="single" w:sz="4" w:space="0" w:color="auto"/>
              <w:right w:val="single" w:sz="4" w:space="0" w:color="auto"/>
            </w:tcBorders>
            <w:shd w:val="clear" w:color="auto" w:fill="auto"/>
            <w:vAlign w:val="center"/>
          </w:tcPr>
          <w:p w14:paraId="35308DEA" w14:textId="77777777" w:rsidR="00FD5D84" w:rsidRPr="00C04A08" w:rsidRDefault="00FD5D84" w:rsidP="00990156">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22C11A7C" w14:textId="77777777" w:rsidR="00FD5D84" w:rsidRPr="00C04A08" w:rsidRDefault="00FD5D84" w:rsidP="00990156">
            <w:pPr>
              <w:pStyle w:val="TAC"/>
              <w:rPr>
                <w:rFonts w:cs="Arial"/>
              </w:rPr>
            </w:pPr>
          </w:p>
        </w:tc>
        <w:tc>
          <w:tcPr>
            <w:tcW w:w="1845" w:type="dxa"/>
            <w:tcBorders>
              <w:top w:val="single" w:sz="4" w:space="0" w:color="auto"/>
              <w:left w:val="single" w:sz="4" w:space="0" w:color="auto"/>
              <w:right w:val="single" w:sz="4" w:space="0" w:color="auto"/>
            </w:tcBorders>
            <w:vAlign w:val="center"/>
          </w:tcPr>
          <w:p w14:paraId="6521BDAB" w14:textId="77777777" w:rsidR="00FD5D84" w:rsidRPr="00C04A08" w:rsidRDefault="00FD5D84" w:rsidP="00990156">
            <w:pPr>
              <w:pStyle w:val="TAC"/>
              <w:rPr>
                <w:rFonts w:cs="Arial"/>
              </w:rPr>
            </w:pPr>
            <w:r w:rsidRPr="00C04A08">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5A7632EB" w14:textId="77777777" w:rsidR="00FD5D84" w:rsidRPr="00C04A08" w:rsidRDefault="00FD5D84" w:rsidP="00990156">
            <w:pPr>
              <w:pStyle w:val="TAL"/>
              <w:rPr>
                <w:rFonts w:cs="Arial"/>
              </w:rPr>
            </w:pPr>
            <w:r>
              <w:rPr>
                <w:rFonts w:cs="Arial"/>
              </w:rPr>
              <w:t>-6 dBm ≤ Output power ≤ 7</w:t>
            </w:r>
            <w:r w:rsidRPr="00C04A08">
              <w:rPr>
                <w:rFonts w:cs="Arial"/>
              </w:rPr>
              <w:t xml:space="preserve"> dBm</w:t>
            </w:r>
          </w:p>
        </w:tc>
        <w:tc>
          <w:tcPr>
            <w:tcW w:w="1905" w:type="dxa"/>
            <w:vMerge/>
            <w:tcBorders>
              <w:top w:val="single" w:sz="4" w:space="0" w:color="auto"/>
              <w:left w:val="single" w:sz="4" w:space="0" w:color="auto"/>
              <w:right w:val="single" w:sz="4" w:space="0" w:color="auto"/>
            </w:tcBorders>
            <w:vAlign w:val="center"/>
          </w:tcPr>
          <w:p w14:paraId="038C4D7F" w14:textId="77777777" w:rsidR="00FD5D84" w:rsidRPr="00C04A08" w:rsidRDefault="00FD5D84" w:rsidP="00990156">
            <w:pPr>
              <w:spacing w:after="0"/>
            </w:pPr>
          </w:p>
        </w:tc>
      </w:tr>
      <w:tr w:rsidR="00FD5D84" w:rsidRPr="00C04A08" w14:paraId="5CF98709" w14:textId="77777777" w:rsidTr="00990156">
        <w:trPr>
          <w:trHeight w:val="1661"/>
          <w:jc w:val="center"/>
        </w:trPr>
        <w:tc>
          <w:tcPr>
            <w:tcW w:w="10189" w:type="dxa"/>
            <w:gridSpan w:val="5"/>
            <w:tcBorders>
              <w:right w:val="single" w:sz="4" w:space="0" w:color="auto"/>
            </w:tcBorders>
            <w:shd w:val="clear" w:color="auto" w:fill="auto"/>
            <w:vAlign w:val="center"/>
          </w:tcPr>
          <w:p w14:paraId="7D0CD597" w14:textId="77777777" w:rsidR="00FD5D84" w:rsidRPr="00C04A08" w:rsidRDefault="00FD5D84" w:rsidP="00990156">
            <w:pPr>
              <w:pStyle w:val="TAN"/>
              <w:spacing w:line="276" w:lineRule="auto"/>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10.</w:t>
            </w:r>
          </w:p>
          <w:p w14:paraId="706B0521" w14:textId="77777777" w:rsidR="00FD5D84" w:rsidRPr="00C04A08" w:rsidRDefault="00FD5D84" w:rsidP="00990156">
            <w:pPr>
              <w:pStyle w:val="TAN"/>
              <w:spacing w:line="276" w:lineRule="auto"/>
            </w:pPr>
            <w:r w:rsidRPr="00C04A08">
              <w:t>NOTE 2:</w:t>
            </w:r>
            <w:r w:rsidRPr="00C04A08">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4B0A5D1" w14:textId="77777777" w:rsidR="00FD5D84" w:rsidRPr="00C04A08" w:rsidRDefault="00FD5D84" w:rsidP="00990156">
            <w:pPr>
              <w:pStyle w:val="TAN"/>
              <w:spacing w:line="276" w:lineRule="auto"/>
            </w:pPr>
            <w:r w:rsidRPr="00C04A08">
              <w:t>NOTE 3:</w:t>
            </w:r>
            <w:r w:rsidRPr="00C04A08">
              <w:tab/>
              <w:t>The applicable frequencies for this limit are those that are enclosed in the reflection of the allocated bandwidth, based on symmetry with respect to the carrier frequency, but excluding any allocated RBs.</w:t>
            </w:r>
          </w:p>
          <w:p w14:paraId="17D6333F" w14:textId="77777777" w:rsidR="00FD5D84" w:rsidRPr="00C04A08" w:rsidRDefault="00FD5D84" w:rsidP="00990156">
            <w:pPr>
              <w:pStyle w:val="TAN"/>
              <w:spacing w:line="276" w:lineRule="auto"/>
            </w:pPr>
            <w:r w:rsidRPr="00C04A08">
              <w:t>NOTE 4:</w:t>
            </w:r>
            <w:r w:rsidRPr="00C04A08">
              <w:tab/>
              <w:t>The measurement bandwidth is 1 RB and the limit is expressed as a ratio of measured power in one non-allocated RB to the measured total power in all allocated RBs.</w:t>
            </w:r>
          </w:p>
          <w:p w14:paraId="0F78B615" w14:textId="77777777" w:rsidR="00FD5D84" w:rsidRPr="00C04A08" w:rsidRDefault="00FD5D84" w:rsidP="00990156">
            <w:pPr>
              <w:pStyle w:val="TAN"/>
              <w:spacing w:line="276" w:lineRule="auto"/>
            </w:pPr>
            <w:r w:rsidRPr="00C04A08">
              <w:t>NOTE 5:</w:t>
            </w:r>
            <w:r w:rsidRPr="00C04A08">
              <w:tab/>
              <w:t xml:space="preserve">The applicable frequencies for this limit depend on the parameter </w:t>
            </w:r>
            <w:r w:rsidRPr="00C04A08">
              <w:rPr>
                <w:i/>
              </w:rPr>
              <w:t>txDirectCurrentLocation</w:t>
            </w:r>
            <w:r w:rsidRPr="00C04A08">
              <w:t xml:space="preserve"> in </w:t>
            </w:r>
            <w:r w:rsidRPr="00C04A08">
              <w:rPr>
                <w:i/>
              </w:rPr>
              <w:t>UplinkTxDirectCurrent</w:t>
            </w:r>
            <w:r w:rsidRPr="00C04A08">
              <w:t xml:space="preserve"> IE, </w:t>
            </w:r>
            <w:r w:rsidRPr="00C04A08">
              <w:rPr>
                <w:rFonts w:hint="eastAsia"/>
                <w:lang w:eastAsia="ja-JP"/>
              </w:rPr>
              <w:t xml:space="preserve">and </w:t>
            </w:r>
            <w:r w:rsidRPr="00C04A08">
              <w:t>are those that are enclosed in the RBs containing the DC frequency but excluding any allocated RB.</w:t>
            </w:r>
          </w:p>
          <w:p w14:paraId="24EDEDF7" w14:textId="77777777" w:rsidR="00FD5D84" w:rsidRPr="00C04A08" w:rsidRDefault="00FD5D84" w:rsidP="00990156">
            <w:pPr>
              <w:pStyle w:val="TAN"/>
              <w:spacing w:line="276" w:lineRule="auto"/>
            </w:pPr>
            <w:r w:rsidRPr="00C04A08">
              <w:t>NOTE 6:</w:t>
            </w:r>
            <w:r w:rsidRPr="00C04A08">
              <w:tab/>
              <w:t>L</w:t>
            </w:r>
            <w:r w:rsidRPr="00C04A08">
              <w:rPr>
                <w:position w:val="-5"/>
                <w:vertAlign w:val="subscript"/>
              </w:rPr>
              <w:t>CRB</w:t>
            </w:r>
            <w:r w:rsidRPr="00C04A08">
              <w:t xml:space="preserve"> is the Transmission Bandwidth (see </w:t>
            </w:r>
            <w:r w:rsidRPr="00C04A08">
              <w:rPr>
                <w:rFonts w:hint="eastAsia"/>
                <w:lang w:eastAsia="ja-JP"/>
              </w:rPr>
              <w:t>Clause</w:t>
            </w:r>
            <w:r w:rsidRPr="00C04A08">
              <w:t xml:space="preserve"> 5.3).</w:t>
            </w:r>
          </w:p>
          <w:p w14:paraId="56CEE842" w14:textId="77777777" w:rsidR="00FD5D84" w:rsidRPr="00C04A08" w:rsidRDefault="00FD5D84" w:rsidP="00990156">
            <w:pPr>
              <w:pStyle w:val="TAN"/>
              <w:spacing w:line="276" w:lineRule="auto"/>
            </w:pPr>
            <w:r w:rsidRPr="00C04A08">
              <w:t>NOTE 7:</w:t>
            </w:r>
            <w:r w:rsidRPr="00C04A08">
              <w:tab/>
              <w:t>N</w:t>
            </w:r>
            <w:r w:rsidRPr="00C04A08">
              <w:rPr>
                <w:position w:val="-5"/>
                <w:vertAlign w:val="subscript"/>
              </w:rPr>
              <w:t>RB</w:t>
            </w:r>
            <w:r w:rsidRPr="00C04A08">
              <w:t xml:space="preserve"> is the Transmission Bandwidth Configuration (see </w:t>
            </w:r>
            <w:r w:rsidRPr="00C04A08">
              <w:rPr>
                <w:rFonts w:hint="eastAsia"/>
                <w:lang w:eastAsia="ja-JP"/>
              </w:rPr>
              <w:t>Clause</w:t>
            </w:r>
            <w:r w:rsidRPr="00C04A08">
              <w:t xml:space="preserve"> 5.3).</w:t>
            </w:r>
          </w:p>
          <w:p w14:paraId="5AB10969" w14:textId="77777777" w:rsidR="00FD5D84" w:rsidRPr="00C04A08" w:rsidRDefault="00FD5D84" w:rsidP="00990156">
            <w:pPr>
              <w:pStyle w:val="TAN"/>
              <w:spacing w:line="276" w:lineRule="auto"/>
            </w:pPr>
            <w:r w:rsidRPr="00C04A08">
              <w:t>NOTE 8:</w:t>
            </w:r>
            <w:r w:rsidRPr="00C04A08">
              <w:tab/>
              <w:t>EVM s the limit for the modulation format used in the allocated RBs.</w:t>
            </w:r>
          </w:p>
          <w:p w14:paraId="54C2EE64" w14:textId="77777777" w:rsidR="00FD5D84" w:rsidRPr="00C04A08" w:rsidRDefault="00FD5D84" w:rsidP="00990156">
            <w:pPr>
              <w:pStyle w:val="TAN"/>
              <w:spacing w:line="276" w:lineRule="auto"/>
            </w:pPr>
            <w:r w:rsidRPr="00C04A08">
              <w:t>NOTE 9:</w:t>
            </w:r>
            <w:r w:rsidRPr="00C04A08">
              <w:tab/>
            </w:r>
            <w:r w:rsidRPr="00C04A08">
              <w:rPr>
                <w:rFonts w:ascii="Symbol" w:hAnsi="Symbol"/>
              </w:rPr>
              <w:t></w:t>
            </w:r>
            <w:r w:rsidRPr="00C04A08">
              <w:rPr>
                <w:position w:val="-5"/>
                <w:vertAlign w:val="subscript"/>
              </w:rPr>
              <w:t>RB</w:t>
            </w:r>
            <w:r w:rsidRPr="00C04A08">
              <w:t xml:space="preserve"> is the starting frequency offset between the allocated RB and the measured non-allocated RB (e.g. </w:t>
            </w:r>
            <w:r w:rsidRPr="00C04A08">
              <w:rPr>
                <w:rFonts w:ascii="Symbol" w:hAnsi="Symbol"/>
              </w:rPr>
              <w:t></w:t>
            </w:r>
            <w:r w:rsidRPr="00C04A08">
              <w:rPr>
                <w:position w:val="-5"/>
                <w:vertAlign w:val="subscript"/>
              </w:rPr>
              <w:t xml:space="preserve">RB </w:t>
            </w:r>
            <w:r w:rsidRPr="00C04A08">
              <w:t xml:space="preserve">= 1 or </w:t>
            </w:r>
            <w:r w:rsidRPr="00C04A08">
              <w:rPr>
                <w:rFonts w:ascii="Symbol" w:hAnsi="Symbol"/>
              </w:rPr>
              <w:t></w:t>
            </w:r>
            <w:r w:rsidRPr="00C04A08">
              <w:rPr>
                <w:position w:val="-5"/>
                <w:vertAlign w:val="subscript"/>
              </w:rPr>
              <w:t xml:space="preserve">RB </w:t>
            </w:r>
            <w:r w:rsidRPr="00C04A08">
              <w:t>= -1 for the first adjacent RB outside of the allocated bandwidth).</w:t>
            </w:r>
          </w:p>
          <w:p w14:paraId="554045B9" w14:textId="77777777" w:rsidR="00FD5D84" w:rsidRPr="00C04A08" w:rsidRDefault="00FD5D84" w:rsidP="00990156">
            <w:pPr>
              <w:pStyle w:val="TAN"/>
              <w:spacing w:line="276" w:lineRule="auto"/>
            </w:pPr>
            <w:r w:rsidRPr="00C04A08">
              <w:t>NOTE 10:</w:t>
            </w:r>
            <w:r w:rsidRPr="00C04A08">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1DBFAA6B" w14:textId="77777777" w:rsidR="00FD5D84" w:rsidRPr="00C04A08" w:rsidRDefault="00FD5D84" w:rsidP="00990156">
            <w:pPr>
              <w:pStyle w:val="TAN"/>
              <w:spacing w:line="276" w:lineRule="auto"/>
              <w:rPr>
                <w:rFonts w:cs="Arial"/>
              </w:rPr>
            </w:pPr>
            <w:r w:rsidRPr="00C04A08">
              <w:t>NOTE 11:</w:t>
            </w:r>
            <w:r w:rsidRPr="00C04A08">
              <w:tab/>
              <w:t xml:space="preserve">All powers are EIRP in </w:t>
            </w:r>
            <w:r w:rsidRPr="00C04A08">
              <w:rPr>
                <w:rFonts w:hint="eastAsia"/>
                <w:lang w:eastAsia="ja-JP"/>
              </w:rPr>
              <w:t>beam peak direction.</w:t>
            </w:r>
          </w:p>
        </w:tc>
      </w:tr>
    </w:tbl>
    <w:p w14:paraId="6BBE5F00" w14:textId="77777777" w:rsidR="00FD5D84" w:rsidRPr="0081041B" w:rsidRDefault="00FD5D84" w:rsidP="00FD5D84"/>
    <w:p w14:paraId="014F7113" w14:textId="77777777" w:rsidR="00842EF7" w:rsidRPr="00C04A08" w:rsidRDefault="00842EF7" w:rsidP="0013282A">
      <w:pPr>
        <w:pStyle w:val="Heading4"/>
      </w:pPr>
      <w:bookmarkStart w:id="2484" w:name="_Toc21340873"/>
      <w:bookmarkStart w:id="2485" w:name="_Toc29805320"/>
      <w:bookmarkStart w:id="2486" w:name="_Toc36456529"/>
      <w:bookmarkStart w:id="2487" w:name="_Toc36469627"/>
      <w:bookmarkStart w:id="2488" w:name="_Toc37254036"/>
      <w:bookmarkStart w:id="2489" w:name="_Toc37322893"/>
      <w:bookmarkStart w:id="2490" w:name="_Toc37324299"/>
      <w:bookmarkStart w:id="2491" w:name="_Toc45889822"/>
      <w:bookmarkStart w:id="2492" w:name="_Toc52196482"/>
      <w:bookmarkStart w:id="2493" w:name="_Toc52197462"/>
      <w:bookmarkStart w:id="2494" w:name="_Toc53173185"/>
      <w:bookmarkStart w:id="2495" w:name="_Toc53173554"/>
      <w:bookmarkStart w:id="2496" w:name="_Toc61119554"/>
      <w:bookmarkStart w:id="2497" w:name="_Toc61119936"/>
      <w:bookmarkStart w:id="2498" w:name="_Toc67925996"/>
      <w:bookmarkStart w:id="2499" w:name="_Toc75273634"/>
      <w:bookmarkStart w:id="2500" w:name="_Toc76510534"/>
      <w:bookmarkStart w:id="2501" w:name="_Toc83129691"/>
      <w:bookmarkStart w:id="2502" w:name="_Toc90591223"/>
      <w:r w:rsidRPr="00C04A08">
        <w:t>6.4.2.4</w:t>
      </w:r>
      <w:r w:rsidRPr="00C04A08">
        <w:tab/>
        <w:t>EVM equalizer spectrum flatness</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5FB192EF" w14:textId="77777777" w:rsidR="00842EF7" w:rsidRPr="00C04A08" w:rsidRDefault="00842EF7" w:rsidP="00842EF7">
      <w:r w:rsidRPr="00C04A08">
        <w:t>The EVM measurement process (as described in Annex F) entails generation of a zero-forcing equalizer. The EVM equalizer spectrum flatness is defined in terms of the maximum peak-to-peak ripple of the equalizer coefficients (dB) across the allocated uplink block. The basic measurement interval is the same as for EVM.</w:t>
      </w:r>
    </w:p>
    <w:p w14:paraId="3A5EBB09" w14:textId="77777777" w:rsidR="00842EF7" w:rsidRPr="00C04A08" w:rsidRDefault="00842EF7" w:rsidP="00842EF7">
      <w:r w:rsidRPr="00C04A08">
        <w:t>For Pi/2 BPSK modulation, the minimum requirements are defined in Clause 6.4.2.5.</w:t>
      </w:r>
    </w:p>
    <w:p w14:paraId="5F3A0FE6" w14:textId="77777777" w:rsidR="00842EF7" w:rsidRPr="00C04A08" w:rsidRDefault="00842EF7" w:rsidP="00842EF7">
      <w:r w:rsidRPr="00C04A08">
        <w:t>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requirements: the relative difference between the maximum coefficient in Range 1 and the minimum coefficient in Range 2 (Table 6.4.2.4-1) must not be larger than 7 dB, and the relative difference between the maximum coefficient in Range 2 and the minimum coefficient in Range 1 must not be larger than 8 dB (see Figure 6.4.2.4-1).</w:t>
      </w:r>
    </w:p>
    <w:p w14:paraId="5180DD45" w14:textId="77777777" w:rsidR="00842EF7" w:rsidRPr="00C04A08" w:rsidRDefault="00842EF7" w:rsidP="00842EF7">
      <w:r w:rsidRPr="00C04A08">
        <w:t>The requirement is verified with the test metric of EVM SF (Link=TX beam peak direction, Meas=Link angle).</w:t>
      </w:r>
    </w:p>
    <w:p w14:paraId="57B57D6D" w14:textId="77777777" w:rsidR="00842EF7" w:rsidRPr="00C04A08" w:rsidRDefault="00842EF7" w:rsidP="00842EF7">
      <w:pPr>
        <w:pStyle w:val="TH"/>
      </w:pPr>
      <w:r w:rsidRPr="00C04A08">
        <w:rPr>
          <w:lang w:val="en-US"/>
        </w:rPr>
        <w:lastRenderedPageBreak/>
        <w:t>Table 6.4.2.4-1: Minimum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842EF7" w:rsidRPr="00C04A08" w14:paraId="493096A9" w14:textId="77777777" w:rsidTr="00F91227">
        <w:trPr>
          <w:jc w:val="center"/>
        </w:trPr>
        <w:tc>
          <w:tcPr>
            <w:tcW w:w="5123" w:type="dxa"/>
          </w:tcPr>
          <w:p w14:paraId="6899A4DF" w14:textId="77777777" w:rsidR="00842EF7" w:rsidRPr="00C04A08" w:rsidRDefault="00842EF7" w:rsidP="00F91227">
            <w:pPr>
              <w:pStyle w:val="TAH"/>
              <w:rPr>
                <w:rFonts w:cs="Arial"/>
              </w:rPr>
            </w:pPr>
            <w:r w:rsidRPr="00C04A08">
              <w:rPr>
                <w:rFonts w:cs="Arial"/>
              </w:rPr>
              <w:t>Frequency range</w:t>
            </w:r>
          </w:p>
        </w:tc>
        <w:tc>
          <w:tcPr>
            <w:tcW w:w="2268" w:type="dxa"/>
          </w:tcPr>
          <w:p w14:paraId="6956FCE4" w14:textId="77777777" w:rsidR="00842EF7" w:rsidRPr="00C04A08" w:rsidRDefault="00842EF7" w:rsidP="00F91227">
            <w:pPr>
              <w:pStyle w:val="TAH"/>
              <w:rPr>
                <w:rFonts w:cs="Arial"/>
              </w:rPr>
            </w:pPr>
            <w:r w:rsidRPr="00C04A08">
              <w:rPr>
                <w:rFonts w:cs="Arial"/>
              </w:rPr>
              <w:t>Maximum ripple (dB)</w:t>
            </w:r>
          </w:p>
        </w:tc>
      </w:tr>
      <w:tr w:rsidR="00842EF7" w:rsidRPr="00C04A08" w14:paraId="705284D2" w14:textId="77777777" w:rsidTr="00F91227">
        <w:trPr>
          <w:jc w:val="center"/>
        </w:trPr>
        <w:tc>
          <w:tcPr>
            <w:tcW w:w="5123" w:type="dxa"/>
          </w:tcPr>
          <w:p w14:paraId="6810B772" w14:textId="77777777" w:rsidR="00842EF7" w:rsidRPr="00C04A08" w:rsidRDefault="00842EF7" w:rsidP="00F91227">
            <w:pPr>
              <w:pStyle w:val="TAC"/>
              <w:rPr>
                <w:rFonts w:cs="Arial"/>
              </w:rPr>
            </w:pPr>
            <w:r w:rsidRPr="00C04A08">
              <w:rPr>
                <w:rFonts w:cs="Arial"/>
              </w:rPr>
              <w:t>|F</w:t>
            </w:r>
            <w:r w:rsidRPr="00C04A08">
              <w:rPr>
                <w:rFonts w:cs="Arial"/>
                <w:vertAlign w:val="subscript"/>
              </w:rPr>
              <w:t>UL_Meas</w:t>
            </w:r>
            <w:r w:rsidRPr="00C04A08">
              <w:rPr>
                <w:rFonts w:cs="Arial"/>
              </w:rPr>
              <w:t xml:space="preserve"> – F_center| </w:t>
            </w:r>
            <w:r w:rsidRPr="00C04A08">
              <w:t>≤ X MHz</w:t>
            </w:r>
            <w:r w:rsidRPr="00C04A08" w:rsidDel="005203D3">
              <w:rPr>
                <w:rFonts w:cs="Arial"/>
              </w:rPr>
              <w:t xml:space="preserve"> </w:t>
            </w:r>
          </w:p>
          <w:p w14:paraId="645A7963" w14:textId="77777777" w:rsidR="00842EF7" w:rsidRPr="00C04A08" w:rsidRDefault="00842EF7" w:rsidP="00F91227">
            <w:pPr>
              <w:pStyle w:val="TAC"/>
              <w:rPr>
                <w:rFonts w:cs="Arial"/>
              </w:rPr>
            </w:pPr>
            <w:r w:rsidRPr="00C04A08">
              <w:rPr>
                <w:rFonts w:cs="Arial"/>
              </w:rPr>
              <w:t>(Range 1)</w:t>
            </w:r>
          </w:p>
        </w:tc>
        <w:tc>
          <w:tcPr>
            <w:tcW w:w="2268" w:type="dxa"/>
          </w:tcPr>
          <w:p w14:paraId="7DEFB728" w14:textId="77777777" w:rsidR="00842EF7" w:rsidRPr="00C04A08" w:rsidRDefault="00842EF7" w:rsidP="00F91227">
            <w:pPr>
              <w:pStyle w:val="TAC"/>
              <w:rPr>
                <w:rFonts w:cs="v5.0.0"/>
              </w:rPr>
            </w:pPr>
            <w:r w:rsidRPr="00C04A08">
              <w:rPr>
                <w:rFonts w:cs="v5.0.0"/>
              </w:rPr>
              <w:t>6 (p-p)</w:t>
            </w:r>
          </w:p>
        </w:tc>
      </w:tr>
      <w:tr w:rsidR="00842EF7" w:rsidRPr="00C04A08" w14:paraId="7EB391E2" w14:textId="77777777" w:rsidTr="00F91227">
        <w:trPr>
          <w:jc w:val="center"/>
        </w:trPr>
        <w:tc>
          <w:tcPr>
            <w:tcW w:w="5123" w:type="dxa"/>
          </w:tcPr>
          <w:p w14:paraId="28BE5FE8" w14:textId="77777777" w:rsidR="00842EF7" w:rsidRPr="00C04A08" w:rsidRDefault="00842EF7" w:rsidP="00F91227">
            <w:pPr>
              <w:pStyle w:val="TAC"/>
              <w:rPr>
                <w:rFonts w:cs="Arial"/>
              </w:rPr>
            </w:pPr>
            <w:r w:rsidRPr="00C04A08">
              <w:rPr>
                <w:rFonts w:cs="Arial"/>
              </w:rPr>
              <w:t>|F</w:t>
            </w:r>
            <w:r w:rsidRPr="00C04A08">
              <w:rPr>
                <w:rFonts w:cs="Arial"/>
                <w:vertAlign w:val="subscript"/>
              </w:rPr>
              <w:t>UL_Meas</w:t>
            </w:r>
            <w:r w:rsidRPr="00C04A08">
              <w:rPr>
                <w:rFonts w:cs="Arial"/>
              </w:rPr>
              <w:t xml:space="preserve"> – F_center| </w:t>
            </w:r>
            <w:r w:rsidRPr="00C04A08">
              <w:t>&gt; X MHz</w:t>
            </w:r>
          </w:p>
          <w:p w14:paraId="2A720540" w14:textId="77777777" w:rsidR="00842EF7" w:rsidRPr="00C04A08" w:rsidRDefault="00842EF7" w:rsidP="00F91227">
            <w:pPr>
              <w:pStyle w:val="TAC"/>
              <w:rPr>
                <w:rFonts w:cs="Arial"/>
              </w:rPr>
            </w:pPr>
            <w:r w:rsidRPr="00C04A08">
              <w:rPr>
                <w:rFonts w:cs="Arial"/>
              </w:rPr>
              <w:t>(Range 2)</w:t>
            </w:r>
          </w:p>
        </w:tc>
        <w:tc>
          <w:tcPr>
            <w:tcW w:w="2268" w:type="dxa"/>
          </w:tcPr>
          <w:p w14:paraId="7340240A" w14:textId="77777777" w:rsidR="00842EF7" w:rsidRPr="00C04A08" w:rsidRDefault="00842EF7" w:rsidP="00F91227">
            <w:pPr>
              <w:pStyle w:val="TAC"/>
              <w:rPr>
                <w:rFonts w:cs="v5.0.0"/>
              </w:rPr>
            </w:pPr>
            <w:r w:rsidRPr="00C04A08">
              <w:rPr>
                <w:rFonts w:cs="v5.0.0"/>
              </w:rPr>
              <w:t>9 (p-p)</w:t>
            </w:r>
          </w:p>
        </w:tc>
      </w:tr>
      <w:tr w:rsidR="00842EF7" w:rsidRPr="00C04A08" w14:paraId="0C67F4E9" w14:textId="77777777" w:rsidTr="00F91227">
        <w:trPr>
          <w:jc w:val="center"/>
        </w:trPr>
        <w:tc>
          <w:tcPr>
            <w:tcW w:w="7391" w:type="dxa"/>
            <w:gridSpan w:val="2"/>
          </w:tcPr>
          <w:p w14:paraId="49F08DDA" w14:textId="77777777" w:rsidR="00842EF7" w:rsidRPr="00C04A08" w:rsidRDefault="00842EF7" w:rsidP="00F91227">
            <w:pPr>
              <w:pStyle w:val="TAN"/>
              <w:rPr>
                <w:rFonts w:cs="Arial"/>
              </w:rPr>
            </w:pPr>
            <w:r w:rsidRPr="00C04A08">
              <w:rPr>
                <w:rFonts w:cs="Arial"/>
              </w:rPr>
              <w:t>NOTE 1:</w:t>
            </w:r>
            <w:r w:rsidRPr="00C04A08">
              <w:rPr>
                <w:rFonts w:cs="Arial"/>
              </w:rPr>
              <w:tab/>
              <w:t>F</w:t>
            </w:r>
            <w:r w:rsidRPr="00C04A08">
              <w:rPr>
                <w:rFonts w:cs="Arial"/>
                <w:vertAlign w:val="subscript"/>
              </w:rPr>
              <w:t>UL_Meas</w:t>
            </w:r>
            <w:r w:rsidRPr="00C04A08">
              <w:rPr>
                <w:rFonts w:cs="Arial"/>
              </w:rPr>
              <w:t xml:space="preserve"> refers to the sub-carrier frequency for which the equalizer coefficient is evaluated</w:t>
            </w:r>
          </w:p>
          <w:p w14:paraId="2C7EBCB0" w14:textId="77777777" w:rsidR="00842EF7" w:rsidRPr="00C04A08" w:rsidRDefault="00842EF7" w:rsidP="00F91227">
            <w:pPr>
              <w:pStyle w:val="TAN"/>
              <w:rPr>
                <w:rFonts w:cs="Arial"/>
              </w:rPr>
            </w:pPr>
            <w:r w:rsidRPr="00C04A08">
              <w:rPr>
                <w:rFonts w:cs="Arial"/>
              </w:rPr>
              <w:t>NOTE 2:</w:t>
            </w:r>
            <w:r w:rsidRPr="00C04A08">
              <w:rPr>
                <w:rFonts w:cs="Arial"/>
              </w:rPr>
              <w:tab/>
              <w:t>F_center refers to the center frequency of the CC</w:t>
            </w:r>
          </w:p>
          <w:p w14:paraId="15197346" w14:textId="77777777" w:rsidR="00842EF7" w:rsidRPr="00C04A08" w:rsidRDefault="00842EF7" w:rsidP="00F91227">
            <w:pPr>
              <w:pStyle w:val="TAN"/>
              <w:rPr>
                <w:rFonts w:cs="Arial"/>
                <w:vertAlign w:val="subscript"/>
              </w:rPr>
            </w:pPr>
            <w:r w:rsidRPr="00C04A08">
              <w:rPr>
                <w:rFonts w:cs="Arial"/>
              </w:rPr>
              <w:t>NOTE 3:</w:t>
            </w:r>
            <w:r w:rsidRPr="00C04A08">
              <w:rPr>
                <w:rFonts w:cs="Arial"/>
              </w:rPr>
              <w:tab/>
              <w:t>X, in MHz, is equal to 30 % of the CC bandwidth</w:t>
            </w:r>
          </w:p>
        </w:tc>
      </w:tr>
    </w:tbl>
    <w:p w14:paraId="0B2B5621" w14:textId="77777777" w:rsidR="00842EF7" w:rsidRPr="00C04A08" w:rsidRDefault="00842EF7" w:rsidP="00842EF7"/>
    <w:p w14:paraId="1893EE68" w14:textId="77777777" w:rsidR="00842EF7" w:rsidRPr="00C04A08" w:rsidRDefault="00842EF7" w:rsidP="00842EF7">
      <w:pPr>
        <w:pStyle w:val="TH"/>
      </w:pPr>
      <w:r w:rsidRPr="00C04A08">
        <w:t>Table 6.4.2.4-2: (Void)</w:t>
      </w:r>
    </w:p>
    <w:p w14:paraId="7E2DCB04" w14:textId="77777777" w:rsidR="00842EF7" w:rsidRPr="00C04A08" w:rsidRDefault="00842EF7" w:rsidP="00842EF7"/>
    <w:p w14:paraId="3DD26458" w14:textId="1178245F" w:rsidR="00842EF7" w:rsidRPr="00C04A08" w:rsidRDefault="009D1A65" w:rsidP="00842EF7">
      <w:pPr>
        <w:pStyle w:val="TH"/>
      </w:pPr>
      <w:r>
        <w:rPr>
          <w:noProof/>
          <w:lang w:val="en-US"/>
        </w:rPr>
        <w:drawing>
          <wp:inline distT="0" distB="0" distL="0" distR="0" wp14:anchorId="7066FDBE" wp14:editId="1681ED45">
            <wp:extent cx="6112510" cy="1965325"/>
            <wp:effectExtent l="0" t="0" r="0" b="0"/>
            <wp:docPr id="30"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2510" cy="1965325"/>
                    </a:xfrm>
                    <a:prstGeom prst="rect">
                      <a:avLst/>
                    </a:prstGeom>
                    <a:noFill/>
                    <a:ln>
                      <a:noFill/>
                    </a:ln>
                  </pic:spPr>
                </pic:pic>
              </a:graphicData>
            </a:graphic>
          </wp:inline>
        </w:drawing>
      </w:r>
    </w:p>
    <w:p w14:paraId="4B60629A" w14:textId="77777777" w:rsidR="00842EF7" w:rsidRPr="00C04A08" w:rsidRDefault="00842EF7" w:rsidP="00842EF7">
      <w:pPr>
        <w:pStyle w:val="TF"/>
        <w:rPr>
          <w:rFonts w:cs="v5.0.0"/>
          <w:snapToGrid w:val="0"/>
        </w:rPr>
      </w:pPr>
      <w:r w:rsidRPr="00C04A08">
        <w:t>Figure 6.4.2.4-1: The limits for EVM equalizer spectral flatness with the maximum allowed variation of the coefficients indicated under normal conditions</w:t>
      </w:r>
    </w:p>
    <w:p w14:paraId="4BB39798" w14:textId="77777777" w:rsidR="00842EF7" w:rsidRPr="00C04A08" w:rsidRDefault="00842EF7" w:rsidP="0013282A">
      <w:pPr>
        <w:pStyle w:val="Heading4"/>
      </w:pPr>
      <w:bookmarkStart w:id="2503" w:name="_Toc21340874"/>
      <w:bookmarkStart w:id="2504" w:name="_Toc29805321"/>
      <w:bookmarkStart w:id="2505" w:name="_Toc36456530"/>
      <w:bookmarkStart w:id="2506" w:name="_Toc36469628"/>
      <w:bookmarkStart w:id="2507" w:name="_Toc37254037"/>
      <w:bookmarkStart w:id="2508" w:name="_Toc37322894"/>
      <w:bookmarkStart w:id="2509" w:name="_Toc37324300"/>
      <w:bookmarkStart w:id="2510" w:name="_Toc45889823"/>
      <w:bookmarkStart w:id="2511" w:name="_Toc52196483"/>
      <w:bookmarkStart w:id="2512" w:name="_Toc52197463"/>
      <w:bookmarkStart w:id="2513" w:name="_Toc53173186"/>
      <w:bookmarkStart w:id="2514" w:name="_Toc53173555"/>
      <w:bookmarkStart w:id="2515" w:name="_Toc61119555"/>
      <w:bookmarkStart w:id="2516" w:name="_Toc61119937"/>
      <w:bookmarkStart w:id="2517" w:name="_Toc67925997"/>
      <w:bookmarkStart w:id="2518" w:name="_Toc75273635"/>
      <w:bookmarkStart w:id="2519" w:name="_Toc76510535"/>
      <w:bookmarkStart w:id="2520" w:name="_Toc83129692"/>
      <w:bookmarkStart w:id="2521" w:name="_Toc90591224"/>
      <w:r w:rsidRPr="00C04A08">
        <w:t>6.4.2.5</w:t>
      </w:r>
      <w:r w:rsidRPr="00C04A08">
        <w:tab/>
        <w:t>EVM spectral flatness for Pi/2 BPSK modulation</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43CB8067" w14:textId="77777777" w:rsidR="00842EF7" w:rsidRPr="00C04A08" w:rsidRDefault="00842EF7" w:rsidP="00842EF7">
      <w:r w:rsidRPr="00C04A08">
        <w:t>These requirements are defined for Pi/2 BPSK modulation. The EVM equalizer coefficients across the allocated uplink block shall be modified to fit inside the mask specified in Table 6.4.2.5-1 for normal conditions, prior to the calculation of EVM. The limiting mask shall be placed to minimize the change in equalizer coefficients in a sum of squares sense.</w:t>
      </w:r>
    </w:p>
    <w:p w14:paraId="7109D59E" w14:textId="77777777" w:rsidR="00842EF7" w:rsidRPr="00C04A08" w:rsidRDefault="00842EF7" w:rsidP="00842EF7">
      <w:pPr>
        <w:pStyle w:val="TH"/>
      </w:pPr>
      <w:r w:rsidRPr="00C04A08">
        <w:t>Table 6.4.2.5-1: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76"/>
        <w:gridCol w:w="2332"/>
      </w:tblGrid>
      <w:tr w:rsidR="00842EF7" w:rsidRPr="00C04A08" w14:paraId="067C655C" w14:textId="77777777" w:rsidTr="009B027E">
        <w:trPr>
          <w:jc w:val="center"/>
        </w:trPr>
        <w:tc>
          <w:tcPr>
            <w:tcW w:w="5123" w:type="dxa"/>
          </w:tcPr>
          <w:p w14:paraId="21550550" w14:textId="77777777" w:rsidR="00842EF7" w:rsidRPr="00C04A08" w:rsidRDefault="00842EF7" w:rsidP="00F91227">
            <w:pPr>
              <w:pStyle w:val="TAH"/>
            </w:pPr>
            <w:r w:rsidRPr="00C04A08">
              <w:t>Frequency range</w:t>
            </w:r>
          </w:p>
        </w:tc>
        <w:tc>
          <w:tcPr>
            <w:tcW w:w="1176" w:type="dxa"/>
          </w:tcPr>
          <w:p w14:paraId="55B98BBA" w14:textId="77777777" w:rsidR="00842EF7" w:rsidRPr="00C04A08" w:rsidRDefault="00842EF7" w:rsidP="00F91227">
            <w:pPr>
              <w:pStyle w:val="TAH"/>
            </w:pPr>
            <w:r w:rsidRPr="00C04A08">
              <w:t xml:space="preserve">Parameter </w:t>
            </w:r>
          </w:p>
        </w:tc>
        <w:tc>
          <w:tcPr>
            <w:tcW w:w="2332" w:type="dxa"/>
          </w:tcPr>
          <w:p w14:paraId="4A324B37" w14:textId="77777777" w:rsidR="00842EF7" w:rsidRPr="00C04A08" w:rsidRDefault="00842EF7" w:rsidP="00F91227">
            <w:pPr>
              <w:pStyle w:val="TAH"/>
            </w:pPr>
            <w:r w:rsidRPr="00C04A08">
              <w:t>Maximum ripple (dB)</w:t>
            </w:r>
          </w:p>
        </w:tc>
      </w:tr>
      <w:tr w:rsidR="00842EF7" w:rsidRPr="00C04A08" w14:paraId="4EBBAB29" w14:textId="77777777" w:rsidTr="009B027E">
        <w:trPr>
          <w:trHeight w:val="150"/>
          <w:jc w:val="center"/>
        </w:trPr>
        <w:tc>
          <w:tcPr>
            <w:tcW w:w="5123" w:type="dxa"/>
          </w:tcPr>
          <w:p w14:paraId="6D492EDF" w14:textId="77777777" w:rsidR="00842EF7" w:rsidRPr="00C04A08" w:rsidRDefault="00842EF7" w:rsidP="00F91227">
            <w:pPr>
              <w:pStyle w:val="TAC"/>
            </w:pPr>
            <w:r w:rsidRPr="00C04A08">
              <w:t>|F</w:t>
            </w:r>
            <w:r w:rsidRPr="00C04A08">
              <w:rPr>
                <w:vertAlign w:val="subscript"/>
              </w:rPr>
              <w:t>UL_Meas</w:t>
            </w:r>
            <w:r w:rsidRPr="00C04A08">
              <w:t xml:space="preserve"> – F_center| ≤ X MHz</w:t>
            </w:r>
          </w:p>
          <w:p w14:paraId="2B98008C" w14:textId="77777777" w:rsidR="00842EF7" w:rsidRPr="00C04A08" w:rsidRDefault="00842EF7" w:rsidP="00F91227">
            <w:pPr>
              <w:pStyle w:val="TAC"/>
            </w:pPr>
            <w:r w:rsidRPr="00C04A08">
              <w:t>(Range 1)</w:t>
            </w:r>
          </w:p>
        </w:tc>
        <w:tc>
          <w:tcPr>
            <w:tcW w:w="1176" w:type="dxa"/>
          </w:tcPr>
          <w:p w14:paraId="0159C51E" w14:textId="77777777" w:rsidR="00842EF7" w:rsidRPr="00C04A08" w:rsidRDefault="00842EF7" w:rsidP="00F91227">
            <w:pPr>
              <w:pStyle w:val="TAC"/>
            </w:pPr>
            <w:r w:rsidRPr="00C04A08">
              <w:t>X1</w:t>
            </w:r>
          </w:p>
        </w:tc>
        <w:tc>
          <w:tcPr>
            <w:tcW w:w="2332" w:type="dxa"/>
          </w:tcPr>
          <w:p w14:paraId="6BEBC399" w14:textId="77777777" w:rsidR="00842EF7" w:rsidRPr="00C04A08" w:rsidRDefault="00842EF7" w:rsidP="00F91227">
            <w:pPr>
              <w:pStyle w:val="TAC"/>
            </w:pPr>
            <w:r w:rsidRPr="00C04A08">
              <w:t>6 (p-p)</w:t>
            </w:r>
          </w:p>
        </w:tc>
      </w:tr>
      <w:tr w:rsidR="00842EF7" w:rsidRPr="00C04A08" w14:paraId="3A17C347" w14:textId="77777777" w:rsidTr="009B027E">
        <w:trPr>
          <w:trHeight w:val="150"/>
          <w:jc w:val="center"/>
        </w:trPr>
        <w:tc>
          <w:tcPr>
            <w:tcW w:w="5123" w:type="dxa"/>
          </w:tcPr>
          <w:p w14:paraId="10A21C8A" w14:textId="77777777" w:rsidR="00842EF7" w:rsidRPr="00C04A08" w:rsidRDefault="00842EF7" w:rsidP="00F91227">
            <w:pPr>
              <w:pStyle w:val="TAC"/>
            </w:pPr>
            <w:r w:rsidRPr="00C04A08">
              <w:t>|F</w:t>
            </w:r>
            <w:r w:rsidRPr="00C04A08">
              <w:rPr>
                <w:vertAlign w:val="subscript"/>
              </w:rPr>
              <w:t>UL_Meas</w:t>
            </w:r>
            <w:r w:rsidRPr="00C04A08">
              <w:t xml:space="preserve"> – F_center| &gt; X MHz</w:t>
            </w:r>
            <w:r w:rsidRPr="00C04A08" w:rsidDel="00473A4B">
              <w:t xml:space="preserve"> </w:t>
            </w:r>
          </w:p>
          <w:p w14:paraId="362D890A" w14:textId="77777777" w:rsidR="00842EF7" w:rsidRPr="00C04A08" w:rsidRDefault="00842EF7" w:rsidP="00F91227">
            <w:pPr>
              <w:pStyle w:val="TAC"/>
            </w:pPr>
            <w:r w:rsidRPr="00C04A08">
              <w:t>(Range 2)</w:t>
            </w:r>
          </w:p>
        </w:tc>
        <w:tc>
          <w:tcPr>
            <w:tcW w:w="1176" w:type="dxa"/>
          </w:tcPr>
          <w:p w14:paraId="0BEF133C" w14:textId="77777777" w:rsidR="00842EF7" w:rsidRPr="00C04A08" w:rsidRDefault="00842EF7" w:rsidP="00F91227">
            <w:pPr>
              <w:pStyle w:val="TAC"/>
            </w:pPr>
            <w:r w:rsidRPr="00C04A08">
              <w:t>X2</w:t>
            </w:r>
          </w:p>
        </w:tc>
        <w:tc>
          <w:tcPr>
            <w:tcW w:w="2332" w:type="dxa"/>
          </w:tcPr>
          <w:p w14:paraId="6DC1AD06" w14:textId="77777777" w:rsidR="00842EF7" w:rsidRPr="00C04A08" w:rsidRDefault="00842EF7" w:rsidP="00F91227">
            <w:pPr>
              <w:pStyle w:val="TAC"/>
            </w:pPr>
            <w:r w:rsidRPr="00C04A08">
              <w:t>14 (p-p)</w:t>
            </w:r>
          </w:p>
        </w:tc>
      </w:tr>
      <w:tr w:rsidR="00842EF7" w:rsidRPr="00C04A08" w14:paraId="47E6893C" w14:textId="77777777" w:rsidTr="00F91227">
        <w:trPr>
          <w:trHeight w:val="150"/>
          <w:jc w:val="center"/>
        </w:trPr>
        <w:tc>
          <w:tcPr>
            <w:tcW w:w="8631" w:type="dxa"/>
            <w:gridSpan w:val="3"/>
          </w:tcPr>
          <w:p w14:paraId="3CAB5DA0" w14:textId="77777777" w:rsidR="00842EF7" w:rsidRPr="00C04A08" w:rsidRDefault="00842EF7" w:rsidP="00F91227">
            <w:pPr>
              <w:pStyle w:val="TAN"/>
            </w:pPr>
            <w:r w:rsidRPr="00C04A08">
              <w:t>NOTE 1:</w:t>
            </w:r>
            <w:r w:rsidRPr="00C04A08">
              <w:tab/>
              <w:t>F</w:t>
            </w:r>
            <w:r w:rsidRPr="00C04A08">
              <w:rPr>
                <w:vertAlign w:val="subscript"/>
              </w:rPr>
              <w:t>UL_Meas</w:t>
            </w:r>
            <w:r w:rsidRPr="00C04A08">
              <w:t xml:space="preserve">  refers to the sub-carrier frequency for which the equalizer coefficient is evaluated</w:t>
            </w:r>
          </w:p>
          <w:p w14:paraId="15338D02" w14:textId="77777777" w:rsidR="00842EF7" w:rsidRPr="00C04A08" w:rsidRDefault="00842EF7" w:rsidP="00F91227">
            <w:pPr>
              <w:pStyle w:val="TAN"/>
            </w:pPr>
            <w:r w:rsidRPr="00C04A08">
              <w:t>NOTE 2:</w:t>
            </w:r>
            <w:r w:rsidRPr="00C04A08">
              <w:tab/>
              <w:t>F_center refers to the center frequency of an allocated block of PRBs</w:t>
            </w:r>
          </w:p>
          <w:p w14:paraId="75B53CF2" w14:textId="77777777" w:rsidR="00842EF7" w:rsidRPr="00C04A08" w:rsidRDefault="00842EF7" w:rsidP="00F91227">
            <w:pPr>
              <w:pStyle w:val="TAN"/>
            </w:pPr>
            <w:r w:rsidRPr="00C04A08">
              <w:t>NOTE 3:</w:t>
            </w:r>
            <w:r w:rsidRPr="00C04A08">
              <w:tab/>
              <w:t>X, in MHz, is equal to 25% of the bandwidth of the PRB allocation</w:t>
            </w:r>
          </w:p>
          <w:p w14:paraId="44F00B19" w14:textId="77777777" w:rsidR="00842EF7" w:rsidRPr="00C04A08" w:rsidRDefault="00842EF7" w:rsidP="00F91227">
            <w:pPr>
              <w:pStyle w:val="TAN"/>
            </w:pPr>
            <w:r w:rsidRPr="00C04A08">
              <w:t>NOTE 4:</w:t>
            </w:r>
            <w:r w:rsidRPr="00C04A08">
              <w:tab/>
              <w:t>See Figure 6.4.2.5-1 for description of X1, X2 and X3</w:t>
            </w:r>
          </w:p>
        </w:tc>
      </w:tr>
    </w:tbl>
    <w:p w14:paraId="722BA3C0" w14:textId="77777777" w:rsidR="00842EF7" w:rsidRPr="00C04A08" w:rsidRDefault="00842EF7" w:rsidP="00842EF7">
      <w:pPr>
        <w:pStyle w:val="EditorsNote"/>
        <w:rPr>
          <w:color w:val="auto"/>
        </w:rPr>
      </w:pPr>
    </w:p>
    <w:p w14:paraId="0F35FE9B" w14:textId="11213E12" w:rsidR="00842EF7" w:rsidRPr="00C04A08" w:rsidRDefault="009D1A65" w:rsidP="00842EF7">
      <w:pPr>
        <w:pStyle w:val="TH"/>
      </w:pPr>
      <w:r>
        <w:rPr>
          <w:noProof/>
          <w:lang w:val="en-US"/>
        </w:rPr>
        <w:lastRenderedPageBreak/>
        <w:drawing>
          <wp:inline distT="0" distB="0" distL="0" distR="0" wp14:anchorId="3A216167" wp14:editId="561224F9">
            <wp:extent cx="6120130" cy="2109470"/>
            <wp:effectExtent l="0" t="0" r="0" b="0"/>
            <wp:docPr id="31"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130" cy="2109470"/>
                    </a:xfrm>
                    <a:prstGeom prst="rect">
                      <a:avLst/>
                    </a:prstGeom>
                    <a:noFill/>
                    <a:ln>
                      <a:noFill/>
                    </a:ln>
                  </pic:spPr>
                </pic:pic>
              </a:graphicData>
            </a:graphic>
          </wp:inline>
        </w:drawing>
      </w:r>
    </w:p>
    <w:p w14:paraId="25752B8B" w14:textId="77777777" w:rsidR="00842EF7" w:rsidRPr="00C04A08" w:rsidRDefault="00842EF7" w:rsidP="00842EF7">
      <w:pPr>
        <w:pStyle w:val="TF"/>
      </w:pPr>
      <w:r w:rsidRPr="00C04A08">
        <w:t>Figure 6.4.2.5-1: The limits for EVM equalizer spectral flatness with the maximum allowed variation. F_center denotes the center frequency of the allocated block of PRBs.</w:t>
      </w:r>
    </w:p>
    <w:p w14:paraId="1B1445EB" w14:textId="77777777" w:rsidR="00842EF7" w:rsidRPr="00C04A08" w:rsidRDefault="00842EF7" w:rsidP="00842EF7">
      <w:r w:rsidRPr="00C04A08">
        <w:t>This requirement does not apply to other modulation types. The UE shall be allowed to employ spectral shaping for Pi/2 BPSK. The shaping filter shall be restricted so that the impulse response of the transmit chain shall meet</w:t>
      </w:r>
    </w:p>
    <w:p w14:paraId="73CB1AB7" w14:textId="77777777" w:rsidR="00842EF7" w:rsidRPr="00C04A08" w:rsidRDefault="00842EF7" w:rsidP="00842EF7">
      <w:pPr>
        <w:pStyle w:val="EQ"/>
        <w:jc w:val="center"/>
        <w:rPr>
          <w:rFonts w:ascii="Cambria Math" w:hAnsi="Cambria Math" w:cs="Cambria Math"/>
        </w:rPr>
      </w:pPr>
      <w:r w:rsidRPr="00C04A08">
        <w:t>│</w:t>
      </w:r>
      <w:r w:rsidRPr="00C04A08">
        <w:rPr>
          <w:i/>
        </w:rPr>
        <w:t>ã</w:t>
      </w:r>
      <w:r w:rsidRPr="00C04A08">
        <w:rPr>
          <w:i/>
          <w:vertAlign w:val="subscript"/>
        </w:rPr>
        <w:t>t</w:t>
      </w:r>
      <w:r w:rsidRPr="00C04A08">
        <w:t>(</w:t>
      </w:r>
      <w:r w:rsidRPr="00C04A08">
        <w:rPr>
          <w:i/>
        </w:rPr>
        <w:t>t</w:t>
      </w:r>
      <w:r w:rsidRPr="00C04A08">
        <w:t>,0)│ ≥ │</w:t>
      </w:r>
      <w:r w:rsidRPr="00C04A08">
        <w:rPr>
          <w:i/>
        </w:rPr>
        <w:t>ã</w:t>
      </w:r>
      <w:r w:rsidRPr="00C04A08">
        <w:rPr>
          <w:i/>
          <w:vertAlign w:val="subscript"/>
        </w:rPr>
        <w:t>t</w:t>
      </w:r>
      <w:r w:rsidRPr="00C04A08">
        <w:t>(</w:t>
      </w:r>
      <w:r w:rsidRPr="00C04A08">
        <w:rPr>
          <w:i/>
        </w:rPr>
        <w:t>t</w:t>
      </w:r>
      <w:r w:rsidRPr="00C04A08">
        <w:t>,</w:t>
      </w:r>
      <w:r w:rsidRPr="00C04A08">
        <w:rPr>
          <w:i/>
        </w:rPr>
        <w:t xml:space="preserve"> τ</w:t>
      </w:r>
      <w:r w:rsidRPr="00C04A08">
        <w:t xml:space="preserve">)│    </w:t>
      </w:r>
      <w:r w:rsidRPr="00C04A08">
        <w:rPr>
          <w:rFonts w:ascii="Cambria Math" w:hAnsi="Cambria Math" w:cs="Cambria Math"/>
        </w:rPr>
        <w:t>∀</w:t>
      </w:r>
      <w:r w:rsidRPr="00C04A08">
        <w:rPr>
          <w:i/>
        </w:rPr>
        <w:t>τ</w:t>
      </w:r>
      <w:r w:rsidRPr="00C04A08">
        <w:t xml:space="preserve"> ≠ </w:t>
      </w:r>
      <w:r w:rsidRPr="00C04A08">
        <w:rPr>
          <w:rFonts w:ascii="Cambria Math" w:hAnsi="Cambria Math" w:cs="Cambria Math"/>
        </w:rPr>
        <w:t>0</w:t>
      </w:r>
    </w:p>
    <w:p w14:paraId="51CCD039" w14:textId="77777777" w:rsidR="00842EF7" w:rsidRPr="00C04A08" w:rsidRDefault="00842EF7" w:rsidP="00842EF7">
      <w:pPr>
        <w:pStyle w:val="EQ"/>
        <w:jc w:val="center"/>
      </w:pPr>
      <w:r w:rsidRPr="00C04A08">
        <w:t>20</w:t>
      </w:r>
      <w:r w:rsidRPr="00C04A08">
        <w:rPr>
          <w:i/>
        </w:rPr>
        <w:t>log</w:t>
      </w:r>
      <w:r w:rsidRPr="00C04A08">
        <w:rPr>
          <w:vertAlign w:val="subscript"/>
        </w:rPr>
        <w:t>10</w:t>
      </w:r>
      <w:r w:rsidRPr="00C04A08">
        <w:t>│</w:t>
      </w:r>
      <w:r w:rsidRPr="00C04A08">
        <w:rPr>
          <w:i/>
        </w:rPr>
        <w:t>ã</w:t>
      </w:r>
      <w:r w:rsidRPr="00C04A08">
        <w:rPr>
          <w:i/>
          <w:vertAlign w:val="subscript"/>
        </w:rPr>
        <w:t>t</w:t>
      </w:r>
      <w:r w:rsidRPr="00C04A08">
        <w:t>(</w:t>
      </w:r>
      <w:r w:rsidRPr="00C04A08">
        <w:rPr>
          <w:i/>
        </w:rPr>
        <w:t>t</w:t>
      </w:r>
      <w:r w:rsidRPr="00C04A08">
        <w:t>,</w:t>
      </w:r>
      <w:r w:rsidRPr="00C04A08">
        <w:rPr>
          <w:i/>
        </w:rPr>
        <w:t>τ</w:t>
      </w:r>
      <w:r w:rsidRPr="00C04A08">
        <w:t xml:space="preserve">)│&lt; -15 dB    1&lt; </w:t>
      </w:r>
      <w:r w:rsidRPr="00C04A08">
        <w:rPr>
          <w:i/>
        </w:rPr>
        <w:t xml:space="preserve">τ </w:t>
      </w:r>
      <w:r w:rsidRPr="00C04A08">
        <w:t>&lt; M - 1,</w:t>
      </w:r>
    </w:p>
    <w:p w14:paraId="395CEA5B" w14:textId="77777777" w:rsidR="00842EF7" w:rsidRPr="00C04A08" w:rsidRDefault="00842EF7" w:rsidP="00842EF7">
      <w:r w:rsidRPr="00C04A08">
        <w:t>Where:</w:t>
      </w:r>
    </w:p>
    <w:p w14:paraId="3C97821F" w14:textId="77777777" w:rsidR="00842EF7" w:rsidRPr="00C04A08" w:rsidRDefault="00842EF7" w:rsidP="00842EF7">
      <w:pPr>
        <w:pStyle w:val="B10"/>
      </w:pPr>
      <w:r w:rsidRPr="00C04A08">
        <w:t>│ã</w:t>
      </w:r>
      <w:r w:rsidRPr="00C04A08">
        <w:rPr>
          <w:vertAlign w:val="subscript"/>
        </w:rPr>
        <w:t>t</w:t>
      </w:r>
      <w:r w:rsidRPr="00C04A08">
        <w:t>(t,τ)│=IDFT{│ã</w:t>
      </w:r>
      <w:r w:rsidRPr="00C04A08">
        <w:rPr>
          <w:vertAlign w:val="subscript"/>
        </w:rPr>
        <w:t>t</w:t>
      </w:r>
      <w:r w:rsidRPr="00C04A08">
        <w:t>(t,f)│e</w:t>
      </w:r>
      <w:r w:rsidRPr="00C04A08">
        <w:rPr>
          <w:vertAlign w:val="superscript"/>
        </w:rPr>
        <w:t>jφ (t,f)</w:t>
      </w:r>
      <w:r w:rsidRPr="00C04A08">
        <w:t>} ,</w:t>
      </w:r>
    </w:p>
    <w:p w14:paraId="1B67A9AB" w14:textId="77777777" w:rsidR="00842EF7" w:rsidRPr="00C04A08" w:rsidRDefault="00842EF7" w:rsidP="00842EF7">
      <w:pPr>
        <w:pStyle w:val="B10"/>
      </w:pPr>
      <w:r w:rsidRPr="00C04A08">
        <w:t xml:space="preserve"> f  is the frequency of the M allocated subcarriers,</w:t>
      </w:r>
    </w:p>
    <w:p w14:paraId="72E4C6C1" w14:textId="77777777" w:rsidR="00842EF7" w:rsidRPr="00C04A08" w:rsidRDefault="00842EF7" w:rsidP="00842EF7">
      <w:pPr>
        <w:pStyle w:val="B10"/>
      </w:pPr>
      <w:r w:rsidRPr="00C04A08">
        <w:t xml:space="preserve"> ã(t,f) and φ(t,f) are the amplitude and phase response, respectively of the transmit chain</w:t>
      </w:r>
    </w:p>
    <w:p w14:paraId="4DA9DED0" w14:textId="77777777" w:rsidR="00842EF7" w:rsidRPr="00C04A08" w:rsidRDefault="00842EF7" w:rsidP="00842EF7">
      <w:pPr>
        <w:pStyle w:val="B10"/>
      </w:pPr>
      <w:r w:rsidRPr="00C04A08">
        <w:rPr>
          <w:rFonts w:eastAsia="Malgun Gothic"/>
        </w:rPr>
        <w:t xml:space="preserve">0dB reference is defined as </w:t>
      </w:r>
      <w:r w:rsidRPr="00C04A08">
        <w:rPr>
          <w:rFonts w:eastAsia="Malgun Gothic"/>
          <w:noProof/>
        </w:rPr>
        <w:t>20log</w:t>
      </w:r>
      <w:r w:rsidRPr="00C04A08">
        <w:rPr>
          <w:rFonts w:eastAsia="Malgun Gothic"/>
          <w:noProof/>
          <w:vertAlign w:val="subscript"/>
        </w:rPr>
        <w:t>10</w:t>
      </w:r>
      <w:r w:rsidRPr="00C04A08">
        <w:rPr>
          <w:rFonts w:eastAsia="Malgun Gothic"/>
          <w:noProof/>
        </w:rPr>
        <w:t>│ã</w:t>
      </w:r>
      <w:r w:rsidRPr="00C04A08">
        <w:rPr>
          <w:rFonts w:eastAsia="Malgun Gothic"/>
          <w:noProof/>
          <w:vertAlign w:val="subscript"/>
        </w:rPr>
        <w:t>t</w:t>
      </w:r>
      <w:r w:rsidRPr="00C04A08">
        <w:rPr>
          <w:rFonts w:eastAsia="Malgun Gothic"/>
          <w:noProof/>
        </w:rPr>
        <w:t>(t,0)│</w:t>
      </w:r>
    </w:p>
    <w:p w14:paraId="08D59F6B" w14:textId="77777777" w:rsidR="00842EF7" w:rsidRPr="00C04A08" w:rsidRDefault="00842EF7" w:rsidP="00842EF7">
      <w:pPr>
        <w:pStyle w:val="Heading2"/>
      </w:pPr>
      <w:bookmarkStart w:id="2522" w:name="_Toc21340875"/>
      <w:bookmarkStart w:id="2523" w:name="_Toc29805322"/>
      <w:bookmarkStart w:id="2524" w:name="_Toc36456531"/>
      <w:bookmarkStart w:id="2525" w:name="_Toc36469629"/>
      <w:bookmarkStart w:id="2526" w:name="_Toc37254038"/>
      <w:bookmarkStart w:id="2527" w:name="_Toc37322895"/>
      <w:bookmarkStart w:id="2528" w:name="_Toc37324301"/>
      <w:bookmarkStart w:id="2529" w:name="_Toc45889824"/>
      <w:bookmarkStart w:id="2530" w:name="_Toc52196484"/>
      <w:bookmarkStart w:id="2531" w:name="_Toc52197464"/>
      <w:bookmarkStart w:id="2532" w:name="_Toc53173187"/>
      <w:bookmarkStart w:id="2533" w:name="_Toc53173556"/>
      <w:bookmarkStart w:id="2534" w:name="_Toc61119556"/>
      <w:bookmarkStart w:id="2535" w:name="_Toc61119938"/>
      <w:bookmarkStart w:id="2536" w:name="_Toc67925998"/>
      <w:bookmarkStart w:id="2537" w:name="_Toc75273636"/>
      <w:bookmarkStart w:id="2538" w:name="_Toc76510536"/>
      <w:bookmarkStart w:id="2539" w:name="_Toc83129693"/>
      <w:bookmarkStart w:id="2540" w:name="_Toc90591225"/>
      <w:r w:rsidRPr="00C04A08">
        <w:t>6.4A</w:t>
      </w:r>
      <w:r w:rsidRPr="00C04A08">
        <w:tab/>
        <w:t>Transmit signal quality for CA</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065174C9" w14:textId="77777777" w:rsidR="00E06914" w:rsidRPr="00C04A08" w:rsidRDefault="00E06914" w:rsidP="00C04A08">
      <w:pPr>
        <w:pStyle w:val="Heading3"/>
      </w:pPr>
      <w:bookmarkStart w:id="2541" w:name="_Toc52196485"/>
      <w:bookmarkStart w:id="2542" w:name="_Toc52197465"/>
      <w:bookmarkStart w:id="2543" w:name="_Toc53173188"/>
      <w:bookmarkStart w:id="2544" w:name="_Toc53173557"/>
      <w:bookmarkStart w:id="2545" w:name="_Toc61119557"/>
      <w:bookmarkStart w:id="2546" w:name="_Toc61119939"/>
      <w:bookmarkStart w:id="2547" w:name="_Toc67925999"/>
      <w:bookmarkStart w:id="2548" w:name="_Toc75273637"/>
      <w:bookmarkStart w:id="2549" w:name="_Toc76510537"/>
      <w:bookmarkStart w:id="2550" w:name="_Toc83129694"/>
      <w:bookmarkStart w:id="2551" w:name="_Toc90591226"/>
      <w:r w:rsidRPr="00C04A08">
        <w:t>6.4A.0</w:t>
      </w:r>
      <w:r w:rsidRPr="00C04A08">
        <w:tab/>
        <w:t>General</w:t>
      </w:r>
      <w:bookmarkEnd w:id="2541"/>
      <w:bookmarkEnd w:id="2542"/>
      <w:bookmarkEnd w:id="2543"/>
      <w:bookmarkEnd w:id="2544"/>
      <w:bookmarkEnd w:id="2545"/>
      <w:bookmarkEnd w:id="2546"/>
      <w:bookmarkEnd w:id="2547"/>
      <w:bookmarkEnd w:id="2548"/>
      <w:bookmarkEnd w:id="2549"/>
      <w:bookmarkEnd w:id="2550"/>
      <w:bookmarkEnd w:id="2551"/>
      <w:r w:rsidRPr="00C04A08">
        <w:t xml:space="preserve"> </w:t>
      </w:r>
    </w:p>
    <w:p w14:paraId="7DF9FD3C" w14:textId="77777777" w:rsidR="00842EF7" w:rsidRPr="00C04A08" w:rsidRDefault="00842EF7" w:rsidP="00842EF7">
      <w:pPr>
        <w:overflowPunct w:val="0"/>
        <w:autoSpaceDE w:val="0"/>
        <w:autoSpaceDN w:val="0"/>
        <w:adjustRightInd w:val="0"/>
        <w:textAlignment w:val="baseline"/>
        <w:rPr>
          <w:rFonts w:eastAsia="Malgun Gothic"/>
        </w:rPr>
      </w:pPr>
      <w:r w:rsidRPr="00C04A08">
        <w:t>The requirements in this clause apply if the UE has at least one of UL or DL configured for CA.</w:t>
      </w:r>
    </w:p>
    <w:p w14:paraId="7A74EC2A" w14:textId="77777777" w:rsidR="00842EF7" w:rsidRPr="00C04A08" w:rsidRDefault="00842EF7" w:rsidP="00842EF7">
      <w:pPr>
        <w:pStyle w:val="Heading3"/>
      </w:pPr>
      <w:bookmarkStart w:id="2552" w:name="_Toc21340876"/>
      <w:bookmarkStart w:id="2553" w:name="_Toc29805323"/>
      <w:bookmarkStart w:id="2554" w:name="_Toc36456532"/>
      <w:bookmarkStart w:id="2555" w:name="_Toc36469630"/>
      <w:bookmarkStart w:id="2556" w:name="_Toc37254039"/>
      <w:bookmarkStart w:id="2557" w:name="_Toc37322896"/>
      <w:bookmarkStart w:id="2558" w:name="_Toc37324302"/>
      <w:bookmarkStart w:id="2559" w:name="_Toc45889825"/>
      <w:bookmarkStart w:id="2560" w:name="_Toc52196486"/>
      <w:bookmarkStart w:id="2561" w:name="_Toc52197466"/>
      <w:bookmarkStart w:id="2562" w:name="_Toc53173189"/>
      <w:bookmarkStart w:id="2563" w:name="_Toc53173558"/>
      <w:bookmarkStart w:id="2564" w:name="_Toc61119558"/>
      <w:bookmarkStart w:id="2565" w:name="_Toc61119940"/>
      <w:bookmarkStart w:id="2566" w:name="_Toc67926000"/>
      <w:bookmarkStart w:id="2567" w:name="_Toc75273638"/>
      <w:bookmarkStart w:id="2568" w:name="_Toc76510538"/>
      <w:bookmarkStart w:id="2569" w:name="_Toc83129695"/>
      <w:bookmarkStart w:id="2570" w:name="_Toc90591227"/>
      <w:r w:rsidRPr="00C04A08">
        <w:t>6.4A.1</w:t>
      </w:r>
      <w:r w:rsidRPr="00C04A08">
        <w:tab/>
        <w:t>Frequency error</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729513BF" w14:textId="77777777" w:rsidR="00842EF7" w:rsidRPr="00C04A08" w:rsidRDefault="00842EF7" w:rsidP="00842EF7">
      <w:r w:rsidRPr="00C04A08">
        <w:t xml:space="preserve">The requirements in this clause apply to UEs of all power classes. </w:t>
      </w:r>
    </w:p>
    <w:p w14:paraId="5C237667" w14:textId="77777777" w:rsidR="00842EF7" w:rsidRPr="00C04A08" w:rsidRDefault="00842EF7" w:rsidP="00842EF7">
      <w:r w:rsidRPr="00C04A08">
        <w:t xml:space="preserve">For intra-band contiguous </w:t>
      </w:r>
      <w:r w:rsidR="00E06914" w:rsidRPr="00C04A08">
        <w:t xml:space="preserve">and non-contiguous </w:t>
      </w:r>
      <w:r w:rsidRPr="00C04A08">
        <w:t xml:space="preserve">carrier aggregation, </w:t>
      </w:r>
      <w:r w:rsidRPr="00C04A08">
        <w:rPr>
          <w:bCs/>
          <w:color w:val="000000"/>
        </w:rPr>
        <w:t xml:space="preserve">the UE basic measurement interval of modulated carrier frequency is 1 UL slot. The mean value of basic measurements of </w:t>
      </w:r>
      <w:r w:rsidRPr="00C04A08">
        <w:t>UE modulated carrier frequencies per band shall be accurate to within ± 0.1 PPM observed over a period of 1ms of cumulated measurement intevals compared to the carrier frequency of primary component carrier received from the gNB.</w:t>
      </w:r>
    </w:p>
    <w:p w14:paraId="57823C89" w14:textId="77777777" w:rsidR="00842EF7" w:rsidRPr="00C04A08" w:rsidRDefault="00842EF7" w:rsidP="00842EF7">
      <w:pPr>
        <w:overflowPunct w:val="0"/>
        <w:autoSpaceDE w:val="0"/>
        <w:autoSpaceDN w:val="0"/>
        <w:adjustRightInd w:val="0"/>
        <w:textAlignment w:val="baseline"/>
      </w:pPr>
      <w:r w:rsidRPr="00C04A08">
        <w:t>The frequency error is defined as a directional requirement. The requirement is verified in beam locked mode on beam peak direction.</w:t>
      </w:r>
    </w:p>
    <w:p w14:paraId="3A593BEC" w14:textId="77777777" w:rsidR="00842EF7" w:rsidRPr="00C04A08" w:rsidRDefault="00842EF7" w:rsidP="00842EF7">
      <w:pPr>
        <w:pStyle w:val="Heading3"/>
      </w:pPr>
      <w:bookmarkStart w:id="2571" w:name="_Toc21340877"/>
      <w:bookmarkStart w:id="2572" w:name="_Toc29805324"/>
      <w:bookmarkStart w:id="2573" w:name="_Toc36456533"/>
      <w:bookmarkStart w:id="2574" w:name="_Toc36469631"/>
      <w:bookmarkStart w:id="2575" w:name="_Toc37254040"/>
      <w:bookmarkStart w:id="2576" w:name="_Toc37322897"/>
      <w:bookmarkStart w:id="2577" w:name="_Toc37324303"/>
      <w:bookmarkStart w:id="2578" w:name="_Toc45889826"/>
      <w:bookmarkStart w:id="2579" w:name="_Toc52196487"/>
      <w:bookmarkStart w:id="2580" w:name="_Toc52197467"/>
      <w:bookmarkStart w:id="2581" w:name="_Toc53173190"/>
      <w:bookmarkStart w:id="2582" w:name="_Toc53173559"/>
      <w:bookmarkStart w:id="2583" w:name="_Toc61119559"/>
      <w:bookmarkStart w:id="2584" w:name="_Toc61119941"/>
      <w:bookmarkStart w:id="2585" w:name="_Toc67926001"/>
      <w:bookmarkStart w:id="2586" w:name="_Toc75273639"/>
      <w:bookmarkStart w:id="2587" w:name="_Toc76510539"/>
      <w:bookmarkStart w:id="2588" w:name="_Toc83129696"/>
      <w:bookmarkStart w:id="2589" w:name="_Toc90591228"/>
      <w:r w:rsidRPr="00C04A08">
        <w:t>6.4A.2</w:t>
      </w:r>
      <w:r w:rsidRPr="00C04A08">
        <w:tab/>
        <w:t>Transmit modulation quality</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0C5C92A5" w14:textId="77777777" w:rsidR="00842EF7" w:rsidRPr="00C04A08" w:rsidRDefault="00842EF7" w:rsidP="00842EF7">
      <w:pPr>
        <w:pStyle w:val="Heading4"/>
      </w:pPr>
      <w:bookmarkStart w:id="2590" w:name="_Toc21340878"/>
      <w:bookmarkStart w:id="2591" w:name="_Toc29805325"/>
      <w:bookmarkStart w:id="2592" w:name="_Toc36456534"/>
      <w:bookmarkStart w:id="2593" w:name="_Toc36469632"/>
      <w:bookmarkStart w:id="2594" w:name="_Toc37254041"/>
      <w:bookmarkStart w:id="2595" w:name="_Toc37322898"/>
      <w:bookmarkStart w:id="2596" w:name="_Toc37324304"/>
      <w:bookmarkStart w:id="2597" w:name="_Toc45889827"/>
      <w:bookmarkStart w:id="2598" w:name="_Toc52196488"/>
      <w:bookmarkStart w:id="2599" w:name="_Toc52197468"/>
      <w:bookmarkStart w:id="2600" w:name="_Toc53173191"/>
      <w:bookmarkStart w:id="2601" w:name="_Toc53173560"/>
      <w:bookmarkStart w:id="2602" w:name="_Toc61119560"/>
      <w:bookmarkStart w:id="2603" w:name="_Toc61119942"/>
      <w:bookmarkStart w:id="2604" w:name="_Toc67926002"/>
      <w:bookmarkStart w:id="2605" w:name="_Toc75273640"/>
      <w:bookmarkStart w:id="2606" w:name="_Toc76510540"/>
      <w:bookmarkStart w:id="2607" w:name="_Toc83129697"/>
      <w:bookmarkStart w:id="2608" w:name="_Toc90591229"/>
      <w:r w:rsidRPr="00C04A08">
        <w:t>6.4A.2.0</w:t>
      </w:r>
      <w:r w:rsidRPr="00C04A08">
        <w:tab/>
        <w:t>General</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56728979" w14:textId="77777777" w:rsidR="00842EF7" w:rsidRPr="00C04A08" w:rsidRDefault="00842EF7" w:rsidP="00842EF7">
      <w:pPr>
        <w:rPr>
          <w:lang w:eastAsia="zh-CN"/>
        </w:rPr>
      </w:pPr>
      <w:r w:rsidRPr="00C04A08">
        <w:rPr>
          <w:lang w:eastAsia="zh-CN"/>
        </w:rPr>
        <w:t xml:space="preserve">For intra-band contiguous </w:t>
      </w:r>
      <w:r w:rsidR="00E06914" w:rsidRPr="00C04A08">
        <w:rPr>
          <w:rFonts w:eastAsia="Malgun Gothic"/>
        </w:rPr>
        <w:t xml:space="preserve">and non-contiguous </w:t>
      </w:r>
      <w:r w:rsidRPr="00C04A08">
        <w:rPr>
          <w:lang w:eastAsia="zh-CN"/>
        </w:rPr>
        <w:t>carrier aggregation</w:t>
      </w:r>
      <w:r w:rsidRPr="00C04A08">
        <w:rPr>
          <w:rFonts w:hint="eastAsia"/>
          <w:lang w:eastAsia="zh-CN"/>
        </w:rPr>
        <w:t>,</w:t>
      </w:r>
      <w:r w:rsidRPr="00C04A08">
        <w:rPr>
          <w:lang w:eastAsia="zh-CN"/>
        </w:rPr>
        <w:t xml:space="preserve"> </w:t>
      </w:r>
      <w:r w:rsidRPr="00C04A08">
        <w:rPr>
          <w:rFonts w:hint="eastAsia"/>
          <w:lang w:eastAsia="zh-CN"/>
        </w:rPr>
        <w:t xml:space="preserve">the requirements </w:t>
      </w:r>
      <w:r w:rsidRPr="00C04A08">
        <w:rPr>
          <w:lang w:eastAsia="zh-CN"/>
        </w:rPr>
        <w:t>in</w:t>
      </w:r>
      <w:r w:rsidRPr="00C04A08">
        <w:rPr>
          <w:rFonts w:hint="eastAsia"/>
          <w:lang w:eastAsia="zh-CN"/>
        </w:rPr>
        <w:t xml:space="preserve"> clause</w:t>
      </w:r>
      <w:r w:rsidRPr="00C04A08">
        <w:rPr>
          <w:lang w:eastAsia="zh-CN"/>
        </w:rPr>
        <w:t>s</w:t>
      </w:r>
      <w:r w:rsidRPr="00C04A08">
        <w:rPr>
          <w:rFonts w:hint="eastAsia"/>
          <w:lang w:eastAsia="zh-CN"/>
        </w:rPr>
        <w:t xml:space="preserve"> 6.</w:t>
      </w:r>
      <w:r w:rsidRPr="00C04A08">
        <w:rPr>
          <w:lang w:eastAsia="zh-CN"/>
        </w:rPr>
        <w:t>4A</w:t>
      </w:r>
      <w:r w:rsidRPr="00C04A08">
        <w:rPr>
          <w:rFonts w:hint="eastAsia"/>
          <w:lang w:eastAsia="zh-CN"/>
        </w:rPr>
        <w:t>.2.1, 6.</w:t>
      </w:r>
      <w:r w:rsidRPr="00C04A08">
        <w:rPr>
          <w:lang w:eastAsia="zh-CN"/>
        </w:rPr>
        <w:t>4A.2</w:t>
      </w:r>
      <w:r w:rsidRPr="00C04A08">
        <w:rPr>
          <w:rFonts w:hint="eastAsia"/>
          <w:lang w:eastAsia="zh-CN"/>
        </w:rPr>
        <w:t>.2, and 6.</w:t>
      </w:r>
      <w:r w:rsidRPr="00C04A08">
        <w:rPr>
          <w:lang w:eastAsia="zh-CN"/>
        </w:rPr>
        <w:t>4A.2</w:t>
      </w:r>
      <w:r w:rsidRPr="00C04A08">
        <w:rPr>
          <w:rFonts w:hint="eastAsia"/>
          <w:lang w:eastAsia="zh-CN"/>
        </w:rPr>
        <w:t>.3</w:t>
      </w:r>
      <w:r w:rsidRPr="00C04A08">
        <w:rPr>
          <w:lang w:eastAsia="zh-CN"/>
        </w:rPr>
        <w:t>.</w:t>
      </w:r>
      <w:r w:rsidRPr="00C04A08">
        <w:rPr>
          <w:rFonts w:hint="eastAsia"/>
          <w:lang w:eastAsia="zh-CN"/>
        </w:rPr>
        <w:t xml:space="preserve"> </w:t>
      </w:r>
    </w:p>
    <w:p w14:paraId="0310D661" w14:textId="77777777" w:rsidR="00842EF7" w:rsidRPr="00C04A08" w:rsidRDefault="00842EF7" w:rsidP="00842EF7">
      <w:pPr>
        <w:rPr>
          <w:rFonts w:eastAsia="Malgun Gothic" w:cs="v5.0.0"/>
        </w:rPr>
      </w:pPr>
      <w:r w:rsidRPr="00C04A08">
        <w:rPr>
          <w:rFonts w:eastAsia="Malgun Gothic" w:cs="v5.0.0"/>
        </w:rPr>
        <w:lastRenderedPageBreak/>
        <w:t>All the parameters defined in clause 6.4A.2 are defined using the measurement methodology specified in Annex F.</w:t>
      </w:r>
    </w:p>
    <w:p w14:paraId="37FCFE89" w14:textId="77777777" w:rsidR="00842EF7" w:rsidRPr="00C04A08" w:rsidRDefault="00842EF7" w:rsidP="00842EF7">
      <w:pPr>
        <w:overflowPunct w:val="0"/>
        <w:autoSpaceDE w:val="0"/>
        <w:autoSpaceDN w:val="0"/>
        <w:adjustRightInd w:val="0"/>
        <w:textAlignment w:val="baseline"/>
      </w:pPr>
      <w:r w:rsidRPr="00C04A08">
        <w:rPr>
          <w:lang w:val="en-US"/>
        </w:rPr>
        <w:t xml:space="preserve">All the requirements in </w:t>
      </w:r>
      <w:r w:rsidRPr="00C04A08">
        <w:rPr>
          <w:rFonts w:cs="v5.0.0"/>
        </w:rPr>
        <w:t xml:space="preserve">6.4A.2 </w:t>
      </w:r>
      <w:r w:rsidRPr="00C04A08">
        <w:rPr>
          <w:lang w:val="en-US"/>
        </w:rPr>
        <w:t xml:space="preserve">are defined as </w:t>
      </w:r>
      <w:r w:rsidRPr="00C04A08">
        <w:rPr>
          <w:lang w:val="en-US" w:eastAsia="ja-JP"/>
        </w:rPr>
        <w:t>directional</w:t>
      </w:r>
      <w:r w:rsidRPr="00C04A08">
        <w:rPr>
          <w:lang w:val="en-US"/>
        </w:rPr>
        <w:t xml:space="preserve"> requirement. The requirements are verified in beam locked mode on beam peak direction, with both UL polarizations active.</w:t>
      </w:r>
    </w:p>
    <w:p w14:paraId="7FBDA98E" w14:textId="77777777" w:rsidR="00842EF7" w:rsidRPr="00C04A08" w:rsidRDefault="00842EF7" w:rsidP="00842EF7">
      <w:pPr>
        <w:pStyle w:val="Heading4"/>
      </w:pPr>
      <w:bookmarkStart w:id="2609" w:name="_Toc21340879"/>
      <w:bookmarkStart w:id="2610" w:name="_Toc29805326"/>
      <w:bookmarkStart w:id="2611" w:name="_Toc36456535"/>
      <w:bookmarkStart w:id="2612" w:name="_Toc36469633"/>
      <w:bookmarkStart w:id="2613" w:name="_Toc37254042"/>
      <w:bookmarkStart w:id="2614" w:name="_Toc37322899"/>
      <w:bookmarkStart w:id="2615" w:name="_Toc37324305"/>
      <w:bookmarkStart w:id="2616" w:name="_Toc45889828"/>
      <w:bookmarkStart w:id="2617" w:name="_Toc52196489"/>
      <w:bookmarkStart w:id="2618" w:name="_Toc52197469"/>
      <w:bookmarkStart w:id="2619" w:name="_Toc53173192"/>
      <w:bookmarkStart w:id="2620" w:name="_Toc53173561"/>
      <w:bookmarkStart w:id="2621" w:name="_Toc61119561"/>
      <w:bookmarkStart w:id="2622" w:name="_Toc61119943"/>
      <w:bookmarkStart w:id="2623" w:name="_Toc67926003"/>
      <w:bookmarkStart w:id="2624" w:name="_Toc75273641"/>
      <w:bookmarkStart w:id="2625" w:name="_Toc76510541"/>
      <w:bookmarkStart w:id="2626" w:name="_Toc83129698"/>
      <w:bookmarkStart w:id="2627" w:name="_Toc90591230"/>
      <w:r w:rsidRPr="00C04A08">
        <w:t>6.4A.2.1</w:t>
      </w:r>
      <w:r w:rsidRPr="00C04A08">
        <w:tab/>
        <w:t>Error Vector magnitude</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2A1EB0FC" w14:textId="77777777" w:rsidR="00842EF7" w:rsidRPr="00C04A08" w:rsidRDefault="00842EF7" w:rsidP="00842EF7">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00E06914" w:rsidRPr="00C04A08">
        <w:rPr>
          <w:rFonts w:eastAsia="Malgun Gothic"/>
        </w:rPr>
        <w:t>and non-contiguous</w:t>
      </w:r>
      <w:r w:rsidR="00E06914" w:rsidRPr="00C04A08">
        <w:t xml:space="preserve"> </w:t>
      </w:r>
      <w:r w:rsidRPr="00C04A08">
        <w:t>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76788BE2" w14:textId="77777777" w:rsidR="00DC2AC0" w:rsidRPr="007513A5" w:rsidRDefault="00DC2AC0" w:rsidP="00DC2AC0">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6.4A.2.2 and 6.4A.2.3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099B633A" w14:textId="77777777" w:rsidR="00842EF7" w:rsidRPr="00C04A08" w:rsidRDefault="00842EF7" w:rsidP="00842EF7">
      <w:pPr>
        <w:overflowPunct w:val="0"/>
        <w:autoSpaceDE w:val="0"/>
        <w:autoSpaceDN w:val="0"/>
        <w:adjustRightInd w:val="0"/>
        <w:textAlignment w:val="baseline"/>
      </w:pPr>
      <w:r w:rsidRPr="00C04A08">
        <w:t>The UE is defined to be configured for CA operation when it has at least one of UL or DL configured for CA.</w:t>
      </w:r>
    </w:p>
    <w:p w14:paraId="293A60F1" w14:textId="77777777" w:rsidR="00842EF7" w:rsidRPr="00C04A08" w:rsidRDefault="00842EF7" w:rsidP="00842EF7">
      <w:pPr>
        <w:pStyle w:val="Heading4"/>
      </w:pPr>
      <w:bookmarkStart w:id="2628" w:name="_Toc21340880"/>
      <w:bookmarkStart w:id="2629" w:name="_Toc29805327"/>
      <w:bookmarkStart w:id="2630" w:name="_Toc36456536"/>
      <w:bookmarkStart w:id="2631" w:name="_Toc36469634"/>
      <w:bookmarkStart w:id="2632" w:name="_Toc37254043"/>
      <w:bookmarkStart w:id="2633" w:name="_Toc37322900"/>
      <w:bookmarkStart w:id="2634" w:name="_Toc37324306"/>
      <w:bookmarkStart w:id="2635" w:name="_Toc45889829"/>
      <w:bookmarkStart w:id="2636" w:name="_Toc52196490"/>
      <w:bookmarkStart w:id="2637" w:name="_Toc52197470"/>
      <w:bookmarkStart w:id="2638" w:name="_Toc53173193"/>
      <w:bookmarkStart w:id="2639" w:name="_Toc53173562"/>
      <w:bookmarkStart w:id="2640" w:name="_Toc61119562"/>
      <w:bookmarkStart w:id="2641" w:name="_Toc61119944"/>
      <w:bookmarkStart w:id="2642" w:name="_Toc67926004"/>
      <w:bookmarkStart w:id="2643" w:name="_Toc75273642"/>
      <w:bookmarkStart w:id="2644" w:name="_Toc76510542"/>
      <w:bookmarkStart w:id="2645" w:name="_Toc83129699"/>
      <w:bookmarkStart w:id="2646" w:name="_Toc90591231"/>
      <w:r w:rsidRPr="00C04A08">
        <w:t>6.4A.2.2</w:t>
      </w:r>
      <w:r w:rsidRPr="00C04A08">
        <w:tab/>
        <w:t>Carrier leakage</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3FA5D238" w14:textId="77777777" w:rsidR="00842EF7" w:rsidRPr="00C04A08" w:rsidRDefault="00842EF7" w:rsidP="0013282A">
      <w:pPr>
        <w:pStyle w:val="Heading5"/>
      </w:pPr>
      <w:bookmarkStart w:id="2647" w:name="_Toc21340881"/>
      <w:bookmarkStart w:id="2648" w:name="_Toc29805328"/>
      <w:bookmarkStart w:id="2649" w:name="_Toc36456537"/>
      <w:bookmarkStart w:id="2650" w:name="_Toc36469635"/>
      <w:bookmarkStart w:id="2651" w:name="_Toc37254044"/>
      <w:bookmarkStart w:id="2652" w:name="_Toc37322901"/>
      <w:bookmarkStart w:id="2653" w:name="_Toc37324307"/>
      <w:bookmarkStart w:id="2654" w:name="_Toc45889830"/>
      <w:bookmarkStart w:id="2655" w:name="_Toc52196491"/>
      <w:bookmarkStart w:id="2656" w:name="_Toc52197471"/>
      <w:bookmarkStart w:id="2657" w:name="_Toc53173194"/>
      <w:bookmarkStart w:id="2658" w:name="_Toc53173563"/>
      <w:bookmarkStart w:id="2659" w:name="_Toc61119563"/>
      <w:bookmarkStart w:id="2660" w:name="_Toc61119945"/>
      <w:bookmarkStart w:id="2661" w:name="_Toc67926005"/>
      <w:bookmarkStart w:id="2662" w:name="_Toc75273643"/>
      <w:bookmarkStart w:id="2663" w:name="_Toc76510543"/>
      <w:bookmarkStart w:id="2664" w:name="_Toc83129700"/>
      <w:bookmarkStart w:id="2665" w:name="_Toc90591232"/>
      <w:r w:rsidRPr="00C04A08">
        <w:t>6.4A.2.2.1</w:t>
      </w:r>
      <w:r w:rsidRPr="00C04A08">
        <w:tab/>
        <w:t>General</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577E91EC" w14:textId="77777777" w:rsidR="00842EF7" w:rsidRPr="00C04A08" w:rsidRDefault="00842EF7" w:rsidP="00842EF7">
      <w:r w:rsidRPr="00C04A08">
        <w:t>Carrier leakage is an additive sinusoid waveform. The carrier leakage requirement is defined for each component carrier and is measured on the component carrier with PRBs allocated. The measurement interval is one slot in the time domain.</w:t>
      </w:r>
    </w:p>
    <w:p w14:paraId="2DB0F3EF" w14:textId="77777777" w:rsidR="00842EF7" w:rsidRPr="00C04A08" w:rsidRDefault="00842EF7" w:rsidP="00842EF7">
      <w:pPr>
        <w:pStyle w:val="NO"/>
      </w:pPr>
      <w:r w:rsidRPr="00C04A08">
        <w:t>Note:</w:t>
      </w:r>
      <w:r w:rsidRPr="00C04A08">
        <w:tab/>
        <w:t>When UE has DL configured for non-contiguous CA, carrier leakage may land outside the spectrum occupied by all configured UL and DL CC.</w:t>
      </w:r>
    </w:p>
    <w:p w14:paraId="788AF28F" w14:textId="77777777" w:rsidR="00842EF7" w:rsidRPr="00C04A08" w:rsidRDefault="00842EF7" w:rsidP="00842EF7">
      <w:r w:rsidRPr="00C04A08">
        <w:t>The relative carrier leakage power is a power ratio of the additive sinusoid waveform and the modulated waveform. The requirement is verified with the test metric of Carrier Leakage (Link=TX beam peak direction, Meas=Link angle).</w:t>
      </w:r>
    </w:p>
    <w:p w14:paraId="058856E2" w14:textId="77777777" w:rsidR="00842EF7" w:rsidRPr="00C04A08" w:rsidRDefault="00842EF7" w:rsidP="0013282A">
      <w:pPr>
        <w:pStyle w:val="Heading5"/>
      </w:pPr>
      <w:bookmarkStart w:id="2666" w:name="_Toc21340882"/>
      <w:bookmarkStart w:id="2667" w:name="_Toc29805329"/>
      <w:bookmarkStart w:id="2668" w:name="_Toc36456538"/>
      <w:bookmarkStart w:id="2669" w:name="_Toc36469636"/>
      <w:bookmarkStart w:id="2670" w:name="_Toc37254045"/>
      <w:bookmarkStart w:id="2671" w:name="_Toc37322902"/>
      <w:bookmarkStart w:id="2672" w:name="_Toc37324308"/>
      <w:bookmarkStart w:id="2673" w:name="_Toc45889831"/>
      <w:bookmarkStart w:id="2674" w:name="_Toc52196492"/>
      <w:bookmarkStart w:id="2675" w:name="_Toc52197472"/>
      <w:bookmarkStart w:id="2676" w:name="_Toc53173195"/>
      <w:bookmarkStart w:id="2677" w:name="_Toc53173564"/>
      <w:bookmarkStart w:id="2678" w:name="_Toc61119564"/>
      <w:bookmarkStart w:id="2679" w:name="_Toc61119946"/>
      <w:bookmarkStart w:id="2680" w:name="_Toc67926006"/>
      <w:bookmarkStart w:id="2681" w:name="_Toc75273644"/>
      <w:bookmarkStart w:id="2682" w:name="_Toc76510544"/>
      <w:bookmarkStart w:id="2683" w:name="_Toc83129701"/>
      <w:bookmarkStart w:id="2684" w:name="_Toc90591233"/>
      <w:r w:rsidRPr="00C04A08">
        <w:t>6.4A.2.2.2</w:t>
      </w:r>
      <w:r w:rsidRPr="00C04A08">
        <w:tab/>
        <w:t>Carrier leakage for power class 1</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p>
    <w:p w14:paraId="5A79C430" w14:textId="77777777" w:rsidR="00842EF7" w:rsidRPr="00C04A08" w:rsidRDefault="00842EF7" w:rsidP="00842EF7">
      <w:pPr>
        <w:rPr>
          <w:rFonts w:eastAsia="Malgun Gothic"/>
        </w:rPr>
      </w:pPr>
      <w:r w:rsidRPr="00C04A08">
        <w:t>When carrier leakage is contained inside the spectrum occupied by all configured UL and DL CCs, the relative carrier leakage power shall not exceed the values specified in Table 6.4A.2.2.2-1 for power class 1 UEs.</w:t>
      </w:r>
    </w:p>
    <w:p w14:paraId="0C684619" w14:textId="77777777" w:rsidR="00842EF7" w:rsidRPr="00C04A08" w:rsidRDefault="00842EF7" w:rsidP="00842EF7">
      <w:pPr>
        <w:pStyle w:val="TH"/>
      </w:pPr>
      <w:r w:rsidRPr="00C04A08">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842EF7" w:rsidRPr="00C04A08" w14:paraId="2D4B7271" w14:textId="77777777" w:rsidTr="009B027E">
        <w:trPr>
          <w:trHeight w:val="187"/>
          <w:jc w:val="center"/>
        </w:trPr>
        <w:tc>
          <w:tcPr>
            <w:tcW w:w="2448" w:type="dxa"/>
            <w:shd w:val="clear" w:color="auto" w:fill="auto"/>
            <w:vAlign w:val="center"/>
          </w:tcPr>
          <w:p w14:paraId="1755ECB3" w14:textId="77777777" w:rsidR="00842EF7" w:rsidRPr="00C04A08" w:rsidRDefault="00842EF7" w:rsidP="00F91227">
            <w:pPr>
              <w:pStyle w:val="TAH"/>
            </w:pPr>
            <w:r w:rsidRPr="00C04A08">
              <w:t>Parameters</w:t>
            </w:r>
          </w:p>
        </w:tc>
        <w:tc>
          <w:tcPr>
            <w:tcW w:w="2551" w:type="dxa"/>
            <w:shd w:val="clear" w:color="auto" w:fill="auto"/>
            <w:vAlign w:val="center"/>
          </w:tcPr>
          <w:p w14:paraId="56664AAB" w14:textId="77777777" w:rsidR="00842EF7" w:rsidRPr="00C04A08" w:rsidRDefault="00842EF7" w:rsidP="00F91227">
            <w:pPr>
              <w:pStyle w:val="TAH"/>
            </w:pPr>
            <w:r w:rsidRPr="00C04A08">
              <w:t>Relative Limit (dBc)</w:t>
            </w:r>
          </w:p>
        </w:tc>
      </w:tr>
      <w:tr w:rsidR="00842EF7" w:rsidRPr="00C04A08" w14:paraId="49AE343C" w14:textId="77777777" w:rsidTr="009B027E">
        <w:trPr>
          <w:trHeight w:val="187"/>
          <w:jc w:val="center"/>
        </w:trPr>
        <w:tc>
          <w:tcPr>
            <w:tcW w:w="2448" w:type="dxa"/>
            <w:shd w:val="clear" w:color="auto" w:fill="auto"/>
            <w:vAlign w:val="center"/>
          </w:tcPr>
          <w:p w14:paraId="4272173E" w14:textId="77777777" w:rsidR="00842EF7" w:rsidRPr="00C04A08" w:rsidRDefault="00842EF7" w:rsidP="00F91227">
            <w:pPr>
              <w:pStyle w:val="TAC"/>
            </w:pPr>
            <w:r w:rsidRPr="00C04A08">
              <w:t>EIRP &gt; 17 dBm</w:t>
            </w:r>
          </w:p>
        </w:tc>
        <w:tc>
          <w:tcPr>
            <w:tcW w:w="2551" w:type="dxa"/>
            <w:shd w:val="clear" w:color="auto" w:fill="auto"/>
            <w:vAlign w:val="center"/>
          </w:tcPr>
          <w:p w14:paraId="2DF27639" w14:textId="77777777" w:rsidR="00842EF7" w:rsidRPr="00C04A08" w:rsidRDefault="00842EF7" w:rsidP="00F91227">
            <w:pPr>
              <w:pStyle w:val="TAC"/>
            </w:pPr>
            <w:r w:rsidRPr="00C04A08">
              <w:t>-25</w:t>
            </w:r>
          </w:p>
        </w:tc>
      </w:tr>
      <w:tr w:rsidR="00842EF7" w:rsidRPr="00C04A08" w14:paraId="5E06119B" w14:textId="77777777" w:rsidTr="009B027E">
        <w:trPr>
          <w:trHeight w:val="187"/>
          <w:jc w:val="center"/>
        </w:trPr>
        <w:tc>
          <w:tcPr>
            <w:tcW w:w="2448" w:type="dxa"/>
            <w:shd w:val="clear" w:color="auto" w:fill="auto"/>
            <w:vAlign w:val="center"/>
          </w:tcPr>
          <w:p w14:paraId="3B16BF3C" w14:textId="77777777" w:rsidR="00842EF7" w:rsidRPr="00C04A08" w:rsidRDefault="00842EF7" w:rsidP="00F91227">
            <w:pPr>
              <w:pStyle w:val="TAC"/>
            </w:pPr>
            <w:r w:rsidRPr="00C04A08">
              <w:t>4 dBm ≤ EIRP ≤ 17 dBm</w:t>
            </w:r>
          </w:p>
        </w:tc>
        <w:tc>
          <w:tcPr>
            <w:tcW w:w="2551" w:type="dxa"/>
            <w:shd w:val="clear" w:color="auto" w:fill="auto"/>
            <w:vAlign w:val="center"/>
          </w:tcPr>
          <w:p w14:paraId="72B327AD" w14:textId="77777777" w:rsidR="00842EF7" w:rsidRPr="00C04A08" w:rsidRDefault="00842EF7" w:rsidP="00F91227">
            <w:pPr>
              <w:pStyle w:val="TAC"/>
            </w:pPr>
            <w:r w:rsidRPr="00C04A08">
              <w:t>-20</w:t>
            </w:r>
          </w:p>
        </w:tc>
      </w:tr>
    </w:tbl>
    <w:p w14:paraId="29DE4798" w14:textId="77777777" w:rsidR="00842EF7" w:rsidRPr="00C04A08" w:rsidRDefault="00842EF7" w:rsidP="00842EF7"/>
    <w:p w14:paraId="4F6D555B" w14:textId="77777777" w:rsidR="00842EF7" w:rsidRPr="00C04A08" w:rsidRDefault="00842EF7" w:rsidP="0013282A">
      <w:pPr>
        <w:pStyle w:val="Heading5"/>
      </w:pPr>
      <w:bookmarkStart w:id="2685" w:name="_Toc21340883"/>
      <w:bookmarkStart w:id="2686" w:name="_Toc29805330"/>
      <w:bookmarkStart w:id="2687" w:name="_Toc36456539"/>
      <w:bookmarkStart w:id="2688" w:name="_Toc36469637"/>
      <w:bookmarkStart w:id="2689" w:name="_Toc37254046"/>
      <w:bookmarkStart w:id="2690" w:name="_Toc37322903"/>
      <w:bookmarkStart w:id="2691" w:name="_Toc37324309"/>
      <w:bookmarkStart w:id="2692" w:name="_Toc45889832"/>
      <w:bookmarkStart w:id="2693" w:name="_Toc52196493"/>
      <w:bookmarkStart w:id="2694" w:name="_Toc52197473"/>
      <w:bookmarkStart w:id="2695" w:name="_Toc53173196"/>
      <w:bookmarkStart w:id="2696" w:name="_Toc53173565"/>
      <w:bookmarkStart w:id="2697" w:name="_Toc61119565"/>
      <w:bookmarkStart w:id="2698" w:name="_Toc61119947"/>
      <w:bookmarkStart w:id="2699" w:name="_Toc67926007"/>
      <w:bookmarkStart w:id="2700" w:name="_Toc75273645"/>
      <w:bookmarkStart w:id="2701" w:name="_Toc76510545"/>
      <w:bookmarkStart w:id="2702" w:name="_Toc83129702"/>
      <w:bookmarkStart w:id="2703" w:name="_Toc90591234"/>
      <w:r w:rsidRPr="00C04A08">
        <w:t>6.4A.2.2.3</w:t>
      </w:r>
      <w:r w:rsidRPr="00C04A08">
        <w:tab/>
        <w:t>Carrier leakage for power class 2</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3070544F" w14:textId="77777777" w:rsidR="00842EF7" w:rsidRPr="00C04A08" w:rsidRDefault="00842EF7" w:rsidP="00842EF7">
      <w:r w:rsidRPr="00C04A08">
        <w:t>When carrier leakage is contained inside the spectrum occupied by all configured UL and DL CCs, the relative carrier leakage power shall not exceed the values specified in Table 6.4A.2.2.3-1 for power class 2.</w:t>
      </w:r>
    </w:p>
    <w:p w14:paraId="605F22C7" w14:textId="77777777" w:rsidR="00842EF7" w:rsidRPr="00C04A08" w:rsidRDefault="00842EF7" w:rsidP="00842EF7">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842EF7" w:rsidRPr="00C04A08" w14:paraId="512CD23D" w14:textId="77777777" w:rsidTr="009B027E">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3CC62275" w14:textId="77777777" w:rsidR="00842EF7" w:rsidRPr="00C04A08" w:rsidRDefault="00842EF7" w:rsidP="00F91227">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24A724" w14:textId="77777777" w:rsidR="00842EF7" w:rsidRPr="00C04A08" w:rsidRDefault="00842EF7" w:rsidP="00F91227">
            <w:pPr>
              <w:pStyle w:val="TAH"/>
            </w:pPr>
            <w:r w:rsidRPr="00C04A08">
              <w:t>Relative limit (dBc)</w:t>
            </w:r>
          </w:p>
        </w:tc>
      </w:tr>
      <w:tr w:rsidR="00842EF7" w:rsidRPr="00C04A08" w14:paraId="414B651E" w14:textId="77777777" w:rsidTr="009B027E">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3F8A56E9" w14:textId="77777777" w:rsidR="00842EF7" w:rsidRPr="00C04A08" w:rsidRDefault="00842EF7" w:rsidP="00F91227">
            <w:pPr>
              <w:pStyle w:val="TAC"/>
            </w:pPr>
            <w:r w:rsidRPr="00C04A08">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34FFF0" w14:textId="77777777" w:rsidR="00842EF7" w:rsidRPr="00C04A08" w:rsidRDefault="00842EF7" w:rsidP="00F91227">
            <w:pPr>
              <w:pStyle w:val="TAC"/>
            </w:pPr>
            <w:r w:rsidRPr="00C04A08">
              <w:t>-25</w:t>
            </w:r>
          </w:p>
        </w:tc>
      </w:tr>
      <w:tr w:rsidR="00842EF7" w:rsidRPr="00C04A08" w14:paraId="74BE9F62" w14:textId="77777777" w:rsidTr="009B027E">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472FBF4" w14:textId="77777777" w:rsidR="00842EF7" w:rsidRPr="00C04A08" w:rsidRDefault="00842EF7" w:rsidP="00F91227">
            <w:pPr>
              <w:pStyle w:val="TAC"/>
            </w:pPr>
            <w:r w:rsidRPr="00C04A08">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388121" w14:textId="77777777" w:rsidR="00842EF7" w:rsidRPr="00C04A08" w:rsidRDefault="00842EF7" w:rsidP="00F91227">
            <w:pPr>
              <w:pStyle w:val="TAC"/>
            </w:pPr>
            <w:r w:rsidRPr="00C04A08">
              <w:t>-20</w:t>
            </w:r>
          </w:p>
        </w:tc>
      </w:tr>
    </w:tbl>
    <w:p w14:paraId="4FF56EFB" w14:textId="77777777" w:rsidR="00842EF7" w:rsidRPr="00C04A08" w:rsidRDefault="00842EF7" w:rsidP="00842EF7"/>
    <w:p w14:paraId="15AF811B" w14:textId="77777777" w:rsidR="00842EF7" w:rsidRPr="00C04A08" w:rsidRDefault="00842EF7" w:rsidP="0013282A">
      <w:pPr>
        <w:pStyle w:val="Heading5"/>
      </w:pPr>
      <w:bookmarkStart w:id="2704" w:name="_Toc21340884"/>
      <w:bookmarkStart w:id="2705" w:name="_Toc29805331"/>
      <w:bookmarkStart w:id="2706" w:name="_Toc36456540"/>
      <w:bookmarkStart w:id="2707" w:name="_Toc36469638"/>
      <w:bookmarkStart w:id="2708" w:name="_Toc37254047"/>
      <w:bookmarkStart w:id="2709" w:name="_Toc37322904"/>
      <w:bookmarkStart w:id="2710" w:name="_Toc37324310"/>
      <w:bookmarkStart w:id="2711" w:name="_Toc45889833"/>
      <w:bookmarkStart w:id="2712" w:name="_Toc52196494"/>
      <w:bookmarkStart w:id="2713" w:name="_Toc52197474"/>
      <w:bookmarkStart w:id="2714" w:name="_Toc53173197"/>
      <w:bookmarkStart w:id="2715" w:name="_Toc53173566"/>
      <w:bookmarkStart w:id="2716" w:name="_Toc61119566"/>
      <w:bookmarkStart w:id="2717" w:name="_Toc61119948"/>
      <w:bookmarkStart w:id="2718" w:name="_Toc67926008"/>
      <w:bookmarkStart w:id="2719" w:name="_Toc75273646"/>
      <w:bookmarkStart w:id="2720" w:name="_Toc76510546"/>
      <w:bookmarkStart w:id="2721" w:name="_Toc83129703"/>
      <w:bookmarkStart w:id="2722" w:name="_Toc90591235"/>
      <w:r w:rsidRPr="00C04A08">
        <w:t>6.4A.2.2.4</w:t>
      </w:r>
      <w:r w:rsidRPr="00C04A08">
        <w:tab/>
        <w:t>Carrier leakage for power class 3</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08F8AE32" w14:textId="77777777" w:rsidR="00842EF7" w:rsidRPr="00C04A08" w:rsidRDefault="00842EF7" w:rsidP="00842EF7">
      <w:pPr>
        <w:rPr>
          <w:rFonts w:eastAsia="Malgun Gothic"/>
        </w:rPr>
      </w:pPr>
      <w:r w:rsidRPr="00C04A08">
        <w:t>When carrier leakage is contained inside the spectrum occupied by all configured UL and DL CCs, the relative carrier leakage power shall not exceed the values specified in Table 6.4A.2.2.4-1 for power class 3 UEs.</w:t>
      </w:r>
    </w:p>
    <w:p w14:paraId="473F6F48" w14:textId="77777777" w:rsidR="00842EF7" w:rsidRPr="00C04A08" w:rsidRDefault="00842EF7" w:rsidP="00842EF7">
      <w:pPr>
        <w:pStyle w:val="TH"/>
      </w:pPr>
      <w:r w:rsidRPr="00C04A08">
        <w:lastRenderedPageBreak/>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842EF7" w:rsidRPr="00C04A08" w14:paraId="2FF6567D" w14:textId="77777777" w:rsidTr="009B027E">
        <w:trPr>
          <w:trHeight w:val="187"/>
          <w:jc w:val="center"/>
        </w:trPr>
        <w:tc>
          <w:tcPr>
            <w:tcW w:w="2147" w:type="dxa"/>
            <w:shd w:val="clear" w:color="auto" w:fill="auto"/>
          </w:tcPr>
          <w:p w14:paraId="679D030E" w14:textId="77777777" w:rsidR="00842EF7" w:rsidRPr="00C04A08" w:rsidRDefault="00842EF7" w:rsidP="009B027E">
            <w:pPr>
              <w:pStyle w:val="TAH"/>
            </w:pPr>
            <w:r w:rsidRPr="00C04A08">
              <w:t>Parameters</w:t>
            </w:r>
          </w:p>
        </w:tc>
        <w:tc>
          <w:tcPr>
            <w:tcW w:w="2551" w:type="dxa"/>
            <w:shd w:val="clear" w:color="auto" w:fill="auto"/>
          </w:tcPr>
          <w:p w14:paraId="0D8B317E" w14:textId="77777777" w:rsidR="00842EF7" w:rsidRPr="00C04A08" w:rsidRDefault="00842EF7" w:rsidP="009B027E">
            <w:pPr>
              <w:pStyle w:val="TAH"/>
            </w:pPr>
            <w:r w:rsidRPr="00C04A08">
              <w:t>Relative limit (dBc)</w:t>
            </w:r>
          </w:p>
        </w:tc>
      </w:tr>
      <w:tr w:rsidR="00842EF7" w:rsidRPr="00C04A08" w14:paraId="37B1F704" w14:textId="77777777" w:rsidTr="009B027E">
        <w:trPr>
          <w:trHeight w:val="187"/>
          <w:jc w:val="center"/>
        </w:trPr>
        <w:tc>
          <w:tcPr>
            <w:tcW w:w="2147" w:type="dxa"/>
            <w:shd w:val="clear" w:color="auto" w:fill="auto"/>
          </w:tcPr>
          <w:p w14:paraId="1860B73B" w14:textId="77777777" w:rsidR="00842EF7" w:rsidRPr="00C04A08" w:rsidRDefault="00842EF7" w:rsidP="009B027E">
            <w:pPr>
              <w:pStyle w:val="TAC"/>
            </w:pPr>
            <w:r w:rsidRPr="00C04A08">
              <w:t>Output power &gt; 0 dBm</w:t>
            </w:r>
          </w:p>
        </w:tc>
        <w:tc>
          <w:tcPr>
            <w:tcW w:w="2551" w:type="dxa"/>
            <w:shd w:val="clear" w:color="auto" w:fill="auto"/>
          </w:tcPr>
          <w:p w14:paraId="5162004A" w14:textId="77777777" w:rsidR="00842EF7" w:rsidRPr="00C04A08" w:rsidRDefault="00842EF7" w:rsidP="009B027E">
            <w:pPr>
              <w:pStyle w:val="TAC"/>
            </w:pPr>
            <w:r w:rsidRPr="00C04A08">
              <w:t>-25</w:t>
            </w:r>
          </w:p>
        </w:tc>
      </w:tr>
      <w:tr w:rsidR="00842EF7" w:rsidRPr="00C04A08" w14:paraId="1A3CC840" w14:textId="77777777" w:rsidTr="009B027E">
        <w:trPr>
          <w:trHeight w:val="187"/>
          <w:jc w:val="center"/>
        </w:trPr>
        <w:tc>
          <w:tcPr>
            <w:tcW w:w="2147" w:type="dxa"/>
            <w:shd w:val="clear" w:color="auto" w:fill="auto"/>
          </w:tcPr>
          <w:p w14:paraId="415E3004" w14:textId="77777777" w:rsidR="00842EF7" w:rsidRPr="00C04A08" w:rsidRDefault="00842EF7" w:rsidP="009B027E">
            <w:pPr>
              <w:pStyle w:val="TAC"/>
            </w:pPr>
            <w:r w:rsidRPr="00C04A08">
              <w:t>-13 dBm ≤ Output power EIRP ≤ 0 dBm</w:t>
            </w:r>
          </w:p>
        </w:tc>
        <w:tc>
          <w:tcPr>
            <w:tcW w:w="2551" w:type="dxa"/>
            <w:shd w:val="clear" w:color="auto" w:fill="auto"/>
          </w:tcPr>
          <w:p w14:paraId="5564E1F1" w14:textId="77777777" w:rsidR="00842EF7" w:rsidRPr="00C04A08" w:rsidRDefault="00842EF7" w:rsidP="009B027E">
            <w:pPr>
              <w:pStyle w:val="TAC"/>
            </w:pPr>
            <w:r w:rsidRPr="00C04A08">
              <w:t>-20</w:t>
            </w:r>
          </w:p>
        </w:tc>
      </w:tr>
    </w:tbl>
    <w:p w14:paraId="28DAEFBB" w14:textId="77777777" w:rsidR="00842EF7" w:rsidRPr="00C04A08" w:rsidRDefault="00842EF7" w:rsidP="00842EF7"/>
    <w:p w14:paraId="722BA06A" w14:textId="77777777" w:rsidR="00842EF7" w:rsidRPr="00C04A08" w:rsidRDefault="00842EF7" w:rsidP="0013282A">
      <w:pPr>
        <w:pStyle w:val="Heading5"/>
      </w:pPr>
      <w:bookmarkStart w:id="2723" w:name="_Toc21340885"/>
      <w:bookmarkStart w:id="2724" w:name="_Toc29805332"/>
      <w:bookmarkStart w:id="2725" w:name="_Toc36456541"/>
      <w:bookmarkStart w:id="2726" w:name="_Toc36469639"/>
      <w:bookmarkStart w:id="2727" w:name="_Toc37254048"/>
      <w:bookmarkStart w:id="2728" w:name="_Toc37322905"/>
      <w:bookmarkStart w:id="2729" w:name="_Toc37324311"/>
      <w:bookmarkStart w:id="2730" w:name="_Toc45889834"/>
      <w:bookmarkStart w:id="2731" w:name="_Toc52196495"/>
      <w:bookmarkStart w:id="2732" w:name="_Toc52197475"/>
      <w:bookmarkStart w:id="2733" w:name="_Toc53173198"/>
      <w:bookmarkStart w:id="2734" w:name="_Toc53173567"/>
      <w:bookmarkStart w:id="2735" w:name="_Toc61119567"/>
      <w:bookmarkStart w:id="2736" w:name="_Toc61119949"/>
      <w:bookmarkStart w:id="2737" w:name="_Toc67926009"/>
      <w:bookmarkStart w:id="2738" w:name="_Toc75273647"/>
      <w:bookmarkStart w:id="2739" w:name="_Toc76510547"/>
      <w:bookmarkStart w:id="2740" w:name="_Toc83129704"/>
      <w:bookmarkStart w:id="2741" w:name="_Toc90591236"/>
      <w:r w:rsidRPr="00C04A08">
        <w:t>6.4A.2.2.5</w:t>
      </w:r>
      <w:r w:rsidRPr="00C04A08">
        <w:tab/>
        <w:t>Carrier leakage for power class 4</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0EB5E74A" w14:textId="77777777" w:rsidR="00842EF7" w:rsidRPr="00C04A08" w:rsidRDefault="00842EF7" w:rsidP="00842EF7">
      <w:pPr>
        <w:rPr>
          <w:rFonts w:eastAsia="Malgun Gothic"/>
        </w:rPr>
      </w:pPr>
      <w:r w:rsidRPr="00C04A08">
        <w:t>When carrier leakage is contained inside the spectrum occupied by all configured UL and DL CCs, the relative carrier leakage power shall not exceed the values specified in Table 6.4A.2.2.5-1 for power class 4 UEs.</w:t>
      </w:r>
    </w:p>
    <w:p w14:paraId="7376C132" w14:textId="77777777" w:rsidR="00842EF7" w:rsidRPr="00C04A08" w:rsidRDefault="00842EF7" w:rsidP="00842EF7">
      <w:pPr>
        <w:pStyle w:val="TH"/>
      </w:pPr>
      <w:r w:rsidRPr="00C04A08">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842EF7" w:rsidRPr="00C04A08" w14:paraId="291C2670" w14:textId="77777777" w:rsidTr="009B027E">
        <w:trPr>
          <w:trHeight w:val="187"/>
          <w:jc w:val="center"/>
        </w:trPr>
        <w:tc>
          <w:tcPr>
            <w:tcW w:w="2147" w:type="dxa"/>
            <w:shd w:val="clear" w:color="auto" w:fill="auto"/>
            <w:vAlign w:val="center"/>
          </w:tcPr>
          <w:p w14:paraId="2DDE87A9" w14:textId="77777777" w:rsidR="00842EF7" w:rsidRPr="00C04A08" w:rsidRDefault="00842EF7" w:rsidP="00F91227">
            <w:pPr>
              <w:pStyle w:val="TAH"/>
            </w:pPr>
            <w:r w:rsidRPr="00C04A08">
              <w:t>Parameters</w:t>
            </w:r>
          </w:p>
        </w:tc>
        <w:tc>
          <w:tcPr>
            <w:tcW w:w="2551" w:type="dxa"/>
            <w:shd w:val="clear" w:color="auto" w:fill="auto"/>
            <w:vAlign w:val="center"/>
          </w:tcPr>
          <w:p w14:paraId="4D0738D5" w14:textId="77777777" w:rsidR="00842EF7" w:rsidRPr="00C04A08" w:rsidRDefault="00842EF7" w:rsidP="00F91227">
            <w:pPr>
              <w:pStyle w:val="TAH"/>
            </w:pPr>
            <w:r w:rsidRPr="00C04A08">
              <w:t>Relative limit (dBc)</w:t>
            </w:r>
          </w:p>
        </w:tc>
      </w:tr>
      <w:tr w:rsidR="00842EF7" w:rsidRPr="00C04A08" w14:paraId="656016A2" w14:textId="77777777" w:rsidTr="009B027E">
        <w:trPr>
          <w:trHeight w:val="187"/>
          <w:jc w:val="center"/>
        </w:trPr>
        <w:tc>
          <w:tcPr>
            <w:tcW w:w="2147" w:type="dxa"/>
            <w:shd w:val="clear" w:color="auto" w:fill="auto"/>
            <w:vAlign w:val="center"/>
          </w:tcPr>
          <w:p w14:paraId="37FB4F1C" w14:textId="77777777" w:rsidR="00842EF7" w:rsidRPr="00C04A08" w:rsidRDefault="00842EF7" w:rsidP="00F91227">
            <w:pPr>
              <w:pStyle w:val="TAC"/>
            </w:pPr>
            <w:r w:rsidRPr="00C04A08">
              <w:t>Output power &gt; 11 dBm</w:t>
            </w:r>
          </w:p>
        </w:tc>
        <w:tc>
          <w:tcPr>
            <w:tcW w:w="2551" w:type="dxa"/>
            <w:shd w:val="clear" w:color="auto" w:fill="auto"/>
            <w:vAlign w:val="center"/>
          </w:tcPr>
          <w:p w14:paraId="3F16B665" w14:textId="77777777" w:rsidR="00842EF7" w:rsidRPr="00C04A08" w:rsidRDefault="00842EF7" w:rsidP="00F91227">
            <w:pPr>
              <w:pStyle w:val="TAC"/>
            </w:pPr>
            <w:r w:rsidRPr="00C04A08">
              <w:t>-25</w:t>
            </w:r>
          </w:p>
        </w:tc>
      </w:tr>
      <w:tr w:rsidR="00842EF7" w:rsidRPr="00C04A08" w14:paraId="785FB5B6" w14:textId="77777777" w:rsidTr="009B027E">
        <w:trPr>
          <w:trHeight w:val="187"/>
          <w:jc w:val="center"/>
        </w:trPr>
        <w:tc>
          <w:tcPr>
            <w:tcW w:w="2147" w:type="dxa"/>
            <w:shd w:val="clear" w:color="auto" w:fill="auto"/>
            <w:vAlign w:val="center"/>
          </w:tcPr>
          <w:p w14:paraId="32512BCE" w14:textId="77777777" w:rsidR="00842EF7" w:rsidRPr="00C04A08" w:rsidRDefault="00842EF7" w:rsidP="00F91227">
            <w:pPr>
              <w:pStyle w:val="TAC"/>
            </w:pPr>
            <w:r w:rsidRPr="00C04A08">
              <w:t>-13 dBm ≤ Output power EIRP ≤ 11 dBm</w:t>
            </w:r>
          </w:p>
        </w:tc>
        <w:tc>
          <w:tcPr>
            <w:tcW w:w="2551" w:type="dxa"/>
            <w:shd w:val="clear" w:color="auto" w:fill="auto"/>
            <w:vAlign w:val="center"/>
          </w:tcPr>
          <w:p w14:paraId="6F0A4757" w14:textId="77777777" w:rsidR="00842EF7" w:rsidRPr="00C04A08" w:rsidRDefault="00842EF7" w:rsidP="00F91227">
            <w:pPr>
              <w:pStyle w:val="TAC"/>
            </w:pPr>
            <w:r w:rsidRPr="00C04A08">
              <w:t>-20</w:t>
            </w:r>
          </w:p>
        </w:tc>
      </w:tr>
    </w:tbl>
    <w:p w14:paraId="0ACAF08B" w14:textId="77777777" w:rsidR="00842EF7" w:rsidRDefault="00842EF7" w:rsidP="00842EF7"/>
    <w:p w14:paraId="267ACDDA" w14:textId="77777777" w:rsidR="00FD5D84" w:rsidRPr="00C04A08" w:rsidRDefault="00FD5D84" w:rsidP="00FD5D84">
      <w:pPr>
        <w:pStyle w:val="Heading5"/>
      </w:pPr>
      <w:bookmarkStart w:id="2742" w:name="_Toc67926010"/>
      <w:bookmarkStart w:id="2743" w:name="_Toc75273648"/>
      <w:bookmarkStart w:id="2744" w:name="_Toc76510548"/>
      <w:bookmarkStart w:id="2745" w:name="_Toc83129705"/>
      <w:bookmarkStart w:id="2746" w:name="_Toc90591237"/>
      <w:r w:rsidRPr="00C04A08">
        <w:t>6.4A.2.2.</w:t>
      </w:r>
      <w:r>
        <w:t>6</w:t>
      </w:r>
      <w:r w:rsidRPr="00C04A08">
        <w:tab/>
        <w:t>C</w:t>
      </w:r>
      <w:r>
        <w:t>arrier leakage for power class 5</w:t>
      </w:r>
      <w:bookmarkEnd w:id="2742"/>
      <w:bookmarkEnd w:id="2743"/>
      <w:bookmarkEnd w:id="2744"/>
      <w:bookmarkEnd w:id="2745"/>
      <w:bookmarkEnd w:id="2746"/>
    </w:p>
    <w:p w14:paraId="5037F75D" w14:textId="77777777" w:rsidR="00FD5D84" w:rsidRPr="00C04A08" w:rsidRDefault="00FD5D84" w:rsidP="00FD5D84">
      <w:pPr>
        <w:rPr>
          <w:rFonts w:eastAsia="Malgun Gothic"/>
        </w:rPr>
      </w:pPr>
      <w:r w:rsidRPr="00C04A08">
        <w:t xml:space="preserve">When carrier leakage is contained inside the spectrum occupied by all configured UL and DL CCs, the relative carrier leakage power shall not exceed the values specified </w:t>
      </w:r>
      <w:r>
        <w:t>in Table 6.4A.2.2.6-1 for power class 5</w:t>
      </w:r>
      <w:r w:rsidRPr="00C04A08">
        <w:t xml:space="preserve"> UEs.</w:t>
      </w:r>
    </w:p>
    <w:p w14:paraId="0E199C74" w14:textId="77777777" w:rsidR="00FD5D84" w:rsidRPr="00C04A08" w:rsidRDefault="00FD5D84" w:rsidP="00FD5D84">
      <w:pPr>
        <w:pStyle w:val="TH"/>
      </w:pPr>
      <w:r>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FD5D84" w:rsidRPr="00C04A08" w14:paraId="74F57334" w14:textId="77777777" w:rsidTr="00990156">
        <w:trPr>
          <w:jc w:val="center"/>
        </w:trPr>
        <w:tc>
          <w:tcPr>
            <w:tcW w:w="2147" w:type="dxa"/>
            <w:shd w:val="clear" w:color="auto" w:fill="auto"/>
            <w:vAlign w:val="center"/>
          </w:tcPr>
          <w:p w14:paraId="0793D6AD" w14:textId="77777777" w:rsidR="00FD5D84" w:rsidRPr="00C04A08" w:rsidRDefault="00FD5D84" w:rsidP="00990156">
            <w:pPr>
              <w:pStyle w:val="TAH"/>
            </w:pPr>
            <w:r w:rsidRPr="00C04A08">
              <w:t>Parameters</w:t>
            </w:r>
          </w:p>
        </w:tc>
        <w:tc>
          <w:tcPr>
            <w:tcW w:w="2551" w:type="dxa"/>
            <w:shd w:val="clear" w:color="auto" w:fill="auto"/>
            <w:vAlign w:val="center"/>
          </w:tcPr>
          <w:p w14:paraId="4D9F57BB" w14:textId="77777777" w:rsidR="00FD5D84" w:rsidRPr="00C04A08" w:rsidRDefault="00FD5D84" w:rsidP="00990156">
            <w:pPr>
              <w:pStyle w:val="TAH"/>
            </w:pPr>
            <w:r w:rsidRPr="00C04A08">
              <w:t>Relative limit (dBc)</w:t>
            </w:r>
          </w:p>
        </w:tc>
      </w:tr>
      <w:tr w:rsidR="00FD5D84" w:rsidRPr="00C04A08" w14:paraId="12FC8CDD" w14:textId="77777777" w:rsidTr="00990156">
        <w:trPr>
          <w:jc w:val="center"/>
        </w:trPr>
        <w:tc>
          <w:tcPr>
            <w:tcW w:w="2147" w:type="dxa"/>
            <w:shd w:val="clear" w:color="auto" w:fill="auto"/>
            <w:vAlign w:val="center"/>
          </w:tcPr>
          <w:p w14:paraId="07517CAB" w14:textId="77777777" w:rsidR="00FD5D84" w:rsidRPr="00C04A08" w:rsidRDefault="00FD5D84" w:rsidP="00990156">
            <w:pPr>
              <w:pStyle w:val="TAC"/>
            </w:pPr>
            <w:r>
              <w:t>Output power &gt; 7</w:t>
            </w:r>
            <w:r w:rsidRPr="00C04A08">
              <w:t xml:space="preserve"> dBm</w:t>
            </w:r>
          </w:p>
        </w:tc>
        <w:tc>
          <w:tcPr>
            <w:tcW w:w="2551" w:type="dxa"/>
            <w:shd w:val="clear" w:color="auto" w:fill="auto"/>
            <w:vAlign w:val="center"/>
          </w:tcPr>
          <w:p w14:paraId="5C285974" w14:textId="77777777" w:rsidR="00FD5D84" w:rsidRPr="00C04A08" w:rsidRDefault="00FD5D84" w:rsidP="00990156">
            <w:pPr>
              <w:pStyle w:val="TAC"/>
            </w:pPr>
            <w:r w:rsidRPr="00C04A08">
              <w:t>-25</w:t>
            </w:r>
          </w:p>
        </w:tc>
      </w:tr>
      <w:tr w:rsidR="00FD5D84" w:rsidRPr="00C04A08" w14:paraId="13DBED81" w14:textId="77777777" w:rsidTr="00990156">
        <w:trPr>
          <w:jc w:val="center"/>
        </w:trPr>
        <w:tc>
          <w:tcPr>
            <w:tcW w:w="2147" w:type="dxa"/>
            <w:shd w:val="clear" w:color="auto" w:fill="auto"/>
            <w:vAlign w:val="center"/>
          </w:tcPr>
          <w:p w14:paraId="7DB4A5F7" w14:textId="77777777" w:rsidR="00FD5D84" w:rsidRPr="00C04A08" w:rsidRDefault="00FD5D84" w:rsidP="00990156">
            <w:pPr>
              <w:pStyle w:val="TAC"/>
            </w:pPr>
            <w:r>
              <w:t>-6 dBm ≤ Output power EIRP ≤ 7</w:t>
            </w:r>
            <w:r w:rsidRPr="00C04A08">
              <w:t xml:space="preserve"> dBm</w:t>
            </w:r>
          </w:p>
        </w:tc>
        <w:tc>
          <w:tcPr>
            <w:tcW w:w="2551" w:type="dxa"/>
            <w:shd w:val="clear" w:color="auto" w:fill="auto"/>
            <w:vAlign w:val="center"/>
          </w:tcPr>
          <w:p w14:paraId="164FF0F7" w14:textId="77777777" w:rsidR="00FD5D84" w:rsidRPr="00C04A08" w:rsidRDefault="00FD5D84" w:rsidP="00990156">
            <w:pPr>
              <w:pStyle w:val="TAC"/>
            </w:pPr>
            <w:r w:rsidRPr="00C04A08">
              <w:t>-20</w:t>
            </w:r>
          </w:p>
        </w:tc>
      </w:tr>
    </w:tbl>
    <w:p w14:paraId="7733230F" w14:textId="77777777" w:rsidR="00FD5D84" w:rsidRPr="00C04A08" w:rsidRDefault="00FD5D84" w:rsidP="00FD5D84"/>
    <w:p w14:paraId="7FD4F54D" w14:textId="77777777" w:rsidR="00842EF7" w:rsidRPr="00C04A08" w:rsidRDefault="00842EF7" w:rsidP="0013282A">
      <w:pPr>
        <w:pStyle w:val="Heading4"/>
      </w:pPr>
      <w:bookmarkStart w:id="2747" w:name="_Toc21340886"/>
      <w:bookmarkStart w:id="2748" w:name="_Toc29805333"/>
      <w:bookmarkStart w:id="2749" w:name="_Toc36456542"/>
      <w:bookmarkStart w:id="2750" w:name="_Toc36469640"/>
      <w:bookmarkStart w:id="2751" w:name="_Toc37254049"/>
      <w:bookmarkStart w:id="2752" w:name="_Toc37322906"/>
      <w:bookmarkStart w:id="2753" w:name="_Toc37324312"/>
      <w:bookmarkStart w:id="2754" w:name="_Toc45889835"/>
      <w:bookmarkStart w:id="2755" w:name="_Toc52196496"/>
      <w:bookmarkStart w:id="2756" w:name="_Toc52197476"/>
      <w:bookmarkStart w:id="2757" w:name="_Toc53173199"/>
      <w:bookmarkStart w:id="2758" w:name="_Toc53173568"/>
      <w:bookmarkStart w:id="2759" w:name="_Toc61119568"/>
      <w:bookmarkStart w:id="2760" w:name="_Toc61119950"/>
      <w:bookmarkStart w:id="2761" w:name="_Toc67926011"/>
      <w:bookmarkStart w:id="2762" w:name="_Toc75273649"/>
      <w:bookmarkStart w:id="2763" w:name="_Toc76510549"/>
      <w:bookmarkStart w:id="2764" w:name="_Toc83129706"/>
      <w:bookmarkStart w:id="2765" w:name="_Toc90591238"/>
      <w:r w:rsidRPr="00C04A08">
        <w:t>6.4A.2.3</w:t>
      </w:r>
      <w:r w:rsidRPr="00C04A08">
        <w:tab/>
        <w:t>Inband emissions</w:t>
      </w:r>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p>
    <w:p w14:paraId="27D378BF" w14:textId="77777777" w:rsidR="00842EF7" w:rsidRPr="00C04A08" w:rsidRDefault="00842EF7" w:rsidP="0013282A">
      <w:pPr>
        <w:pStyle w:val="Heading5"/>
      </w:pPr>
      <w:bookmarkStart w:id="2766" w:name="_Toc21340887"/>
      <w:bookmarkStart w:id="2767" w:name="_Toc29805334"/>
      <w:bookmarkStart w:id="2768" w:name="_Toc36456543"/>
      <w:bookmarkStart w:id="2769" w:name="_Toc36469641"/>
      <w:bookmarkStart w:id="2770" w:name="_Toc37254050"/>
      <w:bookmarkStart w:id="2771" w:name="_Toc37322907"/>
      <w:bookmarkStart w:id="2772" w:name="_Toc37324313"/>
      <w:bookmarkStart w:id="2773" w:name="_Toc45889836"/>
      <w:bookmarkStart w:id="2774" w:name="_Toc52196497"/>
      <w:bookmarkStart w:id="2775" w:name="_Toc52197477"/>
      <w:bookmarkStart w:id="2776" w:name="_Toc53173200"/>
      <w:bookmarkStart w:id="2777" w:name="_Toc53173569"/>
      <w:bookmarkStart w:id="2778" w:name="_Toc61119569"/>
      <w:bookmarkStart w:id="2779" w:name="_Toc61119951"/>
      <w:bookmarkStart w:id="2780" w:name="_Toc67926012"/>
      <w:bookmarkStart w:id="2781" w:name="_Toc75273650"/>
      <w:bookmarkStart w:id="2782" w:name="_Toc76510550"/>
      <w:bookmarkStart w:id="2783" w:name="_Toc83129707"/>
      <w:bookmarkStart w:id="2784" w:name="_Toc90591239"/>
      <w:r w:rsidRPr="00C04A08">
        <w:t>6.4A.2.3.1</w:t>
      </w:r>
      <w:r w:rsidRPr="00C04A08">
        <w:tab/>
        <w:t>General</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76CBEEE8" w14:textId="77777777" w:rsidR="00842EF7" w:rsidRPr="00C04A08" w:rsidRDefault="00842EF7" w:rsidP="00842EF7">
      <w:r w:rsidRPr="00C04A08">
        <w:t>Inband emission requirement is defined over the spectrum occupied by all configured UL and DL CCs. The measurement interval is as defined in clause 6.4.2.4. The requirement is verified with the test metric of In-band emission (Link=TX beam peak direction, Meas=Link angle).</w:t>
      </w:r>
    </w:p>
    <w:p w14:paraId="08992AFA" w14:textId="77777777" w:rsidR="00842EF7" w:rsidRPr="00C04A08" w:rsidRDefault="00842EF7" w:rsidP="00842EF7">
      <w:r w:rsidRPr="00C04A08">
        <w:t xml:space="preserve">For intra-band contiguous </w:t>
      </w:r>
      <w:r w:rsidR="002915DA" w:rsidRPr="00C04A08">
        <w:rPr>
          <w:rFonts w:eastAsia="Malgun Gothic"/>
        </w:rPr>
        <w:t>and non-contiguous</w:t>
      </w:r>
      <w:r w:rsidR="002915DA" w:rsidRPr="00C04A08">
        <w:t xml:space="preserve"> </w:t>
      </w:r>
      <w:r w:rsidRPr="00C04A08">
        <w:t>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14:paraId="7712737C" w14:textId="77777777" w:rsidR="00842EF7" w:rsidRPr="00C04A08" w:rsidRDefault="00842EF7" w:rsidP="0013282A">
      <w:pPr>
        <w:pStyle w:val="Heading5"/>
      </w:pPr>
      <w:bookmarkStart w:id="2785" w:name="_Toc21340888"/>
      <w:bookmarkStart w:id="2786" w:name="_Toc29805335"/>
      <w:bookmarkStart w:id="2787" w:name="_Toc36456544"/>
      <w:bookmarkStart w:id="2788" w:name="_Toc36469642"/>
      <w:bookmarkStart w:id="2789" w:name="_Toc37254051"/>
      <w:bookmarkStart w:id="2790" w:name="_Toc37322908"/>
      <w:bookmarkStart w:id="2791" w:name="_Toc37324314"/>
      <w:bookmarkStart w:id="2792" w:name="_Toc45889837"/>
      <w:bookmarkStart w:id="2793" w:name="_Toc52196498"/>
      <w:bookmarkStart w:id="2794" w:name="_Toc52197478"/>
      <w:bookmarkStart w:id="2795" w:name="_Toc53173201"/>
      <w:bookmarkStart w:id="2796" w:name="_Toc53173570"/>
      <w:bookmarkStart w:id="2797" w:name="_Toc61119570"/>
      <w:bookmarkStart w:id="2798" w:name="_Toc61119952"/>
      <w:bookmarkStart w:id="2799" w:name="_Toc67926013"/>
      <w:bookmarkStart w:id="2800" w:name="_Toc75273651"/>
      <w:bookmarkStart w:id="2801" w:name="_Toc76510551"/>
      <w:bookmarkStart w:id="2802" w:name="_Toc83129708"/>
      <w:bookmarkStart w:id="2803" w:name="_Toc90591240"/>
      <w:r w:rsidRPr="00C04A08">
        <w:t>6.4A.2.3.2</w:t>
      </w:r>
      <w:r w:rsidRPr="00C04A08">
        <w:tab/>
        <w:t>Inband emissions for power class 1</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19E564DE" w14:textId="77777777" w:rsidR="00C10638" w:rsidRPr="00C04A08" w:rsidRDefault="00C10638" w:rsidP="00C10638">
      <w:pPr>
        <w:rPr>
          <w:lang w:eastAsia="zh-CN"/>
        </w:rPr>
      </w:pPr>
      <w:r w:rsidRPr="00C04A08">
        <w:t xml:space="preserve">The </w:t>
      </w:r>
      <w:r w:rsidRPr="00C04A08">
        <w:rPr>
          <w:lang w:eastAsia="ja-JP"/>
        </w:rPr>
        <w:t>average of the</w:t>
      </w:r>
      <w:r w:rsidRPr="00C04A08">
        <w:t xml:space="preserve"> in-band emission</w:t>
      </w:r>
      <w:r w:rsidRPr="00C04A08">
        <w:rPr>
          <w:rFonts w:hint="eastAsia"/>
          <w:lang w:eastAsia="zh-CN"/>
        </w:rPr>
        <w:t xml:space="preserve"> </w:t>
      </w:r>
      <w:r w:rsidRPr="00C04A08">
        <w:rPr>
          <w:lang w:eastAsia="ja-JP"/>
        </w:rPr>
        <w:t>measurement over 10 sub-frames</w:t>
      </w:r>
      <w:r w:rsidRPr="00C04A08">
        <w:t xml:space="preserve"> shall not exceed the values specified in Table 6.4A.2.3.2-1 for power class 1 UEs.</w:t>
      </w:r>
    </w:p>
    <w:p w14:paraId="105B6634" w14:textId="77777777" w:rsidR="00842EF7" w:rsidRPr="00C04A08" w:rsidRDefault="00842EF7" w:rsidP="00842EF7">
      <w:pPr>
        <w:pStyle w:val="TH"/>
      </w:pPr>
      <w:r w:rsidRPr="00C04A08">
        <w:lastRenderedPageBreak/>
        <w:t>Table 6.4A.2.3.2-1: Requirements for in-band emissionsfor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568BE212"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1D6C8C4B" w14:textId="77777777" w:rsidR="00842EF7" w:rsidRPr="00C04A08" w:rsidRDefault="00842EF7" w:rsidP="009B027E">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84EE3F3" w14:textId="77777777" w:rsidR="00842EF7" w:rsidRPr="00C04A08" w:rsidRDefault="00842EF7" w:rsidP="009B027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58BBECA" w14:textId="77777777" w:rsidR="00842EF7" w:rsidRPr="00C04A08" w:rsidRDefault="00842EF7" w:rsidP="009B027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D23193C" w14:textId="77777777" w:rsidR="00842EF7" w:rsidRPr="00C04A08" w:rsidRDefault="00842EF7" w:rsidP="009B027E">
            <w:pPr>
              <w:pStyle w:val="TAH"/>
              <w:rPr>
                <w:rFonts w:cs="Arial"/>
              </w:rPr>
            </w:pPr>
            <w:r w:rsidRPr="00C04A08">
              <w:rPr>
                <w:rFonts w:cs="Arial"/>
              </w:rPr>
              <w:t>Applicable Frequencies</w:t>
            </w:r>
          </w:p>
        </w:tc>
      </w:tr>
      <w:tr w:rsidR="009B027E" w:rsidRPr="00C04A08" w14:paraId="5A02BE62"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4F6CAD1F" w14:textId="77777777" w:rsidR="00842EF7" w:rsidRPr="00C04A08" w:rsidRDefault="00842EF7" w:rsidP="009B027E">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173A5D46" w14:textId="77777777" w:rsidR="00842EF7" w:rsidRPr="00C04A08" w:rsidRDefault="00842EF7" w:rsidP="009B027E">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5190632" w14:textId="5DFE0F93" w:rsidR="00842EF7" w:rsidRPr="009D1A65" w:rsidRDefault="005308E8" w:rsidP="009B027E">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1C0F75BF" w14:textId="77777777" w:rsidR="00842EF7" w:rsidRPr="00C04A08" w:rsidRDefault="00842EF7" w:rsidP="009B027E">
            <w:pPr>
              <w:pStyle w:val="TAC"/>
            </w:pPr>
            <w:r w:rsidRPr="00C04A08">
              <w:t>Any non-allocated RB in allocated component carrier and not allocated component carriers</w:t>
            </w:r>
          </w:p>
          <w:p w14:paraId="1824E21A" w14:textId="77777777" w:rsidR="00842EF7" w:rsidRPr="00C04A08" w:rsidRDefault="00842EF7" w:rsidP="009B027E">
            <w:pPr>
              <w:pStyle w:val="TAC"/>
            </w:pPr>
            <w:r w:rsidRPr="00C04A08">
              <w:t>(NOTE 2)</w:t>
            </w:r>
          </w:p>
        </w:tc>
      </w:tr>
      <w:tr w:rsidR="009B027E" w:rsidRPr="00C04A08" w14:paraId="3EEB9139"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64EA59F" w14:textId="77777777" w:rsidR="009B027E" w:rsidRPr="00C04A08" w:rsidRDefault="009B027E" w:rsidP="009B027E">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2348D72" w14:textId="77777777" w:rsidR="009B027E" w:rsidRPr="00C04A08" w:rsidRDefault="009B027E" w:rsidP="009B027E">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3523093C"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1C260CD5" w14:textId="77777777" w:rsidR="009B027E" w:rsidRPr="00C04A08" w:rsidRDefault="009B027E" w:rsidP="009B027E">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7AC6FD2D" w14:textId="77777777" w:rsidR="009B027E" w:rsidRPr="00C04A08" w:rsidRDefault="009B027E" w:rsidP="009B027E">
            <w:pPr>
              <w:pStyle w:val="TAC"/>
            </w:pPr>
            <w:r w:rsidRPr="00C04A08">
              <w:t>Image frequencies (NOTES 2, 3)</w:t>
            </w:r>
          </w:p>
        </w:tc>
      </w:tr>
      <w:tr w:rsidR="009B027E" w:rsidRPr="00C04A08" w14:paraId="337E49A3"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E2F0482" w14:textId="77777777" w:rsidR="009B027E" w:rsidRPr="00C04A08" w:rsidRDefault="009B027E" w:rsidP="009B027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CCCD009"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855B6D1"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B53700F" w14:textId="77777777" w:rsidR="009B027E" w:rsidRPr="00C04A08" w:rsidRDefault="009B027E" w:rsidP="009B027E">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1AFE93F1" w14:textId="77777777" w:rsidR="009B027E" w:rsidRPr="00C04A08" w:rsidRDefault="009B027E" w:rsidP="009B027E">
            <w:pPr>
              <w:pStyle w:val="TAC"/>
            </w:pPr>
          </w:p>
        </w:tc>
      </w:tr>
      <w:tr w:rsidR="009B027E" w:rsidRPr="00C04A08" w14:paraId="6C6154F7"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0EDBB7D4" w14:textId="77777777" w:rsidR="009B027E" w:rsidRPr="00C04A08" w:rsidRDefault="009B027E" w:rsidP="009B027E">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1E27E9AE" w14:textId="77777777" w:rsidR="009B027E" w:rsidRPr="00C04A08" w:rsidRDefault="009B027E" w:rsidP="009B027E">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7C3C6B62"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34F09121" w14:textId="77777777" w:rsidR="009B027E" w:rsidRPr="00C04A08" w:rsidRDefault="009B027E" w:rsidP="009B027E">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0BFC62A7" w14:textId="77777777" w:rsidR="009B027E" w:rsidRPr="00C04A08" w:rsidRDefault="009B027E" w:rsidP="009B027E">
            <w:pPr>
              <w:pStyle w:val="TAC"/>
            </w:pPr>
            <w:r w:rsidRPr="00C04A08">
              <w:t>Carrier frequency (NOTES 4, 5)</w:t>
            </w:r>
          </w:p>
        </w:tc>
      </w:tr>
      <w:tr w:rsidR="009B027E" w:rsidRPr="00C04A08" w14:paraId="5CBCB921"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D057FB0" w14:textId="77777777" w:rsidR="009B027E" w:rsidRPr="00C04A08" w:rsidRDefault="009B027E" w:rsidP="009B027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7007BCD"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389A1A80"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AF76EBB" w14:textId="77777777" w:rsidR="009B027E" w:rsidRPr="00C04A08" w:rsidRDefault="009B027E" w:rsidP="009B027E">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515FA152" w14:textId="77777777" w:rsidR="009B027E" w:rsidRPr="00C04A08" w:rsidRDefault="009B027E" w:rsidP="009B027E">
            <w:pPr>
              <w:pStyle w:val="TAC"/>
            </w:pPr>
          </w:p>
        </w:tc>
      </w:tr>
      <w:tr w:rsidR="00842EF7" w:rsidRPr="00C04A08" w14:paraId="14E2DCA6" w14:textId="77777777" w:rsidTr="00F91227">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F1707DF" w14:textId="77777777" w:rsidR="00C10638" w:rsidRPr="00C04A08" w:rsidRDefault="00C10638" w:rsidP="00C10638">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4195CA88" w14:textId="77777777" w:rsidR="00842EF7" w:rsidRPr="00C04A08" w:rsidRDefault="00842EF7" w:rsidP="00F91227">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A87990D" w14:textId="77777777" w:rsidR="00842EF7" w:rsidRPr="00C04A08" w:rsidRDefault="00842EF7" w:rsidP="00F91227">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2F0752CD" w14:textId="77777777" w:rsidR="00842EF7" w:rsidRPr="00C04A08" w:rsidRDefault="00842EF7" w:rsidP="00F91227">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47005C76" w14:textId="77777777" w:rsidR="00842EF7" w:rsidRPr="00C04A08" w:rsidRDefault="00842EF7" w:rsidP="00F91227">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73E7FA79" w14:textId="6FACAE15" w:rsidR="00842EF7" w:rsidRPr="00C04A08" w:rsidRDefault="00842EF7" w:rsidP="00F91227">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580EB78" w14:textId="77777777" w:rsidR="00842EF7" w:rsidRPr="00C04A08" w:rsidRDefault="00842EF7" w:rsidP="00F91227">
            <w:pPr>
              <w:pStyle w:val="TAN"/>
              <w:rPr>
                <w:szCs w:val="18"/>
                <w:lang w:val="en-US"/>
              </w:rPr>
            </w:pPr>
            <w:r w:rsidRPr="00C04A08">
              <w:rPr>
                <w:szCs w:val="18"/>
              </w:rPr>
              <w:t>NOTE 7:</w:t>
            </w:r>
            <w:r w:rsidRPr="00C04A08">
              <w:rPr>
                <w:szCs w:val="18"/>
              </w:rPr>
              <w:tab/>
              <w:t>EVM s the limit for the modulation format used in the allocated RBs.</w:t>
            </w:r>
          </w:p>
          <w:p w14:paraId="5DD629A4" w14:textId="11A0D651" w:rsidR="00842EF7" w:rsidRPr="00C04A08" w:rsidRDefault="00842EF7" w:rsidP="00F91227">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7C086A9E" w14:textId="77777777" w:rsidR="00842EF7" w:rsidRPr="00C04A08" w:rsidRDefault="00842EF7" w:rsidP="00F91227">
            <w:pPr>
              <w:pStyle w:val="TAN"/>
              <w:rPr>
                <w:szCs w:val="18"/>
                <w:lang w:val="en-US"/>
              </w:rPr>
            </w:pPr>
            <w:r w:rsidRPr="00C04A08">
              <w:rPr>
                <w:szCs w:val="18"/>
              </w:rPr>
              <w:t>NOTE 9:</w:t>
            </w:r>
            <w:r w:rsidRPr="00C04A08">
              <w:rPr>
                <w:szCs w:val="18"/>
              </w:rPr>
              <w:tab/>
            </w:r>
            <w:r w:rsidR="00C10638" w:rsidRPr="00C04A08">
              <w:rPr>
                <w:szCs w:val="18"/>
              </w:rPr>
              <w:fldChar w:fldCharType="begin"/>
            </w:r>
            <w:r w:rsidR="00C10638" w:rsidRPr="00C04A08">
              <w:rPr>
                <w:szCs w:val="18"/>
              </w:rPr>
              <w:instrText xml:space="preserve"> EQ \x \to(P \s\do2(</w:instrText>
            </w:r>
            <w:r w:rsidR="00C10638" w:rsidRPr="00C04A08">
              <w:rPr>
                <w:sz w:val="12"/>
                <w:szCs w:val="12"/>
              </w:rPr>
              <w:instrText>RB</w:instrText>
            </w:r>
            <w:r w:rsidR="00C10638" w:rsidRPr="00C04A08">
              <w:rPr>
                <w:szCs w:val="18"/>
              </w:rPr>
              <w:instrText xml:space="preserve">)) </w:instrText>
            </w:r>
            <w:r w:rsidR="00C10638" w:rsidRPr="00C04A08">
              <w:rPr>
                <w:szCs w:val="18"/>
              </w:rPr>
              <w:fldChar w:fldCharType="end"/>
            </w:r>
            <w:r w:rsidR="00C10638" w:rsidRPr="00C04A08">
              <w:rPr>
                <w:szCs w:val="18"/>
              </w:rPr>
              <w:t>is an average of the transmitted power over 10 sub-frames normalized by the number of allocated RBs, measured in dBm.</w:t>
            </w:r>
          </w:p>
          <w:p w14:paraId="69EF1AC5" w14:textId="77777777" w:rsidR="00842EF7" w:rsidRPr="00C04A08" w:rsidRDefault="00842EF7" w:rsidP="00F91227">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5E37810D" w14:textId="77777777" w:rsidR="00842EF7" w:rsidRPr="00C04A08" w:rsidRDefault="00842EF7" w:rsidP="00842EF7">
      <w:pPr>
        <w:rPr>
          <w:rFonts w:eastAsia="Malgun Gothic"/>
        </w:rPr>
      </w:pPr>
    </w:p>
    <w:p w14:paraId="125ECB22" w14:textId="77777777" w:rsidR="00842EF7" w:rsidRPr="00C04A08" w:rsidRDefault="00842EF7" w:rsidP="00842EF7">
      <w:pPr>
        <w:pStyle w:val="Heading5"/>
      </w:pPr>
      <w:bookmarkStart w:id="2804" w:name="_Toc21340889"/>
      <w:bookmarkStart w:id="2805" w:name="_Toc29805336"/>
      <w:bookmarkStart w:id="2806" w:name="_Toc36456545"/>
      <w:bookmarkStart w:id="2807" w:name="_Toc36469643"/>
      <w:bookmarkStart w:id="2808" w:name="_Toc37254052"/>
      <w:bookmarkStart w:id="2809" w:name="_Toc37322909"/>
      <w:bookmarkStart w:id="2810" w:name="_Toc37324315"/>
      <w:bookmarkStart w:id="2811" w:name="_Toc45889838"/>
      <w:bookmarkStart w:id="2812" w:name="_Toc52196499"/>
      <w:bookmarkStart w:id="2813" w:name="_Toc52197479"/>
      <w:bookmarkStart w:id="2814" w:name="_Toc53173202"/>
      <w:bookmarkStart w:id="2815" w:name="_Toc53173571"/>
      <w:bookmarkStart w:id="2816" w:name="_Toc61119571"/>
      <w:bookmarkStart w:id="2817" w:name="_Toc61119953"/>
      <w:bookmarkStart w:id="2818" w:name="_Toc67926014"/>
      <w:bookmarkStart w:id="2819" w:name="_Toc75273652"/>
      <w:bookmarkStart w:id="2820" w:name="_Toc76510552"/>
      <w:bookmarkStart w:id="2821" w:name="_Toc83129709"/>
      <w:bookmarkStart w:id="2822" w:name="_Toc90591241"/>
      <w:r w:rsidRPr="00C04A08">
        <w:t>6.4A.2.3.3</w:t>
      </w:r>
      <w:r w:rsidRPr="00C04A08">
        <w:tab/>
        <w:t>Inband emissions for power class 2</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59A3910C" w14:textId="77777777" w:rsidR="00A01AE2" w:rsidRPr="00C04A08" w:rsidRDefault="00A01AE2" w:rsidP="00A01AE2">
      <w:pPr>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6.4A.2.3.3-1 for power class 2.</w:t>
      </w:r>
    </w:p>
    <w:p w14:paraId="73004DF3" w14:textId="77777777" w:rsidR="00842EF7" w:rsidRPr="00C04A08" w:rsidRDefault="00842EF7" w:rsidP="00842EF7">
      <w:pPr>
        <w:pStyle w:val="TH"/>
      </w:pPr>
      <w:r w:rsidRPr="00C04A08">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33BC8DA9"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6DBB6640" w14:textId="77777777" w:rsidR="00842EF7" w:rsidRPr="00C04A08" w:rsidRDefault="00842EF7" w:rsidP="009B027E">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94E9292" w14:textId="77777777" w:rsidR="00842EF7" w:rsidRPr="00C04A08" w:rsidRDefault="00842EF7" w:rsidP="009B027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6659C57A" w14:textId="77777777" w:rsidR="00842EF7" w:rsidRPr="00C04A08" w:rsidRDefault="00842EF7" w:rsidP="009B027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1CF9BC61" w14:textId="77777777" w:rsidR="00842EF7" w:rsidRPr="00C04A08" w:rsidRDefault="00842EF7" w:rsidP="009B027E">
            <w:pPr>
              <w:pStyle w:val="TAH"/>
              <w:rPr>
                <w:rFonts w:cs="Arial"/>
              </w:rPr>
            </w:pPr>
            <w:r w:rsidRPr="00C04A08">
              <w:rPr>
                <w:rFonts w:cs="Arial"/>
              </w:rPr>
              <w:t>Applicable Frequencies</w:t>
            </w:r>
          </w:p>
        </w:tc>
      </w:tr>
      <w:tr w:rsidR="009B027E" w:rsidRPr="00C04A08" w14:paraId="7EBD9C4F"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63935D9D" w14:textId="77777777" w:rsidR="00842EF7" w:rsidRPr="00C04A08" w:rsidRDefault="00842EF7" w:rsidP="009B027E">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277B4C58" w14:textId="77777777" w:rsidR="00842EF7" w:rsidRPr="00C04A08" w:rsidRDefault="00842EF7" w:rsidP="009B027E">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402C8C8F" w14:textId="5874DC90" w:rsidR="00842EF7" w:rsidRPr="009D1A65" w:rsidRDefault="005308E8" w:rsidP="009B027E">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08191375" w14:textId="77777777" w:rsidR="00842EF7" w:rsidRPr="00C04A08" w:rsidRDefault="00842EF7" w:rsidP="009B027E">
            <w:pPr>
              <w:pStyle w:val="TAC"/>
              <w:rPr>
                <w:rFonts w:cs="Arial"/>
              </w:rPr>
            </w:pPr>
            <w:r w:rsidRPr="00C04A08">
              <w:rPr>
                <w:rFonts w:cs="Arial"/>
              </w:rPr>
              <w:t>Any non-allocated RB in allocated component carrier and not allocated component carriers</w:t>
            </w:r>
          </w:p>
          <w:p w14:paraId="450C2A3F" w14:textId="77777777" w:rsidR="00842EF7" w:rsidRPr="00C04A08" w:rsidRDefault="00842EF7" w:rsidP="009B027E">
            <w:pPr>
              <w:pStyle w:val="TAC"/>
              <w:rPr>
                <w:rFonts w:cs="Arial"/>
              </w:rPr>
            </w:pPr>
            <w:r w:rsidRPr="00C04A08">
              <w:rPr>
                <w:rFonts w:cs="Arial"/>
              </w:rPr>
              <w:t>(NOTE 2)</w:t>
            </w:r>
          </w:p>
        </w:tc>
      </w:tr>
      <w:tr w:rsidR="009B027E" w:rsidRPr="00C04A08" w14:paraId="716CB546"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B227258" w14:textId="77777777" w:rsidR="009B027E" w:rsidRPr="00C04A08" w:rsidRDefault="009B027E" w:rsidP="009B027E">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3896653" w14:textId="77777777" w:rsidR="009B027E" w:rsidRPr="00C04A08" w:rsidRDefault="009B027E" w:rsidP="009B027E">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49273526" w14:textId="77777777" w:rsidR="009B027E" w:rsidRPr="00C04A08" w:rsidRDefault="009B027E" w:rsidP="009B027E">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002ED916" w14:textId="77777777" w:rsidR="009B027E" w:rsidRPr="00C04A08" w:rsidRDefault="009B027E" w:rsidP="009B027E">
            <w:pPr>
              <w:pStyle w:val="TAL"/>
              <w:jc w:val="center"/>
              <w:rPr>
                <w:rFonts w:cs="Arial"/>
              </w:rPr>
            </w:pPr>
            <w:r w:rsidRPr="00C04A08">
              <w:rPr>
                <w:rFonts w:cs="Arial"/>
              </w:rPr>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204AD226" w14:textId="77777777" w:rsidR="009B027E" w:rsidRPr="00C04A08" w:rsidRDefault="009B027E" w:rsidP="009B027E">
            <w:pPr>
              <w:pStyle w:val="TAC"/>
              <w:rPr>
                <w:rFonts w:cs="Arial"/>
              </w:rPr>
            </w:pPr>
            <w:r w:rsidRPr="00C04A08">
              <w:rPr>
                <w:rFonts w:cs="Arial"/>
              </w:rPr>
              <w:t>Image frequencies (NOTES 2, 3)</w:t>
            </w:r>
          </w:p>
        </w:tc>
      </w:tr>
      <w:tr w:rsidR="009B027E" w:rsidRPr="00C04A08" w14:paraId="51FEDF9C"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27332DE" w14:textId="77777777" w:rsidR="009B027E" w:rsidRPr="00C04A08" w:rsidRDefault="009B027E" w:rsidP="009B027E">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87352FA" w14:textId="77777777" w:rsidR="009B027E" w:rsidRPr="00C04A08" w:rsidRDefault="009B027E" w:rsidP="009B027E">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0B43230E" w14:textId="77777777" w:rsidR="009B027E" w:rsidRPr="00C04A08" w:rsidRDefault="009B027E" w:rsidP="009B027E">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29A48895" w14:textId="77777777" w:rsidR="009B027E" w:rsidRPr="00C04A08" w:rsidRDefault="009B027E" w:rsidP="009B027E">
            <w:pPr>
              <w:pStyle w:val="TAL"/>
              <w:jc w:val="center"/>
              <w:rPr>
                <w:rFonts w:cs="Arial"/>
              </w:rPr>
            </w:pPr>
            <w:r w:rsidRPr="00C04A08">
              <w:rPr>
                <w:rFonts w:cs="Arial"/>
              </w:rPr>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28189452" w14:textId="77777777" w:rsidR="009B027E" w:rsidRPr="00C04A08" w:rsidRDefault="009B027E" w:rsidP="009B027E">
            <w:pPr>
              <w:spacing w:after="0"/>
              <w:jc w:val="center"/>
              <w:rPr>
                <w:rFonts w:ascii="Arial" w:hAnsi="Arial" w:cs="Arial"/>
                <w:sz w:val="18"/>
              </w:rPr>
            </w:pPr>
          </w:p>
        </w:tc>
      </w:tr>
      <w:tr w:rsidR="009B027E" w:rsidRPr="00C04A08" w14:paraId="7AE32670"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39D54B00" w14:textId="77777777" w:rsidR="009B027E" w:rsidRPr="00C04A08" w:rsidRDefault="009B027E" w:rsidP="009B027E">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46AB04FC" w14:textId="77777777" w:rsidR="009B027E" w:rsidRPr="00C04A08" w:rsidRDefault="009B027E" w:rsidP="009B027E">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hideMark/>
          </w:tcPr>
          <w:p w14:paraId="29EB040D" w14:textId="77777777" w:rsidR="009B027E" w:rsidRPr="00C04A08" w:rsidRDefault="009B027E" w:rsidP="009B027E">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38072BA8" w14:textId="77777777" w:rsidR="009B027E" w:rsidRPr="00C04A08" w:rsidRDefault="009B027E" w:rsidP="009B027E">
            <w:pPr>
              <w:pStyle w:val="TAL"/>
              <w:jc w:val="center"/>
              <w:rPr>
                <w:rFonts w:cs="Arial"/>
              </w:rPr>
            </w:pPr>
            <w:r w:rsidRPr="00C04A08">
              <w:rPr>
                <w:rFonts w:cs="Arial"/>
              </w:rPr>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0622AA12" w14:textId="77777777" w:rsidR="009B027E" w:rsidRPr="00C04A08" w:rsidRDefault="009B027E" w:rsidP="009B027E">
            <w:pPr>
              <w:pStyle w:val="TAC"/>
              <w:rPr>
                <w:rFonts w:cs="Arial"/>
              </w:rPr>
            </w:pPr>
            <w:r w:rsidRPr="00C04A08">
              <w:rPr>
                <w:rFonts w:cs="Arial"/>
              </w:rPr>
              <w:t>Carrier frequency (NOTES 4, 5)</w:t>
            </w:r>
          </w:p>
        </w:tc>
      </w:tr>
      <w:tr w:rsidR="009B027E" w:rsidRPr="00C04A08" w14:paraId="27D294F7"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74695D6" w14:textId="77777777" w:rsidR="009B027E" w:rsidRPr="00C04A08" w:rsidRDefault="009B027E" w:rsidP="009B027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9EF3C62" w14:textId="77777777" w:rsidR="009B027E" w:rsidRPr="00C04A08" w:rsidRDefault="009B027E" w:rsidP="009B027E">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9EC6F5E" w14:textId="77777777" w:rsidR="009B027E" w:rsidRPr="00C04A08" w:rsidRDefault="009B027E" w:rsidP="009B027E">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1E7934FA" w14:textId="77777777" w:rsidR="009B027E" w:rsidRPr="00C04A08" w:rsidRDefault="009B027E" w:rsidP="009B027E">
            <w:pPr>
              <w:pStyle w:val="TAL"/>
              <w:jc w:val="center"/>
              <w:rPr>
                <w:rFonts w:cs="Arial"/>
              </w:rPr>
            </w:pPr>
            <w:r w:rsidRPr="00C04A08">
              <w:rPr>
                <w:rFonts w:cs="Arial"/>
              </w:rPr>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2AF22DC4" w14:textId="77777777" w:rsidR="009B027E" w:rsidRPr="00C04A08" w:rsidRDefault="009B027E" w:rsidP="009B027E">
            <w:pPr>
              <w:spacing w:after="0"/>
              <w:jc w:val="center"/>
              <w:rPr>
                <w:rFonts w:ascii="Arial" w:hAnsi="Arial" w:cs="Arial"/>
                <w:sz w:val="18"/>
              </w:rPr>
            </w:pPr>
          </w:p>
        </w:tc>
      </w:tr>
      <w:tr w:rsidR="00842EF7" w:rsidRPr="00C04A08" w14:paraId="254A46F6" w14:textId="77777777" w:rsidTr="00F91227">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4A99CA0" w14:textId="77777777" w:rsidR="00A01AE2" w:rsidRPr="00C04A08" w:rsidRDefault="00A01AE2" w:rsidP="00A01AE2">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9EA7840" w14:textId="77777777" w:rsidR="00842EF7" w:rsidRPr="00C04A08" w:rsidRDefault="00842EF7" w:rsidP="00F91227">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313E5BA" w14:textId="77777777" w:rsidR="00842EF7" w:rsidRPr="00C04A08" w:rsidRDefault="00842EF7" w:rsidP="00F91227">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2D60C612" w14:textId="77777777" w:rsidR="00842EF7" w:rsidRPr="00C04A08" w:rsidRDefault="00842EF7" w:rsidP="00F91227">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49B6E8A" w14:textId="77777777" w:rsidR="00842EF7" w:rsidRPr="00C04A08" w:rsidRDefault="00842EF7" w:rsidP="00F91227">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09EC985A" w14:textId="6EB3EB4B" w:rsidR="00842EF7" w:rsidRPr="00C04A08" w:rsidRDefault="00842EF7" w:rsidP="00F91227">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549D5DAE" w14:textId="77777777" w:rsidR="00842EF7" w:rsidRPr="00C04A08" w:rsidRDefault="00842EF7" w:rsidP="00F91227">
            <w:pPr>
              <w:pStyle w:val="TAN"/>
              <w:rPr>
                <w:szCs w:val="18"/>
                <w:lang w:val="en-US"/>
              </w:rPr>
            </w:pPr>
            <w:r w:rsidRPr="00C04A08">
              <w:rPr>
                <w:szCs w:val="18"/>
              </w:rPr>
              <w:t>NOTE 7:</w:t>
            </w:r>
            <w:r w:rsidRPr="00C04A08">
              <w:rPr>
                <w:szCs w:val="18"/>
              </w:rPr>
              <w:tab/>
              <w:t>EVM s the limit for the modulation format used in the allocated RBs.</w:t>
            </w:r>
          </w:p>
          <w:p w14:paraId="341FC3C3" w14:textId="2C2D833B" w:rsidR="00842EF7" w:rsidRPr="00C04A08" w:rsidRDefault="00842EF7" w:rsidP="00F91227">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41A5EABA" w14:textId="77777777" w:rsidR="00842EF7" w:rsidRPr="00C04A08" w:rsidRDefault="00842EF7" w:rsidP="00F91227">
            <w:pPr>
              <w:pStyle w:val="TAN"/>
              <w:rPr>
                <w:szCs w:val="18"/>
                <w:lang w:val="en-US"/>
              </w:rPr>
            </w:pPr>
            <w:r w:rsidRPr="00C04A08">
              <w:rPr>
                <w:szCs w:val="18"/>
              </w:rPr>
              <w:t>NOTE 9:</w:t>
            </w:r>
            <w:r w:rsidRPr="00C04A08">
              <w:rPr>
                <w:szCs w:val="18"/>
              </w:rPr>
              <w:tab/>
            </w:r>
            <w:r w:rsidR="00A01AE2" w:rsidRPr="00C04A08">
              <w:rPr>
                <w:szCs w:val="18"/>
              </w:rPr>
              <w:fldChar w:fldCharType="begin"/>
            </w:r>
            <w:r w:rsidR="00A01AE2" w:rsidRPr="00C04A08">
              <w:rPr>
                <w:szCs w:val="18"/>
              </w:rPr>
              <w:instrText xml:space="preserve"> EQ \x \to(P \s\do2(</w:instrText>
            </w:r>
            <w:r w:rsidR="00A01AE2" w:rsidRPr="00C04A08">
              <w:rPr>
                <w:sz w:val="12"/>
                <w:szCs w:val="12"/>
              </w:rPr>
              <w:instrText>RB</w:instrText>
            </w:r>
            <w:r w:rsidR="00A01AE2" w:rsidRPr="00C04A08">
              <w:rPr>
                <w:szCs w:val="18"/>
              </w:rPr>
              <w:instrText xml:space="preserve">)) </w:instrText>
            </w:r>
            <w:r w:rsidR="00A01AE2" w:rsidRPr="00C04A08">
              <w:rPr>
                <w:szCs w:val="18"/>
              </w:rPr>
              <w:fldChar w:fldCharType="end"/>
            </w:r>
            <w:r w:rsidR="00A01AE2" w:rsidRPr="00C04A08">
              <w:rPr>
                <w:szCs w:val="18"/>
              </w:rPr>
              <w:t>is an average of the transmitted power over 10 sub-frames normalized by the number of allocated RBs, measured in dBm.</w:t>
            </w:r>
          </w:p>
          <w:p w14:paraId="152AC813" w14:textId="77777777" w:rsidR="00842EF7" w:rsidRPr="00C04A08" w:rsidRDefault="00842EF7" w:rsidP="00F91227">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D911ED7" w14:textId="77777777" w:rsidR="00842EF7" w:rsidRPr="00C04A08" w:rsidRDefault="00842EF7" w:rsidP="00842EF7"/>
    <w:p w14:paraId="3358DEEB" w14:textId="77777777" w:rsidR="00842EF7" w:rsidRPr="00C04A08" w:rsidRDefault="00842EF7" w:rsidP="0013282A">
      <w:pPr>
        <w:pStyle w:val="Heading5"/>
      </w:pPr>
      <w:bookmarkStart w:id="2823" w:name="_Toc21340890"/>
      <w:bookmarkStart w:id="2824" w:name="_Toc29805337"/>
      <w:bookmarkStart w:id="2825" w:name="_Toc36456546"/>
      <w:bookmarkStart w:id="2826" w:name="_Toc36469644"/>
      <w:bookmarkStart w:id="2827" w:name="_Toc37254053"/>
      <w:bookmarkStart w:id="2828" w:name="_Toc37322910"/>
      <w:bookmarkStart w:id="2829" w:name="_Toc37324316"/>
      <w:bookmarkStart w:id="2830" w:name="_Toc45889839"/>
      <w:bookmarkStart w:id="2831" w:name="_Toc52196500"/>
      <w:bookmarkStart w:id="2832" w:name="_Toc52197480"/>
      <w:bookmarkStart w:id="2833" w:name="_Toc53173203"/>
      <w:bookmarkStart w:id="2834" w:name="_Toc53173572"/>
      <w:bookmarkStart w:id="2835" w:name="_Toc61119572"/>
      <w:bookmarkStart w:id="2836" w:name="_Toc61119954"/>
      <w:bookmarkStart w:id="2837" w:name="_Toc67926015"/>
      <w:bookmarkStart w:id="2838" w:name="_Toc75273653"/>
      <w:bookmarkStart w:id="2839" w:name="_Toc76510553"/>
      <w:bookmarkStart w:id="2840" w:name="_Toc83129710"/>
      <w:bookmarkStart w:id="2841" w:name="_Toc90591242"/>
      <w:r w:rsidRPr="00C04A08">
        <w:t>6.4A.2.3.4</w:t>
      </w:r>
      <w:r w:rsidRPr="00C04A08">
        <w:tab/>
        <w:t>Inband emissions for power class 3</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p>
    <w:p w14:paraId="736CBBC7" w14:textId="77777777" w:rsidR="00A01AE2" w:rsidRPr="00C04A08" w:rsidRDefault="00A01AE2" w:rsidP="00A01AE2">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2D6CBC67" w14:textId="77777777" w:rsidR="00842EF7" w:rsidRPr="00C04A08" w:rsidRDefault="00842EF7" w:rsidP="00842EF7">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57ED6D4F"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3F847FAE" w14:textId="77777777" w:rsidR="00842EF7" w:rsidRPr="00C04A08" w:rsidRDefault="00842EF7" w:rsidP="009B027E">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922FBE5" w14:textId="77777777" w:rsidR="00842EF7" w:rsidRPr="00C04A08" w:rsidRDefault="00842EF7" w:rsidP="009B027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2E26572F" w14:textId="77777777" w:rsidR="00842EF7" w:rsidRPr="00C04A08" w:rsidRDefault="00842EF7" w:rsidP="009B027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FEB7B7F" w14:textId="77777777" w:rsidR="00842EF7" w:rsidRPr="00C04A08" w:rsidRDefault="00842EF7" w:rsidP="009B027E">
            <w:pPr>
              <w:pStyle w:val="TAH"/>
              <w:rPr>
                <w:rFonts w:cs="Arial"/>
              </w:rPr>
            </w:pPr>
            <w:r w:rsidRPr="00C04A08">
              <w:rPr>
                <w:rFonts w:cs="Arial"/>
              </w:rPr>
              <w:t>Applicable Frequencies</w:t>
            </w:r>
          </w:p>
        </w:tc>
      </w:tr>
      <w:tr w:rsidR="009B027E" w:rsidRPr="00C04A08" w14:paraId="771E0723"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4A87560D" w14:textId="77777777" w:rsidR="00842EF7" w:rsidRPr="00C04A08" w:rsidRDefault="00842EF7" w:rsidP="009B027E">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44FD0F35" w14:textId="77777777" w:rsidR="00842EF7" w:rsidRPr="00C04A08" w:rsidRDefault="00842EF7" w:rsidP="009B027E">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B3D3FF7" w14:textId="2D2603CB" w:rsidR="00842EF7" w:rsidRPr="009D1A65" w:rsidRDefault="005308E8" w:rsidP="009B027E">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37CBCD29" w14:textId="77777777" w:rsidR="00842EF7" w:rsidRPr="00C04A08" w:rsidRDefault="00842EF7" w:rsidP="009B027E">
            <w:pPr>
              <w:pStyle w:val="TAC"/>
            </w:pPr>
            <w:r w:rsidRPr="00C04A08">
              <w:t>Any non-allocated RB in allocated component carrier and not allocated component carriers</w:t>
            </w:r>
          </w:p>
          <w:p w14:paraId="208A5CFD" w14:textId="77777777" w:rsidR="00842EF7" w:rsidRPr="00C04A08" w:rsidRDefault="00842EF7" w:rsidP="009B027E">
            <w:pPr>
              <w:pStyle w:val="TAC"/>
            </w:pPr>
            <w:r w:rsidRPr="00C04A08">
              <w:t>(NOTE 2)</w:t>
            </w:r>
          </w:p>
        </w:tc>
      </w:tr>
      <w:tr w:rsidR="009B027E" w:rsidRPr="00C04A08" w14:paraId="0D62DE49"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604B084" w14:textId="77777777" w:rsidR="009B027E" w:rsidRPr="00C04A08" w:rsidRDefault="009B027E" w:rsidP="009B027E">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CF499E3" w14:textId="77777777" w:rsidR="009B027E" w:rsidRPr="00C04A08" w:rsidRDefault="009B027E" w:rsidP="009B027E">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1EC05C74"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4A79074" w14:textId="77777777" w:rsidR="009B027E" w:rsidRPr="00C04A08" w:rsidRDefault="009B027E" w:rsidP="009B027E">
            <w:pPr>
              <w:pStyle w:val="TAC"/>
            </w:pPr>
            <w:r w:rsidRPr="00C04A08">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3B5D8277" w14:textId="77777777" w:rsidR="009B027E" w:rsidRPr="00C04A08" w:rsidRDefault="009B027E" w:rsidP="009B027E">
            <w:pPr>
              <w:pStyle w:val="TAC"/>
            </w:pPr>
            <w:r w:rsidRPr="00C04A08">
              <w:t>Image frequencies (NOTES 2, 3)</w:t>
            </w:r>
          </w:p>
        </w:tc>
      </w:tr>
      <w:tr w:rsidR="009B027E" w:rsidRPr="00C04A08" w14:paraId="0A8B34B6"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4F63BD6" w14:textId="77777777" w:rsidR="009B027E" w:rsidRPr="00C04A08" w:rsidRDefault="009B027E" w:rsidP="009B027E">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156245C1"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61ABBC0"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AA1AF41" w14:textId="77777777" w:rsidR="009B027E" w:rsidRPr="00C04A08" w:rsidRDefault="009B027E" w:rsidP="009B027E">
            <w:pPr>
              <w:pStyle w:val="TAC"/>
            </w:pPr>
            <w:r w:rsidRPr="00C04A08">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27CD5038" w14:textId="77777777" w:rsidR="009B027E" w:rsidRPr="00C04A08" w:rsidRDefault="009B027E" w:rsidP="009B027E">
            <w:pPr>
              <w:pStyle w:val="TAC"/>
            </w:pPr>
          </w:p>
        </w:tc>
      </w:tr>
      <w:tr w:rsidR="009B027E" w:rsidRPr="00C04A08" w14:paraId="7DCFA651"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971DEB8" w14:textId="77777777" w:rsidR="009B027E" w:rsidRPr="00C04A08" w:rsidRDefault="009B027E" w:rsidP="009B027E">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4079FFF3" w14:textId="77777777" w:rsidR="009B027E" w:rsidRPr="00C04A08" w:rsidRDefault="009B027E" w:rsidP="009B027E">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235CF594"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4046029C" w14:textId="77777777" w:rsidR="009B027E" w:rsidRPr="00C04A08" w:rsidRDefault="009B027E" w:rsidP="009B027E">
            <w:pPr>
              <w:pStyle w:val="TAC"/>
            </w:pPr>
            <w:r w:rsidRPr="00C04A08">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58DEFE53" w14:textId="77777777" w:rsidR="009B027E" w:rsidRPr="00C04A08" w:rsidRDefault="009B027E" w:rsidP="009B027E">
            <w:pPr>
              <w:pStyle w:val="TAC"/>
            </w:pPr>
            <w:r w:rsidRPr="00C04A08">
              <w:t>Carrier frequency (NOTES 4, 5)</w:t>
            </w:r>
          </w:p>
        </w:tc>
      </w:tr>
      <w:tr w:rsidR="009B027E" w:rsidRPr="00C04A08" w14:paraId="17342615"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22C6E69" w14:textId="77777777" w:rsidR="009B027E" w:rsidRPr="00C04A08" w:rsidRDefault="009B027E" w:rsidP="009B027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D9464B9"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0E8D7FC"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5FB2C306" w14:textId="77777777" w:rsidR="009B027E" w:rsidRPr="00C04A08" w:rsidRDefault="009B027E" w:rsidP="009B027E">
            <w:pPr>
              <w:pStyle w:val="TAC"/>
            </w:pPr>
            <w:r w:rsidRPr="00C04A08">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67F0AD45" w14:textId="77777777" w:rsidR="009B027E" w:rsidRPr="00C04A08" w:rsidRDefault="009B027E" w:rsidP="009B027E">
            <w:pPr>
              <w:pStyle w:val="TAC"/>
            </w:pPr>
          </w:p>
        </w:tc>
      </w:tr>
      <w:tr w:rsidR="00842EF7" w:rsidRPr="00C04A08" w14:paraId="2EDB692D" w14:textId="77777777" w:rsidTr="00F91227">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6A5AA54" w14:textId="77777777" w:rsidR="00A01AE2" w:rsidRPr="00C04A08" w:rsidRDefault="00A01AE2" w:rsidP="00A01AE2">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5C8422EB" w14:textId="77777777" w:rsidR="00842EF7" w:rsidRPr="00C04A08" w:rsidRDefault="00842EF7" w:rsidP="00F91227">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43C795F" w14:textId="77777777" w:rsidR="00842EF7" w:rsidRPr="00C04A08" w:rsidRDefault="00842EF7" w:rsidP="00F91227">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2F090FD9" w14:textId="77777777" w:rsidR="00842EF7" w:rsidRPr="00C04A08" w:rsidRDefault="00842EF7" w:rsidP="00F91227">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09B1C59C" w14:textId="77777777" w:rsidR="00842EF7" w:rsidRPr="00C04A08" w:rsidRDefault="00842EF7" w:rsidP="00F91227">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03F6B9FB" w14:textId="39E6219A" w:rsidR="00842EF7" w:rsidRPr="00C04A08" w:rsidRDefault="00842EF7" w:rsidP="00F91227">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B499087" w14:textId="77777777" w:rsidR="00842EF7" w:rsidRPr="00C04A08" w:rsidRDefault="00842EF7" w:rsidP="00F91227">
            <w:pPr>
              <w:pStyle w:val="TAN"/>
              <w:rPr>
                <w:szCs w:val="18"/>
                <w:lang w:val="en-US"/>
              </w:rPr>
            </w:pPr>
            <w:r w:rsidRPr="00C04A08">
              <w:rPr>
                <w:szCs w:val="18"/>
              </w:rPr>
              <w:t>NOTE 7:</w:t>
            </w:r>
            <w:r w:rsidRPr="00C04A08">
              <w:rPr>
                <w:szCs w:val="18"/>
              </w:rPr>
              <w:tab/>
              <w:t>EVM s the limit for the modulation format used in the allocated RBs.</w:t>
            </w:r>
          </w:p>
          <w:p w14:paraId="403A4350" w14:textId="60D03154" w:rsidR="00842EF7" w:rsidRPr="00C04A08" w:rsidRDefault="00842EF7" w:rsidP="00F91227">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16353DB7" w14:textId="77777777" w:rsidR="00842EF7" w:rsidRPr="00C04A08" w:rsidRDefault="00842EF7" w:rsidP="00F91227">
            <w:pPr>
              <w:pStyle w:val="TAN"/>
              <w:rPr>
                <w:szCs w:val="18"/>
                <w:lang w:val="en-US"/>
              </w:rPr>
            </w:pPr>
            <w:r w:rsidRPr="00C04A08">
              <w:rPr>
                <w:szCs w:val="18"/>
              </w:rPr>
              <w:t>NOTE 9:</w:t>
            </w:r>
            <w:r w:rsidRPr="00C04A08">
              <w:rPr>
                <w:szCs w:val="18"/>
              </w:rPr>
              <w:tab/>
            </w:r>
            <w:r w:rsidR="00A01AE2" w:rsidRPr="00C04A08">
              <w:rPr>
                <w:szCs w:val="18"/>
              </w:rPr>
              <w:fldChar w:fldCharType="begin"/>
            </w:r>
            <w:r w:rsidR="00A01AE2" w:rsidRPr="00C04A08">
              <w:rPr>
                <w:szCs w:val="18"/>
              </w:rPr>
              <w:instrText xml:space="preserve"> EQ \x \to(P \s\do2(</w:instrText>
            </w:r>
            <w:r w:rsidR="00A01AE2" w:rsidRPr="00C04A08">
              <w:rPr>
                <w:sz w:val="12"/>
                <w:szCs w:val="12"/>
              </w:rPr>
              <w:instrText>RB</w:instrText>
            </w:r>
            <w:r w:rsidR="00A01AE2" w:rsidRPr="00C04A08">
              <w:rPr>
                <w:szCs w:val="18"/>
              </w:rPr>
              <w:instrText xml:space="preserve">)) </w:instrText>
            </w:r>
            <w:r w:rsidR="00A01AE2" w:rsidRPr="00C04A08">
              <w:rPr>
                <w:szCs w:val="18"/>
              </w:rPr>
              <w:fldChar w:fldCharType="end"/>
            </w:r>
            <w:r w:rsidR="00A01AE2" w:rsidRPr="00C04A08">
              <w:rPr>
                <w:szCs w:val="18"/>
              </w:rPr>
              <w:t>is an average of the transmitted power over 10 sub-frames normalized by the number of allocated RBs, measured in dBm.</w:t>
            </w:r>
          </w:p>
          <w:p w14:paraId="138D4D4E" w14:textId="77777777" w:rsidR="00842EF7" w:rsidRPr="00C04A08" w:rsidRDefault="00842EF7" w:rsidP="00F91227">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325EB3E6" w14:textId="77777777" w:rsidR="00842EF7" w:rsidRPr="00C04A08" w:rsidRDefault="00842EF7" w:rsidP="00842EF7"/>
    <w:p w14:paraId="76283C25" w14:textId="77777777" w:rsidR="00842EF7" w:rsidRPr="00C04A08" w:rsidRDefault="00842EF7" w:rsidP="0013282A">
      <w:pPr>
        <w:pStyle w:val="Heading5"/>
      </w:pPr>
      <w:bookmarkStart w:id="2842" w:name="_Toc21340891"/>
      <w:bookmarkStart w:id="2843" w:name="_Toc29805338"/>
      <w:bookmarkStart w:id="2844" w:name="_Toc36456547"/>
      <w:bookmarkStart w:id="2845" w:name="_Toc36469645"/>
      <w:bookmarkStart w:id="2846" w:name="_Toc37254054"/>
      <w:bookmarkStart w:id="2847" w:name="_Toc37322911"/>
      <w:bookmarkStart w:id="2848" w:name="_Toc37324317"/>
      <w:bookmarkStart w:id="2849" w:name="_Toc45889840"/>
      <w:bookmarkStart w:id="2850" w:name="_Toc52196501"/>
      <w:bookmarkStart w:id="2851" w:name="_Toc52197481"/>
      <w:bookmarkStart w:id="2852" w:name="_Toc53173204"/>
      <w:bookmarkStart w:id="2853" w:name="_Toc53173573"/>
      <w:bookmarkStart w:id="2854" w:name="_Toc61119573"/>
      <w:bookmarkStart w:id="2855" w:name="_Toc61119955"/>
      <w:bookmarkStart w:id="2856" w:name="_Toc67926016"/>
      <w:bookmarkStart w:id="2857" w:name="_Toc75273654"/>
      <w:bookmarkStart w:id="2858" w:name="_Toc76510554"/>
      <w:bookmarkStart w:id="2859" w:name="_Toc83129711"/>
      <w:bookmarkStart w:id="2860" w:name="_Toc90591243"/>
      <w:r w:rsidRPr="00C04A08">
        <w:t>6.4A.2.3.5</w:t>
      </w:r>
      <w:r w:rsidRPr="00C04A08">
        <w:tab/>
        <w:t>Inband emissions for power class 4</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00983D20" w14:textId="77777777" w:rsidR="00A01AE2" w:rsidRPr="00C04A08" w:rsidRDefault="00A01AE2" w:rsidP="00A01AE2">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6.4A.2.3.5-1 for power class 4 UEs.</w:t>
      </w:r>
    </w:p>
    <w:p w14:paraId="6B6D9478" w14:textId="77777777" w:rsidR="00842EF7" w:rsidRPr="00C04A08" w:rsidRDefault="00842EF7" w:rsidP="00842EF7">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842EF7" w:rsidRPr="00C04A08" w14:paraId="183F72D2"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65E5A100" w14:textId="77777777" w:rsidR="00842EF7" w:rsidRPr="00C04A08" w:rsidRDefault="00842EF7" w:rsidP="009B027E">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355E6779" w14:textId="77777777" w:rsidR="00842EF7" w:rsidRPr="00C04A08" w:rsidRDefault="00842EF7" w:rsidP="009B027E">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01B46B12" w14:textId="77777777" w:rsidR="00842EF7" w:rsidRPr="00C04A08" w:rsidRDefault="00842EF7" w:rsidP="009B027E">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017C4A6A" w14:textId="77777777" w:rsidR="00842EF7" w:rsidRPr="00C04A08" w:rsidRDefault="00842EF7" w:rsidP="009B027E">
            <w:pPr>
              <w:pStyle w:val="TAH"/>
              <w:rPr>
                <w:rFonts w:cs="Arial"/>
              </w:rPr>
            </w:pPr>
            <w:r w:rsidRPr="00C04A08">
              <w:rPr>
                <w:rFonts w:cs="Arial"/>
              </w:rPr>
              <w:t>Applicable Frequencies</w:t>
            </w:r>
          </w:p>
        </w:tc>
      </w:tr>
      <w:tr w:rsidR="009B027E" w:rsidRPr="00C04A08" w14:paraId="6AC16B88" w14:textId="77777777" w:rsidTr="009B027E">
        <w:trPr>
          <w:jc w:val="center"/>
        </w:trPr>
        <w:tc>
          <w:tcPr>
            <w:tcW w:w="1187" w:type="dxa"/>
            <w:tcBorders>
              <w:top w:val="single" w:sz="4" w:space="0" w:color="auto"/>
              <w:left w:val="single" w:sz="4" w:space="0" w:color="auto"/>
              <w:bottom w:val="single" w:sz="4" w:space="0" w:color="auto"/>
              <w:right w:val="single" w:sz="4" w:space="0" w:color="auto"/>
            </w:tcBorders>
            <w:hideMark/>
          </w:tcPr>
          <w:p w14:paraId="55249023" w14:textId="77777777" w:rsidR="00842EF7" w:rsidRPr="00C04A08" w:rsidRDefault="00842EF7" w:rsidP="009B027E">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6BA8215" w14:textId="77777777" w:rsidR="00842EF7" w:rsidRPr="00C04A08" w:rsidRDefault="00842EF7" w:rsidP="009B027E">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6C1D5D35" w14:textId="4559F44A" w:rsidR="00842EF7" w:rsidRPr="009D1A65" w:rsidRDefault="005308E8" w:rsidP="009B027E">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3D8DA494" w14:textId="77777777" w:rsidR="00842EF7" w:rsidRPr="00C04A08" w:rsidRDefault="00842EF7" w:rsidP="009B027E">
            <w:pPr>
              <w:pStyle w:val="TAC"/>
            </w:pPr>
            <w:r w:rsidRPr="00C04A08">
              <w:t>Any non-allocated RB in allocated component carrier and not allocated component carriers</w:t>
            </w:r>
          </w:p>
          <w:p w14:paraId="7DEF9203" w14:textId="77777777" w:rsidR="00842EF7" w:rsidRPr="00C04A08" w:rsidRDefault="00842EF7" w:rsidP="009B027E">
            <w:pPr>
              <w:pStyle w:val="TAC"/>
            </w:pPr>
            <w:r w:rsidRPr="00C04A08">
              <w:t>(NOTE 2)</w:t>
            </w:r>
          </w:p>
        </w:tc>
      </w:tr>
      <w:tr w:rsidR="009B027E" w:rsidRPr="00C04A08" w14:paraId="4912D5C7"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94736B9" w14:textId="77777777" w:rsidR="009B027E" w:rsidRPr="00C04A08" w:rsidRDefault="009B027E" w:rsidP="009B027E">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5C0B036A" w14:textId="77777777" w:rsidR="009B027E" w:rsidRPr="00C04A08" w:rsidRDefault="009B027E" w:rsidP="009B027E">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2D8ED9CB"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C4603E1" w14:textId="77777777" w:rsidR="009B027E" w:rsidRPr="00C04A08" w:rsidRDefault="009B027E" w:rsidP="009B027E">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050FC55B" w14:textId="77777777" w:rsidR="009B027E" w:rsidRPr="00C04A08" w:rsidRDefault="009B027E" w:rsidP="009B027E">
            <w:pPr>
              <w:pStyle w:val="TAC"/>
            </w:pPr>
            <w:r w:rsidRPr="00C04A08">
              <w:t>Image frequencies (NOTES 2, 3)</w:t>
            </w:r>
          </w:p>
        </w:tc>
      </w:tr>
      <w:tr w:rsidR="009B027E" w:rsidRPr="00C04A08" w14:paraId="1D0879E9"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2A00317" w14:textId="77777777" w:rsidR="009B027E" w:rsidRPr="00C04A08" w:rsidRDefault="009B027E" w:rsidP="009B027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FA37459"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3CB38939"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EA4122B" w14:textId="77777777" w:rsidR="009B027E" w:rsidRPr="00C04A08" w:rsidRDefault="009B027E" w:rsidP="009B027E">
            <w:pPr>
              <w:pStyle w:val="TAC"/>
            </w:pPr>
            <w:r w:rsidRPr="00C04A08">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0759D9E2" w14:textId="77777777" w:rsidR="009B027E" w:rsidRPr="00C04A08" w:rsidRDefault="009B027E" w:rsidP="009B027E">
            <w:pPr>
              <w:pStyle w:val="TAC"/>
            </w:pPr>
          </w:p>
        </w:tc>
      </w:tr>
      <w:tr w:rsidR="009B027E" w:rsidRPr="00C04A08" w14:paraId="1ACAF48D" w14:textId="77777777" w:rsidTr="009B027E">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939AC12" w14:textId="77777777" w:rsidR="009B027E" w:rsidRPr="00C04A08" w:rsidRDefault="009B027E" w:rsidP="009B027E">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648B12DE" w14:textId="77777777" w:rsidR="009B027E" w:rsidRPr="00C04A08" w:rsidRDefault="009B027E" w:rsidP="009B027E">
            <w:pPr>
              <w:pStyle w:val="TAC"/>
            </w:pPr>
            <w:r w:rsidRPr="00C04A08">
              <w:t>dBc</w:t>
            </w:r>
          </w:p>
        </w:tc>
        <w:tc>
          <w:tcPr>
            <w:tcW w:w="1845" w:type="dxa"/>
            <w:tcBorders>
              <w:top w:val="single" w:sz="4" w:space="0" w:color="auto"/>
              <w:left w:val="single" w:sz="4" w:space="0" w:color="auto"/>
              <w:bottom w:val="single" w:sz="4" w:space="0" w:color="auto"/>
              <w:right w:val="single" w:sz="4" w:space="0" w:color="auto"/>
            </w:tcBorders>
            <w:hideMark/>
          </w:tcPr>
          <w:p w14:paraId="465FB0CE" w14:textId="77777777" w:rsidR="009B027E" w:rsidRPr="00C04A08" w:rsidRDefault="009B027E" w:rsidP="009B027E">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00EA6BA" w14:textId="77777777" w:rsidR="009B027E" w:rsidRPr="00C04A08" w:rsidRDefault="009B027E" w:rsidP="009B027E">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2D1F09E2" w14:textId="77777777" w:rsidR="009B027E" w:rsidRPr="00C04A08" w:rsidRDefault="009B027E" w:rsidP="009B027E">
            <w:pPr>
              <w:pStyle w:val="TAC"/>
            </w:pPr>
            <w:r w:rsidRPr="00C04A08">
              <w:t>Carrier frequency (NOTES 4, 5)</w:t>
            </w:r>
          </w:p>
        </w:tc>
      </w:tr>
      <w:tr w:rsidR="009B027E" w:rsidRPr="00C04A08" w14:paraId="5696CAC2" w14:textId="77777777" w:rsidTr="009B027E">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71489B4" w14:textId="77777777" w:rsidR="009B027E" w:rsidRPr="00C04A08" w:rsidRDefault="009B027E" w:rsidP="009B027E">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9F3BF57" w14:textId="77777777" w:rsidR="009B027E" w:rsidRPr="00C04A08" w:rsidRDefault="009B027E" w:rsidP="009B027E">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47005DAC" w14:textId="77777777" w:rsidR="009B027E" w:rsidRPr="00C04A08" w:rsidRDefault="009B027E" w:rsidP="009B027E">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74166CFE" w14:textId="77777777" w:rsidR="009B027E" w:rsidRPr="00C04A08" w:rsidRDefault="009B027E" w:rsidP="009B027E">
            <w:pPr>
              <w:pStyle w:val="TAC"/>
            </w:pPr>
            <w:r w:rsidRPr="00C04A08">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1B60407D" w14:textId="77777777" w:rsidR="009B027E" w:rsidRPr="00C04A08" w:rsidRDefault="009B027E" w:rsidP="009B027E">
            <w:pPr>
              <w:pStyle w:val="TAC"/>
            </w:pPr>
          </w:p>
        </w:tc>
      </w:tr>
      <w:tr w:rsidR="00842EF7" w:rsidRPr="00C04A08" w14:paraId="5D7BB2DA" w14:textId="77777777" w:rsidTr="00F91227">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71ED5C06" w14:textId="77777777" w:rsidR="00A01AE2" w:rsidRPr="00C04A08" w:rsidRDefault="00A01AE2" w:rsidP="00A01AE2">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9F0536F" w14:textId="77777777" w:rsidR="00842EF7" w:rsidRPr="00C04A08" w:rsidRDefault="00842EF7" w:rsidP="00F91227">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53BD8989" w14:textId="77777777" w:rsidR="00842EF7" w:rsidRPr="00C04A08" w:rsidRDefault="00842EF7" w:rsidP="00F91227">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29524029" w14:textId="77777777" w:rsidR="00842EF7" w:rsidRPr="00C04A08" w:rsidRDefault="00842EF7" w:rsidP="00F91227">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5374343E" w14:textId="77777777" w:rsidR="00842EF7" w:rsidRPr="00C04A08" w:rsidRDefault="00842EF7" w:rsidP="00F91227">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C051613" w14:textId="7B6772DD" w:rsidR="00842EF7" w:rsidRPr="00C04A08" w:rsidRDefault="00842EF7" w:rsidP="00F91227">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5A2CB1CA" w14:textId="77777777" w:rsidR="00842EF7" w:rsidRPr="00C04A08" w:rsidRDefault="00842EF7" w:rsidP="00F91227">
            <w:pPr>
              <w:pStyle w:val="TAN"/>
              <w:rPr>
                <w:szCs w:val="18"/>
                <w:lang w:val="en-US"/>
              </w:rPr>
            </w:pPr>
            <w:r w:rsidRPr="00C04A08">
              <w:rPr>
                <w:szCs w:val="18"/>
              </w:rPr>
              <w:t>NOTE 7:</w:t>
            </w:r>
            <w:r w:rsidRPr="00C04A08">
              <w:rPr>
                <w:szCs w:val="18"/>
              </w:rPr>
              <w:tab/>
              <w:t>EVM s the limit for the modulation format used in the allocated RBs.</w:t>
            </w:r>
          </w:p>
          <w:p w14:paraId="7FAD78E2" w14:textId="7B521C74" w:rsidR="00842EF7" w:rsidRPr="00C04A08" w:rsidRDefault="00842EF7" w:rsidP="00F91227">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3D036286" w14:textId="77777777" w:rsidR="00842EF7" w:rsidRPr="00C04A08" w:rsidRDefault="00842EF7" w:rsidP="00F91227">
            <w:pPr>
              <w:pStyle w:val="TAN"/>
              <w:rPr>
                <w:szCs w:val="18"/>
                <w:lang w:val="en-US"/>
              </w:rPr>
            </w:pPr>
            <w:r w:rsidRPr="00C04A08">
              <w:rPr>
                <w:szCs w:val="18"/>
              </w:rPr>
              <w:t>NOTE 9:</w:t>
            </w:r>
            <w:r w:rsidRPr="00C04A08">
              <w:rPr>
                <w:szCs w:val="18"/>
              </w:rPr>
              <w:tab/>
            </w:r>
            <w:r w:rsidR="00A01AE2" w:rsidRPr="00C04A08">
              <w:rPr>
                <w:szCs w:val="18"/>
              </w:rPr>
              <w:fldChar w:fldCharType="begin"/>
            </w:r>
            <w:r w:rsidR="00A01AE2" w:rsidRPr="00C04A08">
              <w:rPr>
                <w:szCs w:val="18"/>
              </w:rPr>
              <w:instrText xml:space="preserve"> EQ \x \to(P \s\do2(</w:instrText>
            </w:r>
            <w:r w:rsidR="00A01AE2" w:rsidRPr="00C04A08">
              <w:rPr>
                <w:sz w:val="12"/>
                <w:szCs w:val="12"/>
              </w:rPr>
              <w:instrText>RB</w:instrText>
            </w:r>
            <w:r w:rsidR="00A01AE2" w:rsidRPr="00C04A08">
              <w:rPr>
                <w:szCs w:val="18"/>
              </w:rPr>
              <w:instrText xml:space="preserve">)) </w:instrText>
            </w:r>
            <w:r w:rsidR="00A01AE2" w:rsidRPr="00C04A08">
              <w:rPr>
                <w:szCs w:val="18"/>
              </w:rPr>
              <w:fldChar w:fldCharType="end"/>
            </w:r>
            <w:r w:rsidR="00A01AE2" w:rsidRPr="00C04A08">
              <w:rPr>
                <w:szCs w:val="18"/>
              </w:rPr>
              <w:t>is an average of the transmitted power over 10 sub-frames normalized by the number of allocated RBs, measured in dBm.</w:t>
            </w:r>
          </w:p>
          <w:p w14:paraId="45E7823A" w14:textId="77777777" w:rsidR="00842EF7" w:rsidRPr="00C04A08" w:rsidRDefault="00842EF7" w:rsidP="00F91227">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6D892F7B" w14:textId="77777777" w:rsidR="00842EF7" w:rsidRDefault="00842EF7" w:rsidP="00842EF7"/>
    <w:p w14:paraId="42EF7D2A" w14:textId="77777777" w:rsidR="00FD5D84" w:rsidRPr="00C04A08" w:rsidRDefault="00FD5D84" w:rsidP="00FD5D84">
      <w:pPr>
        <w:pStyle w:val="Heading5"/>
      </w:pPr>
      <w:bookmarkStart w:id="2861" w:name="_Toc67926017"/>
      <w:bookmarkStart w:id="2862" w:name="_Toc75273655"/>
      <w:bookmarkStart w:id="2863" w:name="_Toc76510555"/>
      <w:bookmarkStart w:id="2864" w:name="_Toc83129712"/>
      <w:bookmarkStart w:id="2865" w:name="_Toc90591244"/>
      <w:r>
        <w:t>6.4A.2.3.6</w:t>
      </w:r>
      <w:r w:rsidRPr="00C04A08">
        <w:tab/>
        <w:t>In</w:t>
      </w:r>
      <w:r>
        <w:t>band emissions for power class 5</w:t>
      </w:r>
      <w:bookmarkEnd w:id="2861"/>
      <w:bookmarkEnd w:id="2862"/>
      <w:bookmarkEnd w:id="2863"/>
      <w:bookmarkEnd w:id="2864"/>
      <w:bookmarkEnd w:id="2865"/>
    </w:p>
    <w:p w14:paraId="78A19B48" w14:textId="77777777" w:rsidR="00FD5D84" w:rsidRPr="00C04A08" w:rsidRDefault="00FD5D84" w:rsidP="00FD5D84">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w:t>
      </w:r>
      <w:r>
        <w:t>es specified in Table 6.4A.2.3.6</w:t>
      </w:r>
      <w:r w:rsidRPr="00C04A08">
        <w:t xml:space="preserve">-1 for power class </w:t>
      </w:r>
      <w:r>
        <w:t>6</w:t>
      </w:r>
      <w:r w:rsidRPr="00C04A08">
        <w:t xml:space="preserve"> UEs.</w:t>
      </w:r>
    </w:p>
    <w:p w14:paraId="6ACF0FFE" w14:textId="77777777" w:rsidR="00FD5D84" w:rsidRPr="00C04A08" w:rsidRDefault="00FD5D84" w:rsidP="00FD5D84">
      <w:pPr>
        <w:pStyle w:val="TH"/>
      </w:pPr>
      <w:r>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FD5D84" w:rsidRPr="00C04A08" w14:paraId="24E3128E" w14:textId="77777777" w:rsidTr="0099015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4A56069" w14:textId="77777777" w:rsidR="00FD5D84" w:rsidRPr="00C04A08" w:rsidRDefault="00FD5D84" w:rsidP="00990156">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7706D97" w14:textId="77777777" w:rsidR="00FD5D84" w:rsidRPr="00C04A08" w:rsidRDefault="00FD5D84" w:rsidP="00990156">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F2924B4" w14:textId="77777777" w:rsidR="00FD5D84" w:rsidRPr="00C04A08" w:rsidRDefault="00FD5D84" w:rsidP="00990156">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871E821" w14:textId="77777777" w:rsidR="00FD5D84" w:rsidRPr="00C04A08" w:rsidRDefault="00FD5D84" w:rsidP="00990156">
            <w:pPr>
              <w:pStyle w:val="TAH"/>
              <w:rPr>
                <w:rFonts w:cs="Arial"/>
              </w:rPr>
            </w:pPr>
            <w:r w:rsidRPr="00C04A08">
              <w:rPr>
                <w:rFonts w:cs="Arial"/>
              </w:rPr>
              <w:t>Applicable Frequencies</w:t>
            </w:r>
          </w:p>
        </w:tc>
      </w:tr>
      <w:tr w:rsidR="00FD5D84" w:rsidRPr="00C04A08" w14:paraId="56DF7566" w14:textId="77777777" w:rsidTr="00990156">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64B9FE3" w14:textId="77777777" w:rsidR="00FD5D84" w:rsidRPr="00C04A08" w:rsidRDefault="00FD5D84" w:rsidP="00990156">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0E419A30" w14:textId="77777777" w:rsidR="00FD5D84" w:rsidRPr="00C04A08" w:rsidRDefault="00FD5D84" w:rsidP="00990156">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5C4EB4C" w14:textId="4DD6320F" w:rsidR="00FD5D84" w:rsidRPr="009D1A65" w:rsidRDefault="005308E8" w:rsidP="00990156">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6E837D80" w14:textId="77777777" w:rsidR="00FD5D84" w:rsidRPr="00C04A08" w:rsidRDefault="00FD5D84" w:rsidP="00990156">
            <w:pPr>
              <w:pStyle w:val="TAC"/>
              <w:rPr>
                <w:rFonts w:cs="Arial"/>
              </w:rPr>
            </w:pPr>
            <w:r w:rsidRPr="00C04A08">
              <w:rPr>
                <w:rFonts w:cs="Arial"/>
              </w:rPr>
              <w:t>Any non-allocated RB in allocated component carrier and not allocated component carriers</w:t>
            </w:r>
          </w:p>
          <w:p w14:paraId="45728EDC" w14:textId="77777777" w:rsidR="00FD5D84" w:rsidRPr="00C04A08" w:rsidRDefault="00FD5D84" w:rsidP="00990156">
            <w:pPr>
              <w:pStyle w:val="TAC"/>
              <w:rPr>
                <w:rFonts w:cs="Arial"/>
              </w:rPr>
            </w:pPr>
            <w:r w:rsidRPr="00C04A08">
              <w:rPr>
                <w:rFonts w:cs="Arial"/>
              </w:rPr>
              <w:t>(NOTE 2)</w:t>
            </w:r>
          </w:p>
        </w:tc>
      </w:tr>
      <w:tr w:rsidR="00FD5D84" w:rsidRPr="00C04A08" w14:paraId="79023666" w14:textId="77777777" w:rsidTr="0099015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79DF9" w14:textId="77777777" w:rsidR="00FD5D84" w:rsidRPr="00C04A08" w:rsidRDefault="00FD5D84" w:rsidP="00990156">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A644415" w14:textId="77777777" w:rsidR="00FD5D84" w:rsidRPr="00C04A08" w:rsidRDefault="00FD5D84" w:rsidP="00990156">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3949F51" w14:textId="77777777" w:rsidR="00FD5D84" w:rsidRPr="00C04A08" w:rsidRDefault="00FD5D84" w:rsidP="00990156">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7B0970E" w14:textId="77777777" w:rsidR="00FD5D84" w:rsidRPr="00C04A08" w:rsidRDefault="00FD5D84" w:rsidP="00990156">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C9FC981" w14:textId="77777777" w:rsidR="00FD5D84" w:rsidRPr="00C04A08" w:rsidRDefault="00FD5D84" w:rsidP="00990156">
            <w:pPr>
              <w:pStyle w:val="TAC"/>
              <w:rPr>
                <w:rFonts w:cs="Arial"/>
              </w:rPr>
            </w:pPr>
            <w:r w:rsidRPr="00C04A08">
              <w:rPr>
                <w:rFonts w:cs="Arial"/>
              </w:rPr>
              <w:t>Image frequencies (NOTES 2, 3)</w:t>
            </w:r>
          </w:p>
        </w:tc>
      </w:tr>
      <w:tr w:rsidR="00FD5D84" w:rsidRPr="00C04A08" w14:paraId="6FBFE8FD" w14:textId="77777777" w:rsidTr="009901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DCD68" w14:textId="77777777" w:rsidR="00FD5D84" w:rsidRPr="00C04A08" w:rsidRDefault="00FD5D84" w:rsidP="0099015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DED6B" w14:textId="77777777" w:rsidR="00FD5D84" w:rsidRPr="00C04A08" w:rsidRDefault="00FD5D84" w:rsidP="0099015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FB9E527" w14:textId="77777777" w:rsidR="00FD5D84" w:rsidRPr="00C04A08" w:rsidRDefault="00FD5D84" w:rsidP="00990156">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9990DB7" w14:textId="77777777" w:rsidR="00FD5D84" w:rsidRPr="00C04A08" w:rsidRDefault="00FD5D84" w:rsidP="00990156">
            <w:pPr>
              <w:pStyle w:val="TAL"/>
              <w:rPr>
                <w:rFonts w:cs="Arial"/>
              </w:rPr>
            </w:pPr>
            <w:r>
              <w:rPr>
                <w:rFonts w:cs="Arial"/>
              </w:rPr>
              <w:t>Output power ≤ 17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00BC3" w14:textId="77777777" w:rsidR="00FD5D84" w:rsidRPr="00C04A08" w:rsidRDefault="00FD5D84" w:rsidP="00990156">
            <w:pPr>
              <w:spacing w:after="0"/>
              <w:rPr>
                <w:rFonts w:ascii="Arial" w:hAnsi="Arial" w:cs="Arial"/>
                <w:sz w:val="18"/>
              </w:rPr>
            </w:pPr>
          </w:p>
        </w:tc>
      </w:tr>
      <w:tr w:rsidR="00FD5D84" w:rsidRPr="00C04A08" w14:paraId="70F565BC" w14:textId="77777777" w:rsidTr="00990156">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A381C" w14:textId="77777777" w:rsidR="00FD5D84" w:rsidRPr="00C04A08" w:rsidRDefault="00FD5D84" w:rsidP="00990156">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02749F0" w14:textId="77777777" w:rsidR="00FD5D84" w:rsidRPr="00C04A08" w:rsidRDefault="00FD5D84" w:rsidP="00990156">
            <w:pPr>
              <w:pStyle w:val="TAC"/>
              <w:rPr>
                <w:rFonts w:cs="Arial"/>
              </w:rPr>
            </w:pPr>
            <w:r w:rsidRPr="00C04A08">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E4C45C4" w14:textId="77777777" w:rsidR="00FD5D84" w:rsidRPr="00C04A08" w:rsidRDefault="00FD5D84" w:rsidP="00990156">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F1D5847" w14:textId="77777777" w:rsidR="00FD5D84" w:rsidRPr="00C04A08" w:rsidRDefault="00FD5D84" w:rsidP="00990156">
            <w:pPr>
              <w:pStyle w:val="TAL"/>
              <w:rPr>
                <w:rFonts w:cs="Arial"/>
              </w:rPr>
            </w:pPr>
            <w:r w:rsidRPr="00C04A08">
              <w:rPr>
                <w:rFonts w:cs="Arial"/>
              </w:rPr>
              <w:t>Out</w:t>
            </w:r>
            <w:r>
              <w:rPr>
                <w:rFonts w:cs="Arial"/>
              </w:rPr>
              <w:t>put power &gt; 7</w:t>
            </w:r>
            <w:r w:rsidRPr="00C04A08">
              <w:rPr>
                <w:rFonts w:cs="Arial"/>
              </w:rPr>
              <w:t xml:space="preserve">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3D0811A" w14:textId="77777777" w:rsidR="00FD5D84" w:rsidRPr="00C04A08" w:rsidRDefault="00FD5D84" w:rsidP="00990156">
            <w:pPr>
              <w:pStyle w:val="TAC"/>
              <w:rPr>
                <w:rFonts w:cs="Arial"/>
              </w:rPr>
            </w:pPr>
            <w:r w:rsidRPr="00C04A08">
              <w:rPr>
                <w:rFonts w:cs="Arial"/>
              </w:rPr>
              <w:t>Carrier frequency (NOTES 4, 5)</w:t>
            </w:r>
          </w:p>
        </w:tc>
      </w:tr>
      <w:tr w:rsidR="00FD5D84" w:rsidRPr="00C04A08" w14:paraId="2AF6D9AB" w14:textId="77777777" w:rsidTr="0099015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CCC58" w14:textId="77777777" w:rsidR="00FD5D84" w:rsidRPr="00C04A08" w:rsidRDefault="00FD5D84" w:rsidP="0099015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806F0" w14:textId="77777777" w:rsidR="00FD5D84" w:rsidRPr="00C04A08" w:rsidRDefault="00FD5D84" w:rsidP="00990156">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83EFD27" w14:textId="77777777" w:rsidR="00FD5D84" w:rsidRPr="00C04A08" w:rsidRDefault="00FD5D84" w:rsidP="00990156">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82A473" w14:textId="77777777" w:rsidR="00FD5D84" w:rsidRPr="00C04A08" w:rsidRDefault="00FD5D84" w:rsidP="00990156">
            <w:pPr>
              <w:pStyle w:val="TAL"/>
              <w:rPr>
                <w:rFonts w:cs="Arial"/>
              </w:rPr>
            </w:pPr>
            <w:r>
              <w:rPr>
                <w:rFonts w:cs="Arial"/>
              </w:rPr>
              <w:t>-6 dBm ≤ Output power ≤ 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B9D1B" w14:textId="77777777" w:rsidR="00FD5D84" w:rsidRPr="00C04A08" w:rsidRDefault="00FD5D84" w:rsidP="00990156">
            <w:pPr>
              <w:spacing w:after="0"/>
              <w:rPr>
                <w:rFonts w:ascii="Arial" w:hAnsi="Arial" w:cs="Arial"/>
                <w:sz w:val="18"/>
              </w:rPr>
            </w:pPr>
          </w:p>
        </w:tc>
      </w:tr>
      <w:tr w:rsidR="00FD5D84" w:rsidRPr="00C04A08" w14:paraId="162112AA" w14:textId="77777777" w:rsidTr="00990156">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B094C30" w14:textId="77777777" w:rsidR="00FD5D84" w:rsidRPr="00C04A08" w:rsidRDefault="00FD5D84" w:rsidP="00990156">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0EBCA9D4" w14:textId="77777777" w:rsidR="00FD5D84" w:rsidRPr="00C04A08" w:rsidRDefault="00FD5D84" w:rsidP="00990156">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6CBDC11" w14:textId="77777777" w:rsidR="00FD5D84" w:rsidRPr="00C04A08" w:rsidRDefault="00FD5D84" w:rsidP="00990156">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05C65EE8" w14:textId="77777777" w:rsidR="00FD5D84" w:rsidRPr="00C04A08" w:rsidRDefault="00FD5D84" w:rsidP="00990156">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26339EF5" w14:textId="77777777" w:rsidR="00FD5D84" w:rsidRPr="00C04A08" w:rsidRDefault="00FD5D84" w:rsidP="00990156">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565EB15" w14:textId="37E04EB9" w:rsidR="00FD5D84" w:rsidRPr="00C04A08" w:rsidRDefault="00FD5D84" w:rsidP="00990156">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51F84272" w14:textId="77777777" w:rsidR="00FD5D84" w:rsidRPr="00C04A08" w:rsidRDefault="00FD5D84" w:rsidP="00990156">
            <w:pPr>
              <w:pStyle w:val="TAN"/>
              <w:rPr>
                <w:szCs w:val="18"/>
                <w:lang w:val="en-US"/>
              </w:rPr>
            </w:pPr>
            <w:r w:rsidRPr="00C04A08">
              <w:rPr>
                <w:szCs w:val="18"/>
              </w:rPr>
              <w:t>NOTE 7:</w:t>
            </w:r>
            <w:r w:rsidRPr="00C04A08">
              <w:rPr>
                <w:szCs w:val="18"/>
              </w:rPr>
              <w:tab/>
              <w:t>EVM s the limit for the modulation format used in the allocated RBs.</w:t>
            </w:r>
          </w:p>
          <w:p w14:paraId="3C19E3A2" w14:textId="34ADF62F" w:rsidR="00FD5D84" w:rsidRPr="00C04A08" w:rsidRDefault="00FD5D84" w:rsidP="00990156">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483E9DFC" w14:textId="77777777" w:rsidR="00FD5D84" w:rsidRPr="00C04A08" w:rsidRDefault="00FD5D84" w:rsidP="00990156">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53FA81C" w14:textId="77777777" w:rsidR="00FD5D84" w:rsidRPr="00C04A08" w:rsidRDefault="00FD5D84" w:rsidP="00990156">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0DD5CB18" w14:textId="77777777" w:rsidR="00FD5D84" w:rsidRPr="00C40067" w:rsidRDefault="00FD5D84" w:rsidP="00FD5D84"/>
    <w:p w14:paraId="5DDD0832" w14:textId="77777777" w:rsidR="00842EF7" w:rsidRPr="00C04A08" w:rsidRDefault="00842EF7" w:rsidP="00842EF7">
      <w:pPr>
        <w:pStyle w:val="Heading4"/>
      </w:pPr>
      <w:bookmarkStart w:id="2866" w:name="_Toc21340892"/>
      <w:bookmarkStart w:id="2867" w:name="_Toc29805339"/>
      <w:bookmarkStart w:id="2868" w:name="_Toc36456548"/>
      <w:bookmarkStart w:id="2869" w:name="_Toc36469646"/>
      <w:bookmarkStart w:id="2870" w:name="_Toc37254055"/>
      <w:bookmarkStart w:id="2871" w:name="_Toc37322912"/>
      <w:bookmarkStart w:id="2872" w:name="_Toc37324318"/>
      <w:bookmarkStart w:id="2873" w:name="_Toc45889841"/>
      <w:bookmarkStart w:id="2874" w:name="_Toc52196502"/>
      <w:bookmarkStart w:id="2875" w:name="_Toc52197482"/>
      <w:bookmarkStart w:id="2876" w:name="_Toc53173205"/>
      <w:bookmarkStart w:id="2877" w:name="_Toc53173574"/>
      <w:bookmarkStart w:id="2878" w:name="_Toc61119574"/>
      <w:bookmarkStart w:id="2879" w:name="_Toc61119956"/>
      <w:bookmarkStart w:id="2880" w:name="_Toc67926018"/>
      <w:bookmarkStart w:id="2881" w:name="_Toc75273656"/>
      <w:bookmarkStart w:id="2882" w:name="_Toc76510556"/>
      <w:bookmarkStart w:id="2883" w:name="_Toc83129713"/>
      <w:bookmarkStart w:id="2884" w:name="_Toc90591245"/>
      <w:r w:rsidRPr="00C04A08">
        <w:t>6.4A.2.4</w:t>
      </w:r>
      <w:r w:rsidRPr="00C04A08">
        <w:tab/>
        <w:t>EVM equalizer spectrum flatness</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03905403" w14:textId="77777777" w:rsidR="00842EF7" w:rsidRPr="00C04A08" w:rsidRDefault="00842EF7" w:rsidP="00842EF7">
      <w:pPr>
        <w:pStyle w:val="Heading2"/>
      </w:pPr>
      <w:bookmarkStart w:id="2885" w:name="_Toc21340893"/>
      <w:bookmarkStart w:id="2886" w:name="_Toc29805340"/>
      <w:bookmarkStart w:id="2887" w:name="_Toc36456549"/>
      <w:bookmarkStart w:id="2888" w:name="_Toc36469647"/>
      <w:bookmarkStart w:id="2889" w:name="_Toc37254056"/>
      <w:bookmarkStart w:id="2890" w:name="_Toc37322913"/>
      <w:bookmarkStart w:id="2891" w:name="_Toc37324319"/>
      <w:bookmarkStart w:id="2892" w:name="_Toc45889842"/>
      <w:bookmarkStart w:id="2893" w:name="_Toc52196503"/>
      <w:bookmarkStart w:id="2894" w:name="_Toc52197483"/>
      <w:bookmarkStart w:id="2895" w:name="_Toc53173206"/>
      <w:bookmarkStart w:id="2896" w:name="_Toc53173575"/>
      <w:bookmarkStart w:id="2897" w:name="_Toc61119575"/>
      <w:bookmarkStart w:id="2898" w:name="_Toc61119957"/>
      <w:bookmarkStart w:id="2899" w:name="_Toc67926019"/>
      <w:bookmarkStart w:id="2900" w:name="_Toc75273657"/>
      <w:bookmarkStart w:id="2901" w:name="_Toc76510557"/>
      <w:bookmarkStart w:id="2902" w:name="_Toc83129714"/>
      <w:bookmarkStart w:id="2903" w:name="_Toc90591246"/>
      <w:r w:rsidRPr="00C04A08">
        <w:t>6.4D</w:t>
      </w:r>
      <w:r w:rsidRPr="00C04A08">
        <w:tab/>
        <w:t>Transmit signal quality for UL MIMO</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52F3B581" w14:textId="77777777" w:rsidR="00842EF7" w:rsidRPr="00C04A08" w:rsidRDefault="00842EF7" w:rsidP="003C6ED8">
      <w:pPr>
        <w:pStyle w:val="Heading3"/>
      </w:pPr>
      <w:bookmarkStart w:id="2904" w:name="_Toc21340894"/>
      <w:bookmarkStart w:id="2905" w:name="_Toc29805341"/>
      <w:bookmarkStart w:id="2906" w:name="_Toc36456550"/>
      <w:bookmarkStart w:id="2907" w:name="_Toc36469648"/>
      <w:bookmarkStart w:id="2908" w:name="_Toc37254057"/>
      <w:bookmarkStart w:id="2909" w:name="_Toc37322914"/>
      <w:bookmarkStart w:id="2910" w:name="_Toc37324320"/>
      <w:bookmarkStart w:id="2911" w:name="_Toc45889843"/>
      <w:bookmarkStart w:id="2912" w:name="_Toc52196504"/>
      <w:bookmarkStart w:id="2913" w:name="_Toc52197484"/>
      <w:bookmarkStart w:id="2914" w:name="_Toc53173207"/>
      <w:bookmarkStart w:id="2915" w:name="_Toc53173576"/>
      <w:bookmarkStart w:id="2916" w:name="_Toc61119576"/>
      <w:bookmarkStart w:id="2917" w:name="_Toc61119958"/>
      <w:bookmarkStart w:id="2918" w:name="_Toc67926020"/>
      <w:bookmarkStart w:id="2919" w:name="_Toc75273658"/>
      <w:bookmarkStart w:id="2920" w:name="_Toc76510558"/>
      <w:bookmarkStart w:id="2921" w:name="_Toc83129715"/>
      <w:bookmarkStart w:id="2922" w:name="_Toc90591247"/>
      <w:r w:rsidRPr="00C04A08">
        <w:t>6.4D.0</w:t>
      </w:r>
      <w:r w:rsidRPr="00C04A08">
        <w:tab/>
        <w:t>General</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63680C60" w14:textId="77777777" w:rsidR="00B44295" w:rsidRPr="00C04A08" w:rsidRDefault="00B44295" w:rsidP="00B44295">
      <w:r>
        <w:t>references to sub-clauses 6.3.1.x in clause 6.4 redirected to sub-clauses 6.3D.1.x, where ‘x’ depends on power class</w:t>
      </w:r>
      <w:r w:rsidRPr="00C04A08">
        <w:t xml:space="preserve">. The requirements </w:t>
      </w:r>
      <w:r w:rsidRPr="00C04A08">
        <w:rPr>
          <w:rFonts w:eastAsia="Malgun Gothic"/>
        </w:rPr>
        <w:t xml:space="preserve">apply when the UE is configured for 2-layer UL MIMO transmission as specified in Table </w:t>
      </w:r>
      <w:r w:rsidRPr="002F4633">
        <w:rPr>
          <w:noProof/>
          <w:lang w:eastAsia="zh-TW"/>
        </w:rPr>
        <w:t>6.2D.1.0-1</w:t>
      </w:r>
      <w:r w:rsidRPr="00C04A08">
        <w:t>.</w:t>
      </w:r>
    </w:p>
    <w:p w14:paraId="5769E9C2" w14:textId="4BBEC9E0" w:rsidR="00842EF7" w:rsidRPr="00C04A08" w:rsidRDefault="00B44295" w:rsidP="00842EF7">
      <w:pPr>
        <w:rPr>
          <w:rFonts w:eastAsia="Malgun Gothic"/>
        </w:rPr>
      </w:pPr>
      <w:r w:rsidRPr="00C04A08">
        <w:rPr>
          <w:rFonts w:eastAsia="Malgun Gothic"/>
        </w:rPr>
        <w:t>The requirement may alternatively be verified in each of the single layer UL MIMO configurations as specified in Table 6.4D.0-1.</w:t>
      </w:r>
      <w:r>
        <w:rPr>
          <w:rFonts w:eastAsia="Malgun Gothic"/>
        </w:rPr>
        <w:t xml:space="preserve"> In this case, </w:t>
      </w:r>
      <w:r w:rsidRPr="00C04A08">
        <w:t>the transmit modulation quality requirements in clause 6.4 apply</w:t>
      </w:r>
      <w:r>
        <w:t xml:space="preserve"> without modification.</w:t>
      </w:r>
    </w:p>
    <w:p w14:paraId="1539960A" w14:textId="77777777" w:rsidR="00842EF7" w:rsidRPr="00C04A08" w:rsidRDefault="00842EF7" w:rsidP="00842EF7">
      <w:pPr>
        <w:pStyle w:val="TH"/>
      </w:pPr>
      <w:r w:rsidRPr="00C04A08">
        <w:t>Table 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842EF7" w:rsidRPr="00C04A08" w14:paraId="2A008913" w14:textId="77777777" w:rsidTr="00BD20C8">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5D3DB9F3" w14:textId="77777777" w:rsidR="00842EF7" w:rsidRPr="00C04A08" w:rsidRDefault="00842EF7" w:rsidP="00F91227">
            <w:pPr>
              <w:keepNext/>
              <w:keepLines/>
              <w:spacing w:after="0"/>
              <w:jc w:val="center"/>
              <w:rPr>
                <w:rFonts w:ascii="Arial" w:eastAsia="Malgun Gothic" w:hAnsi="Arial"/>
                <w:b/>
                <w:sz w:val="18"/>
              </w:rPr>
            </w:pPr>
            <w:r w:rsidRPr="00C04A08">
              <w:rPr>
                <w:rFonts w:ascii="Arial" w:eastAsia="Malgun Gothic" w:hAnsi="Arial"/>
                <w:b/>
                <w:sz w:val="18"/>
              </w:rPr>
              <w:t>Transmission scheme</w:t>
            </w:r>
          </w:p>
        </w:tc>
        <w:tc>
          <w:tcPr>
            <w:tcW w:w="2529" w:type="dxa"/>
            <w:tcBorders>
              <w:top w:val="single" w:sz="4" w:space="0" w:color="auto"/>
              <w:left w:val="single" w:sz="4" w:space="0" w:color="auto"/>
              <w:bottom w:val="single" w:sz="4" w:space="0" w:color="auto"/>
              <w:right w:val="single" w:sz="4" w:space="0" w:color="auto"/>
            </w:tcBorders>
          </w:tcPr>
          <w:p w14:paraId="24138196" w14:textId="77777777" w:rsidR="00842EF7" w:rsidRPr="00C04A08" w:rsidRDefault="00842EF7" w:rsidP="00F91227">
            <w:pPr>
              <w:keepNext/>
              <w:keepLines/>
              <w:spacing w:after="0"/>
              <w:jc w:val="center"/>
              <w:rPr>
                <w:rFonts w:ascii="Arial" w:eastAsia="Malgun Gothic" w:hAnsi="Arial"/>
                <w:b/>
                <w:sz w:val="18"/>
              </w:rPr>
            </w:pPr>
            <w:r w:rsidRPr="00C04A08">
              <w:rPr>
                <w:rFonts w:ascii="Arial" w:eastAsia="Malgun Gothic" w:hAnsi="Arial"/>
                <w:b/>
                <w:sz w:val="18"/>
              </w:rPr>
              <w:t>DCI format</w:t>
            </w:r>
          </w:p>
        </w:tc>
        <w:tc>
          <w:tcPr>
            <w:tcW w:w="2529" w:type="dxa"/>
            <w:tcBorders>
              <w:top w:val="single" w:sz="4" w:space="0" w:color="auto"/>
              <w:left w:val="single" w:sz="4" w:space="0" w:color="auto"/>
              <w:bottom w:val="single" w:sz="4" w:space="0" w:color="auto"/>
              <w:right w:val="single" w:sz="4" w:space="0" w:color="auto"/>
            </w:tcBorders>
          </w:tcPr>
          <w:p w14:paraId="1B5F16F6" w14:textId="77777777" w:rsidR="00842EF7" w:rsidRPr="00C04A08" w:rsidRDefault="00842EF7" w:rsidP="00F91227">
            <w:pPr>
              <w:keepNext/>
              <w:keepLines/>
              <w:spacing w:after="0"/>
              <w:jc w:val="center"/>
              <w:rPr>
                <w:rFonts w:ascii="Arial" w:eastAsia="Malgun Gothic" w:hAnsi="Arial"/>
                <w:b/>
                <w:sz w:val="18"/>
              </w:rPr>
            </w:pPr>
            <w:r w:rsidRPr="00C04A08">
              <w:rPr>
                <w:rFonts w:ascii="Arial" w:eastAsia="Malgun Gothic" w:hAnsi="Arial"/>
                <w:b/>
                <w:sz w:val="18"/>
              </w:rPr>
              <w:t>TPMI Index</w:t>
            </w:r>
          </w:p>
        </w:tc>
      </w:tr>
      <w:tr w:rsidR="00842EF7" w:rsidRPr="00C04A08" w14:paraId="2CE10DA1" w14:textId="77777777" w:rsidTr="00BD20C8">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71977019" w14:textId="77777777" w:rsidR="00842EF7" w:rsidRPr="00C04A08" w:rsidRDefault="00842EF7" w:rsidP="00F91227">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59B452E3" w14:textId="77777777" w:rsidR="00842EF7" w:rsidRPr="00C04A08" w:rsidRDefault="00842EF7" w:rsidP="00F91227">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75DCA634" w14:textId="77777777" w:rsidR="00842EF7" w:rsidRPr="00C04A08" w:rsidRDefault="00842EF7" w:rsidP="00F91227">
            <w:pPr>
              <w:keepNext/>
              <w:keepLines/>
              <w:spacing w:after="0"/>
              <w:jc w:val="center"/>
              <w:rPr>
                <w:rFonts w:ascii="Arial" w:eastAsia="Malgun Gothic" w:hAnsi="Arial"/>
                <w:sz w:val="18"/>
              </w:rPr>
            </w:pPr>
            <w:r w:rsidRPr="00C04A08">
              <w:rPr>
                <w:rFonts w:ascii="Arial" w:eastAsia="Malgun Gothic" w:hAnsi="Arial"/>
                <w:sz w:val="18"/>
              </w:rPr>
              <w:t>0</w:t>
            </w:r>
          </w:p>
        </w:tc>
      </w:tr>
      <w:tr w:rsidR="00842EF7" w:rsidRPr="00C04A08" w14:paraId="54AA5C3D" w14:textId="77777777" w:rsidTr="00BD20C8">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50D4B354" w14:textId="77777777" w:rsidR="00842EF7" w:rsidRPr="00C04A08" w:rsidRDefault="00842EF7" w:rsidP="00F91227">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0AF06F31" w14:textId="77777777" w:rsidR="00842EF7" w:rsidRPr="00C04A08" w:rsidRDefault="00842EF7" w:rsidP="00F91227">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44E65DD4" w14:textId="77777777" w:rsidR="00842EF7" w:rsidRPr="00C04A08" w:rsidRDefault="00842EF7" w:rsidP="00F91227">
            <w:pPr>
              <w:keepNext/>
              <w:keepLines/>
              <w:spacing w:after="0"/>
              <w:jc w:val="center"/>
              <w:rPr>
                <w:rFonts w:ascii="Arial" w:eastAsia="Malgun Gothic" w:hAnsi="Arial"/>
                <w:sz w:val="18"/>
              </w:rPr>
            </w:pPr>
            <w:r w:rsidRPr="00C04A08">
              <w:rPr>
                <w:rFonts w:ascii="Arial" w:eastAsia="Malgun Gothic" w:hAnsi="Arial"/>
                <w:sz w:val="18"/>
              </w:rPr>
              <w:t>1</w:t>
            </w:r>
          </w:p>
        </w:tc>
      </w:tr>
    </w:tbl>
    <w:p w14:paraId="26A18247" w14:textId="77777777" w:rsidR="00842EF7" w:rsidRPr="00C04A08" w:rsidRDefault="00842EF7" w:rsidP="00842EF7"/>
    <w:p w14:paraId="1D0FA9C6" w14:textId="77777777" w:rsidR="00842EF7" w:rsidRPr="00C04A08" w:rsidRDefault="00842EF7" w:rsidP="00842EF7">
      <w:pPr>
        <w:pStyle w:val="Heading3"/>
      </w:pPr>
      <w:bookmarkStart w:id="2923" w:name="_Toc21340895"/>
      <w:bookmarkStart w:id="2924" w:name="_Toc29805342"/>
      <w:bookmarkStart w:id="2925" w:name="_Toc36456551"/>
      <w:bookmarkStart w:id="2926" w:name="_Toc36469649"/>
      <w:bookmarkStart w:id="2927" w:name="_Toc37254058"/>
      <w:bookmarkStart w:id="2928" w:name="_Toc37322915"/>
      <w:bookmarkStart w:id="2929" w:name="_Toc37324321"/>
      <w:bookmarkStart w:id="2930" w:name="_Toc45889844"/>
      <w:bookmarkStart w:id="2931" w:name="_Toc52196505"/>
      <w:bookmarkStart w:id="2932" w:name="_Toc52197485"/>
      <w:bookmarkStart w:id="2933" w:name="_Toc53173208"/>
      <w:bookmarkStart w:id="2934" w:name="_Toc53173577"/>
      <w:bookmarkStart w:id="2935" w:name="_Toc61119577"/>
      <w:bookmarkStart w:id="2936" w:name="_Toc61119959"/>
      <w:bookmarkStart w:id="2937" w:name="_Toc67926021"/>
      <w:bookmarkStart w:id="2938" w:name="_Toc75273659"/>
      <w:bookmarkStart w:id="2939" w:name="_Toc76510559"/>
      <w:bookmarkStart w:id="2940" w:name="_Toc83129716"/>
      <w:bookmarkStart w:id="2941" w:name="_Toc90591248"/>
      <w:r w:rsidRPr="00C04A08">
        <w:t>6.4D.1</w:t>
      </w:r>
      <w:r w:rsidRPr="00C04A08">
        <w:tab/>
        <w:t>Frequency error for UL MIMO</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7CF0CB72" w14:textId="77777777" w:rsidR="00842EF7" w:rsidRPr="00C04A08" w:rsidRDefault="00842EF7" w:rsidP="00842EF7">
      <w:bookmarkStart w:id="2942" w:name="_Toc21340896"/>
      <w:r w:rsidRPr="00C04A08">
        <w:t xml:space="preserve">For a UE supporting UL MIMO, </w:t>
      </w:r>
      <w:r w:rsidRPr="00C04A08">
        <w:rPr>
          <w:bCs/>
          <w:color w:val="000000"/>
        </w:rPr>
        <w:t>the UE basic measurement interval of modulated carrier frequency is 1 UL slot. The mean value of basic measurements of</w:t>
      </w:r>
      <w:r w:rsidRPr="00C04A08">
        <w:t xml:space="preserve"> UE modulated carrier frequency at each layer shall be accurate to within ± 0.1 PPM observed over a period of 1ms of cumulated measurement intevals compared to the carrier frequency received from the NR Node B.</w:t>
      </w:r>
    </w:p>
    <w:p w14:paraId="3CB9CF4C" w14:textId="77777777" w:rsidR="00842EF7" w:rsidRPr="00C04A08" w:rsidRDefault="00842EF7" w:rsidP="00842EF7">
      <w:pPr>
        <w:pStyle w:val="Heading3"/>
      </w:pPr>
      <w:bookmarkStart w:id="2943" w:name="_Toc29805343"/>
      <w:bookmarkStart w:id="2944" w:name="_Toc36456552"/>
      <w:bookmarkStart w:id="2945" w:name="_Toc36469650"/>
      <w:bookmarkStart w:id="2946" w:name="_Toc37254059"/>
      <w:bookmarkStart w:id="2947" w:name="_Toc37322916"/>
      <w:bookmarkStart w:id="2948" w:name="_Toc37324322"/>
      <w:bookmarkStart w:id="2949" w:name="_Toc45889845"/>
      <w:bookmarkStart w:id="2950" w:name="_Toc52196506"/>
      <w:bookmarkStart w:id="2951" w:name="_Toc52197486"/>
      <w:bookmarkStart w:id="2952" w:name="_Toc53173209"/>
      <w:bookmarkStart w:id="2953" w:name="_Toc53173578"/>
      <w:bookmarkStart w:id="2954" w:name="_Toc61119578"/>
      <w:bookmarkStart w:id="2955" w:name="_Toc61119960"/>
      <w:bookmarkStart w:id="2956" w:name="_Toc67926022"/>
      <w:bookmarkStart w:id="2957" w:name="_Toc75273660"/>
      <w:bookmarkStart w:id="2958" w:name="_Toc76510560"/>
      <w:bookmarkStart w:id="2959" w:name="_Toc83129717"/>
      <w:bookmarkStart w:id="2960" w:name="_Toc90591249"/>
      <w:r w:rsidRPr="00C04A08">
        <w:t>6.4D.2</w:t>
      </w:r>
      <w:r w:rsidRPr="00C04A08">
        <w:tab/>
        <w:t>Transmit modulation quality for UL MIMO</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01B4CAC5" w14:textId="108CE05E" w:rsidR="001C457E" w:rsidRPr="009133B6" w:rsidRDefault="001C457E" w:rsidP="001C457E">
      <w:bookmarkStart w:id="2961" w:name="_Toc21340897"/>
      <w:bookmarkStart w:id="2962" w:name="_Toc29805344"/>
      <w:bookmarkStart w:id="2963" w:name="_Toc36456553"/>
      <w:bookmarkStart w:id="2964" w:name="_Toc36469651"/>
      <w:bookmarkStart w:id="2965" w:name="_Toc37254060"/>
      <w:bookmarkStart w:id="2966" w:name="_Toc37322917"/>
      <w:bookmarkStart w:id="2967" w:name="_Toc37324323"/>
      <w:bookmarkStart w:id="2968" w:name="_Toc45889846"/>
      <w:bookmarkStart w:id="2969" w:name="_Toc52196507"/>
      <w:bookmarkStart w:id="2970" w:name="_Toc52197487"/>
      <w:bookmarkStart w:id="2971" w:name="_Toc53173210"/>
      <w:bookmarkStart w:id="2972" w:name="_Toc53173579"/>
      <w:r w:rsidRPr="009133B6">
        <w:t>For UE supporting UL MIMO, the transmit modulation quality requirements are specified per layer in terms of:</w:t>
      </w:r>
    </w:p>
    <w:p w14:paraId="0FD38697" w14:textId="77777777" w:rsidR="001C457E" w:rsidRPr="00C04A08" w:rsidRDefault="001C457E" w:rsidP="001C457E">
      <w:pPr>
        <w:pStyle w:val="B10"/>
      </w:pPr>
      <w:r w:rsidRPr="00C04A08">
        <w:t>Error Vector Magnitude (EVM) for the allocated resource blocks (RBs)</w:t>
      </w:r>
    </w:p>
    <w:p w14:paraId="40DF09FA" w14:textId="77777777" w:rsidR="001C457E" w:rsidRPr="00C04A08" w:rsidRDefault="001C457E" w:rsidP="001C457E">
      <w:pPr>
        <w:pStyle w:val="B10"/>
      </w:pPr>
      <w:r w:rsidRPr="00C04A08">
        <w:t>EVM equalizer spectrum flatness derived from the equalizer coefficients generated by the EVM measurement process</w:t>
      </w:r>
    </w:p>
    <w:p w14:paraId="478E925D" w14:textId="77777777" w:rsidR="001C457E" w:rsidRDefault="001C457E" w:rsidP="001C457E">
      <w:pPr>
        <w:pStyle w:val="B10"/>
      </w:pPr>
      <w:r w:rsidRPr="00C04A08">
        <w:t>Carrier leakage (caused by IQ offset)</w:t>
      </w:r>
    </w:p>
    <w:p w14:paraId="560F66FA" w14:textId="37555A46" w:rsidR="001C457E" w:rsidRPr="00C04A08" w:rsidRDefault="001C457E" w:rsidP="001C457E">
      <w:pPr>
        <w:pStyle w:val="B10"/>
      </w:pPr>
      <w:r w:rsidRPr="009133B6">
        <w:lastRenderedPageBreak/>
        <w:t>For UE supporting UL MIMO, the transmit modulation quality requirements are specified as the total component of EIRP in terms of:</w:t>
      </w:r>
      <w:r w:rsidRPr="00C04A08">
        <w:t>In-band emissions for the non-allocated RB</w:t>
      </w:r>
    </w:p>
    <w:p w14:paraId="27EE7870" w14:textId="77777777" w:rsidR="001C457E" w:rsidRPr="007513A5" w:rsidRDefault="001C457E" w:rsidP="001C457E">
      <w:pPr>
        <w:pStyle w:val="B10"/>
        <w:ind w:left="0" w:firstLine="0"/>
      </w:pPr>
      <w:r>
        <w:t>The requirements are defined as directional requirements. The requirements are verified in beam locked mode in the TX beam peak direction (Link=TX beam peak direction, Meas=Link angle).</w:t>
      </w:r>
    </w:p>
    <w:p w14:paraId="79726AD3" w14:textId="77777777" w:rsidR="00DC2AC0" w:rsidRPr="00C04A08" w:rsidRDefault="00DC2AC0" w:rsidP="00DC2AC0">
      <w:pPr>
        <w:pStyle w:val="B10"/>
        <w:ind w:left="0" w:firstLine="0"/>
      </w:pPr>
      <w:r w:rsidRPr="00C04A08">
        <w:rPr>
          <w:lang w:eastAsia="ja-JP"/>
        </w:rPr>
        <w:t xml:space="preserve">In case the parameter 3300 or 3301 is reported from UE via </w:t>
      </w:r>
      <w:r>
        <w:rPr>
          <w:lang w:eastAsia="ja-JP"/>
        </w:rPr>
        <w:t xml:space="preserve">the parameter </w:t>
      </w:r>
      <w:r w:rsidRPr="00C04A08">
        <w:rPr>
          <w:i/>
          <w:lang w:eastAsia="ja-JP"/>
        </w:rPr>
        <w:t>txDirectCurrentLocation</w:t>
      </w:r>
      <w:r w:rsidRPr="00C04A08">
        <w:rPr>
          <w:lang w:eastAsia="ja-JP"/>
        </w:rPr>
        <w:t xml:space="preserve"> </w:t>
      </w:r>
      <w:r>
        <w:rPr>
          <w:lang w:eastAsia="ja-JP"/>
        </w:rPr>
        <w:t xml:space="preserve">in </w:t>
      </w:r>
      <w:r w:rsidRPr="00835F44">
        <w:rPr>
          <w:i/>
        </w:rPr>
        <w:t>UplinkTxDirectCurrent</w:t>
      </w:r>
      <w:r>
        <w:rPr>
          <w:i/>
        </w:rPr>
        <w:t>List</w:t>
      </w:r>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6.4D.2.2 and 6.4D.2.3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35791026" w14:textId="77777777" w:rsidR="00842EF7" w:rsidRPr="00C04A08" w:rsidRDefault="00842EF7" w:rsidP="00842EF7">
      <w:pPr>
        <w:pStyle w:val="Heading3"/>
      </w:pPr>
      <w:bookmarkStart w:id="2973" w:name="_Toc61119579"/>
      <w:bookmarkStart w:id="2974" w:name="_Toc61119961"/>
      <w:bookmarkStart w:id="2975" w:name="_Toc67926023"/>
      <w:bookmarkStart w:id="2976" w:name="_Toc75273661"/>
      <w:bookmarkStart w:id="2977" w:name="_Toc76510561"/>
      <w:bookmarkStart w:id="2978" w:name="_Toc83129718"/>
      <w:bookmarkStart w:id="2979" w:name="_Toc90591250"/>
      <w:r w:rsidRPr="00C04A08">
        <w:t>6.4D.3</w:t>
      </w:r>
      <w:r w:rsidRPr="00C04A08">
        <w:tab/>
        <w:t>Time alignment error for UL MIMO</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p>
    <w:p w14:paraId="006D4013" w14:textId="77777777" w:rsidR="00842EF7" w:rsidRPr="00C04A08" w:rsidRDefault="00842EF7" w:rsidP="00842EF7">
      <w:r w:rsidRPr="00C04A08">
        <w:t>For a UE with multiple physical antenna ports supporting UL MIMO, this requirement applies to frame timing differences between transmissions on multiple physical antenna ports in the codebook transmission scheme.</w:t>
      </w:r>
    </w:p>
    <w:p w14:paraId="7A3FCA34" w14:textId="77777777" w:rsidR="00842EF7" w:rsidRPr="00C04A08" w:rsidRDefault="00842EF7" w:rsidP="00842EF7">
      <w:r w:rsidRPr="00C04A08">
        <w:t>The time alignment error (TAE) is defined as the average frame timing difference between any two transmissions on different physical antenna ports.</w:t>
      </w:r>
    </w:p>
    <w:p w14:paraId="7C3D1AA9" w14:textId="77777777" w:rsidR="00842EF7" w:rsidRPr="00C04A08" w:rsidRDefault="00842EF7" w:rsidP="00842EF7">
      <w:r w:rsidRPr="00C04A08">
        <w:t>For a UE with multiple physical antenna ports, the Time Alignment Error (TAE) shall not exceed 130 ns.</w:t>
      </w:r>
    </w:p>
    <w:p w14:paraId="4F34AED1" w14:textId="77777777" w:rsidR="00842EF7" w:rsidRPr="00C04A08" w:rsidRDefault="00842EF7" w:rsidP="00842EF7">
      <w:pPr>
        <w:pStyle w:val="Heading3"/>
      </w:pPr>
      <w:bookmarkStart w:id="2980" w:name="_Toc21340898"/>
      <w:bookmarkStart w:id="2981" w:name="_Toc29805345"/>
      <w:bookmarkStart w:id="2982" w:name="_Toc36456554"/>
      <w:bookmarkStart w:id="2983" w:name="_Toc36469652"/>
      <w:bookmarkStart w:id="2984" w:name="_Toc37254061"/>
      <w:bookmarkStart w:id="2985" w:name="_Toc37322918"/>
      <w:bookmarkStart w:id="2986" w:name="_Toc37324324"/>
      <w:bookmarkStart w:id="2987" w:name="_Toc45889847"/>
      <w:bookmarkStart w:id="2988" w:name="_Toc52196508"/>
      <w:bookmarkStart w:id="2989" w:name="_Toc52197488"/>
      <w:bookmarkStart w:id="2990" w:name="_Toc53173211"/>
      <w:bookmarkStart w:id="2991" w:name="_Toc53173580"/>
      <w:bookmarkStart w:id="2992" w:name="_Toc61119580"/>
      <w:bookmarkStart w:id="2993" w:name="_Toc61119962"/>
      <w:bookmarkStart w:id="2994" w:name="_Toc67926024"/>
      <w:bookmarkStart w:id="2995" w:name="_Toc75273662"/>
      <w:bookmarkStart w:id="2996" w:name="_Toc76510562"/>
      <w:bookmarkStart w:id="2997" w:name="_Toc83129719"/>
      <w:bookmarkStart w:id="2998" w:name="_Toc90591251"/>
      <w:bookmarkStart w:id="2999" w:name="_Hlk528918230"/>
      <w:r w:rsidRPr="00C04A08">
        <w:t>6.4D.4</w:t>
      </w:r>
      <w:r w:rsidRPr="00C04A08">
        <w:tab/>
        <w:t>Requirements for coherent UL MIMO</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332377A5" w14:textId="77777777" w:rsidR="00842EF7" w:rsidRPr="00C04A08" w:rsidRDefault="00842EF7" w:rsidP="00842EF7">
      <w:r w:rsidRPr="00C04A08">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C04A08">
        <w:rPr>
          <w:lang w:val="en-US"/>
        </w:rPr>
        <w:t>The requirements in Table 6.4D.4-1 apply</w:t>
      </w:r>
      <w:r w:rsidRPr="00C04A08">
        <w:t xml:space="preserve"> when the UL transmission power at each physical antenna port is larger than 0 dBm </w:t>
      </w:r>
      <w:r w:rsidRPr="00C04A08">
        <w:rPr>
          <w:lang w:val="en-US"/>
        </w:rPr>
        <w:t>for SRS transmission and for the duration of time window</w:t>
      </w:r>
      <w:r w:rsidRPr="00C04A08">
        <w:t xml:space="preserve">. The requirement is verified with the test metric of EIRP </w:t>
      </w:r>
      <w:r w:rsidR="00014677" w:rsidRPr="00C04A08">
        <w:t>(Link=TX Beam peak direction, Meas=Link angle).</w:t>
      </w:r>
    </w:p>
    <w:p w14:paraId="72B1C81C" w14:textId="77777777" w:rsidR="009B027E" w:rsidRDefault="00842EF7" w:rsidP="00BD20C8">
      <w:pPr>
        <w:pStyle w:val="TH"/>
      </w:pPr>
      <w:r w:rsidRPr="00C04A08">
        <w:t>Table 6.4D.4-1: Maximum allowable difference of relative phase and power errors in a given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9B027E" w:rsidRPr="00C04A08" w14:paraId="6B0C2207" w14:textId="77777777" w:rsidTr="00BD20C8">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2956CBD7" w14:textId="77777777" w:rsidR="009B027E" w:rsidRPr="00C04A08" w:rsidRDefault="009B027E" w:rsidP="009B027E">
            <w:pPr>
              <w:pStyle w:val="TAH"/>
              <w:rPr>
                <w:rFonts w:eastAsia="Malgun Gothic"/>
              </w:rPr>
            </w:pPr>
            <w:r w:rsidRPr="00C04A08">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01D6BFB7" w14:textId="77777777" w:rsidR="009B027E" w:rsidRPr="00C04A08" w:rsidRDefault="009B027E" w:rsidP="009B027E">
            <w:pPr>
              <w:pStyle w:val="TAH"/>
              <w:rPr>
                <w:rFonts w:eastAsia="Malgun Gothic"/>
              </w:rPr>
            </w:pPr>
            <w:r w:rsidRPr="00C04A08">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26858355" w14:textId="77777777" w:rsidR="009B027E" w:rsidRPr="00C04A08" w:rsidRDefault="009B027E" w:rsidP="009B027E">
            <w:pPr>
              <w:pStyle w:val="TAH"/>
              <w:rPr>
                <w:rFonts w:eastAsia="Malgun Gothic"/>
              </w:rPr>
            </w:pPr>
            <w:r w:rsidRPr="00C04A08">
              <w:t>Time window</w:t>
            </w:r>
          </w:p>
        </w:tc>
      </w:tr>
      <w:tr w:rsidR="009B027E" w:rsidRPr="00C04A08" w14:paraId="1772047F" w14:textId="77777777" w:rsidTr="00BD20C8">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4B8268B1" w14:textId="77777777" w:rsidR="009B027E" w:rsidRPr="00C04A08" w:rsidRDefault="009B027E" w:rsidP="009B027E">
            <w:pPr>
              <w:pStyle w:val="TAC"/>
              <w:rPr>
                <w:rFonts w:eastAsia="Malgun Gothic"/>
              </w:rPr>
            </w:pPr>
            <w:r w:rsidRPr="00C04A08">
              <w:t>40 degrees</w:t>
            </w:r>
          </w:p>
        </w:tc>
        <w:tc>
          <w:tcPr>
            <w:tcW w:w="2529" w:type="dxa"/>
            <w:tcBorders>
              <w:top w:val="single" w:sz="4" w:space="0" w:color="auto"/>
              <w:left w:val="single" w:sz="4" w:space="0" w:color="auto"/>
              <w:bottom w:val="single" w:sz="4" w:space="0" w:color="auto"/>
              <w:right w:val="single" w:sz="4" w:space="0" w:color="auto"/>
            </w:tcBorders>
          </w:tcPr>
          <w:p w14:paraId="64F73BC5" w14:textId="77777777" w:rsidR="009B027E" w:rsidRPr="00C04A08" w:rsidRDefault="009B027E" w:rsidP="009B027E">
            <w:pPr>
              <w:pStyle w:val="TAC"/>
              <w:rPr>
                <w:rFonts w:eastAsia="Malgun Gothic"/>
              </w:rPr>
            </w:pPr>
            <w:r w:rsidRPr="00C04A08">
              <w:t>4 dB</w:t>
            </w:r>
          </w:p>
        </w:tc>
        <w:tc>
          <w:tcPr>
            <w:tcW w:w="2529" w:type="dxa"/>
            <w:tcBorders>
              <w:top w:val="single" w:sz="4" w:space="0" w:color="auto"/>
              <w:left w:val="single" w:sz="4" w:space="0" w:color="auto"/>
              <w:bottom w:val="single" w:sz="4" w:space="0" w:color="auto"/>
              <w:right w:val="single" w:sz="4" w:space="0" w:color="auto"/>
            </w:tcBorders>
          </w:tcPr>
          <w:p w14:paraId="7BBCDCDD" w14:textId="77777777" w:rsidR="009B027E" w:rsidRPr="00C04A08" w:rsidRDefault="009B027E" w:rsidP="009B027E">
            <w:pPr>
              <w:pStyle w:val="TAC"/>
              <w:rPr>
                <w:rFonts w:eastAsia="Malgun Gothic"/>
              </w:rPr>
            </w:pPr>
            <w:r w:rsidRPr="00C04A08">
              <w:t>20 msec</w:t>
            </w:r>
          </w:p>
        </w:tc>
      </w:tr>
    </w:tbl>
    <w:p w14:paraId="0C233982" w14:textId="77777777" w:rsidR="009B027E" w:rsidRPr="00C04A08" w:rsidRDefault="009B027E" w:rsidP="00842EF7"/>
    <w:p w14:paraId="3E61DAA3" w14:textId="77777777" w:rsidR="00842EF7" w:rsidRPr="00C04A08" w:rsidRDefault="00842EF7" w:rsidP="00842EF7">
      <w:pPr>
        <w:rPr>
          <w:lang w:val="en-US"/>
        </w:rPr>
      </w:pPr>
      <w:r w:rsidRPr="00C04A08">
        <w:rPr>
          <w:lang w:val="en-US"/>
        </w:rPr>
        <w:t>The above requirements apply when all of the following conditions are met within the specified time window:</w:t>
      </w:r>
    </w:p>
    <w:p w14:paraId="4B0D71B6" w14:textId="77777777" w:rsidR="00842EF7" w:rsidRPr="00C04A08" w:rsidRDefault="00842EF7" w:rsidP="00842EF7">
      <w:pPr>
        <w:pStyle w:val="B10"/>
      </w:pPr>
      <w:r w:rsidRPr="00C04A08">
        <w:t>-</w:t>
      </w:r>
      <w:r w:rsidRPr="00C04A08">
        <w:tab/>
        <w:t xml:space="preserve">UE is not signaled with a change in number of SRS ports in </w:t>
      </w:r>
      <w:r w:rsidRPr="00C04A08">
        <w:rPr>
          <w:i/>
        </w:rPr>
        <w:t>SRS-config</w:t>
      </w:r>
      <w:r w:rsidRPr="00C04A08">
        <w:t xml:space="preserve">, or a change in </w:t>
      </w:r>
      <w:r w:rsidRPr="00C04A08">
        <w:rPr>
          <w:i/>
        </w:rPr>
        <w:t>PUSCH-config</w:t>
      </w:r>
    </w:p>
    <w:p w14:paraId="5DD02C6E" w14:textId="77777777" w:rsidR="00842EF7" w:rsidRPr="00C04A08" w:rsidRDefault="00842EF7" w:rsidP="00842EF7">
      <w:pPr>
        <w:pStyle w:val="B10"/>
      </w:pPr>
      <w:r w:rsidRPr="00C04A08">
        <w:t>-</w:t>
      </w:r>
      <w:r w:rsidRPr="00C04A08">
        <w:tab/>
        <w:t>UE remains in DRX active time (UE does not enter DRX OFF time)</w:t>
      </w:r>
    </w:p>
    <w:p w14:paraId="16456595" w14:textId="77777777" w:rsidR="00842EF7" w:rsidRPr="00C04A08" w:rsidRDefault="00842EF7" w:rsidP="00842EF7">
      <w:pPr>
        <w:pStyle w:val="B10"/>
      </w:pPr>
      <w:r w:rsidRPr="00C04A08">
        <w:t>-</w:t>
      </w:r>
      <w:r w:rsidRPr="00C04A08">
        <w:tab/>
        <w:t>No measurement gap occurs</w:t>
      </w:r>
    </w:p>
    <w:p w14:paraId="7F56D500" w14:textId="77777777" w:rsidR="00842EF7" w:rsidRPr="00C04A08" w:rsidRDefault="00842EF7" w:rsidP="00842EF7">
      <w:pPr>
        <w:pStyle w:val="B10"/>
      </w:pPr>
      <w:r w:rsidRPr="00C04A08">
        <w:t>-</w:t>
      </w:r>
      <w:r w:rsidRPr="00C04A08">
        <w:tab/>
        <w:t>No instance of SRS transmission with the usage antenna switching occurs</w:t>
      </w:r>
    </w:p>
    <w:p w14:paraId="413652F7" w14:textId="77777777" w:rsidR="00842EF7" w:rsidRPr="00C04A08" w:rsidRDefault="00842EF7" w:rsidP="00842EF7">
      <w:pPr>
        <w:pStyle w:val="B10"/>
      </w:pPr>
      <w:r w:rsidRPr="00C04A08">
        <w:t>-</w:t>
      </w:r>
      <w:r w:rsidRPr="00C04A08">
        <w:tab/>
        <w:t>Active BWP remains the same</w:t>
      </w:r>
    </w:p>
    <w:p w14:paraId="5C19B235" w14:textId="77777777" w:rsidR="00842EF7" w:rsidRPr="00C04A08" w:rsidRDefault="00842EF7" w:rsidP="00842EF7">
      <w:pPr>
        <w:pStyle w:val="B10"/>
      </w:pPr>
      <w:r w:rsidRPr="00C04A08">
        <w:t>-</w:t>
      </w:r>
      <w:r w:rsidRPr="00C04A08">
        <w:tab/>
        <w:t>EN-DC and CA configuration is not changed for the UE (UE is not configured or de-configured with PScell or SCell(s))</w:t>
      </w:r>
    </w:p>
    <w:p w14:paraId="60D68B58" w14:textId="77777777" w:rsidR="00842EF7" w:rsidRPr="00C04A08" w:rsidRDefault="00842EF7" w:rsidP="00842EF7">
      <w:pPr>
        <w:pStyle w:val="Heading2"/>
      </w:pPr>
      <w:bookmarkStart w:id="3000" w:name="_Toc21340899"/>
      <w:bookmarkStart w:id="3001" w:name="_Toc29805346"/>
      <w:bookmarkStart w:id="3002" w:name="_Toc36456555"/>
      <w:bookmarkStart w:id="3003" w:name="_Toc36469653"/>
      <w:bookmarkStart w:id="3004" w:name="_Toc37254062"/>
      <w:bookmarkStart w:id="3005" w:name="_Toc37322919"/>
      <w:bookmarkStart w:id="3006" w:name="_Toc37324325"/>
      <w:bookmarkStart w:id="3007" w:name="_Toc45889848"/>
      <w:bookmarkStart w:id="3008" w:name="_Toc52196509"/>
      <w:bookmarkStart w:id="3009" w:name="_Toc52197489"/>
      <w:bookmarkStart w:id="3010" w:name="_Toc53173212"/>
      <w:bookmarkStart w:id="3011" w:name="_Toc53173581"/>
      <w:bookmarkStart w:id="3012" w:name="_Toc61119581"/>
      <w:bookmarkStart w:id="3013" w:name="_Toc61119963"/>
      <w:bookmarkStart w:id="3014" w:name="_Toc67926025"/>
      <w:bookmarkStart w:id="3015" w:name="_Toc75273663"/>
      <w:bookmarkStart w:id="3016" w:name="_Toc76510563"/>
      <w:bookmarkStart w:id="3017" w:name="_Toc83129720"/>
      <w:bookmarkStart w:id="3018" w:name="_Toc90591252"/>
      <w:bookmarkEnd w:id="2999"/>
      <w:r w:rsidRPr="00C04A08">
        <w:t>6.5</w:t>
      </w:r>
      <w:r w:rsidRPr="00C04A08">
        <w:tab/>
        <w:t>Output RF spectrum emissions</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21ACA4FC" w14:textId="77777777" w:rsidR="00842EF7" w:rsidRPr="00C04A08" w:rsidRDefault="00842EF7" w:rsidP="00842EF7">
      <w:pPr>
        <w:pStyle w:val="Heading3"/>
      </w:pPr>
      <w:bookmarkStart w:id="3019" w:name="_Toc21340900"/>
      <w:bookmarkStart w:id="3020" w:name="_Toc29805347"/>
      <w:bookmarkStart w:id="3021" w:name="_Toc36456556"/>
      <w:bookmarkStart w:id="3022" w:name="_Toc36469654"/>
      <w:bookmarkStart w:id="3023" w:name="_Toc37254063"/>
      <w:bookmarkStart w:id="3024" w:name="_Toc37322920"/>
      <w:bookmarkStart w:id="3025" w:name="_Toc37324326"/>
      <w:bookmarkStart w:id="3026" w:name="_Toc45889849"/>
      <w:bookmarkStart w:id="3027" w:name="_Toc52196510"/>
      <w:bookmarkStart w:id="3028" w:name="_Toc52197490"/>
      <w:bookmarkStart w:id="3029" w:name="_Toc53173213"/>
      <w:bookmarkStart w:id="3030" w:name="_Toc53173582"/>
      <w:bookmarkStart w:id="3031" w:name="_Toc61119582"/>
      <w:bookmarkStart w:id="3032" w:name="_Toc61119964"/>
      <w:bookmarkStart w:id="3033" w:name="_Toc67926026"/>
      <w:bookmarkStart w:id="3034" w:name="_Toc75273664"/>
      <w:bookmarkStart w:id="3035" w:name="_Toc76510564"/>
      <w:bookmarkStart w:id="3036" w:name="_Toc83129721"/>
      <w:bookmarkStart w:id="3037" w:name="_Toc90591253"/>
      <w:r w:rsidRPr="00C04A08">
        <w:t>6.5.1</w:t>
      </w:r>
      <w:r w:rsidRPr="00C04A08">
        <w:tab/>
        <w:t>Occupied bandwidth</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77420E3E" w14:textId="77777777" w:rsidR="00842EF7" w:rsidRPr="00C04A08" w:rsidRDefault="00842EF7" w:rsidP="00842EF7">
      <w:pPr>
        <w:rPr>
          <w:rFonts w:cs="v5.0.0"/>
        </w:rPr>
      </w:pPr>
      <w:r w:rsidRPr="00C04A08">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3C29514B" w14:textId="77777777" w:rsidR="00842EF7" w:rsidRPr="00C04A08" w:rsidRDefault="00842EF7" w:rsidP="00842EF7">
      <w:pPr>
        <w:rPr>
          <w:rFonts w:cs="v5.0.0"/>
        </w:rPr>
      </w:pPr>
      <w:r w:rsidRPr="00C04A08">
        <w:rPr>
          <w:rFonts w:cs="v5.0.0" w:hint="eastAsia"/>
          <w:lang w:eastAsia="ja-JP"/>
        </w:rPr>
        <w:lastRenderedPageBreak/>
        <w:t xml:space="preserve">The occupied bandwidth is </w:t>
      </w:r>
      <w:r w:rsidRPr="00C04A08">
        <w:rPr>
          <w:rFonts w:cs="v5.0.0"/>
          <w:lang w:eastAsia="ja-JP"/>
        </w:rPr>
        <w:t>defined as a directional requirement. The requirement is verified in beam locked mode with the test metric of OBW (Link=TX beam peak direction, Meas=Link angle).</w:t>
      </w:r>
    </w:p>
    <w:p w14:paraId="18206BF6" w14:textId="77777777" w:rsidR="00842EF7" w:rsidRPr="00C04A08" w:rsidRDefault="00842EF7" w:rsidP="00842EF7">
      <w:pPr>
        <w:pStyle w:val="TH"/>
      </w:pPr>
      <w:r w:rsidRPr="00C04A08">
        <w:t>Table 6.5.1-1: Occupied channel bandwidth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4"/>
        <w:gridCol w:w="1111"/>
        <w:gridCol w:w="831"/>
        <w:gridCol w:w="971"/>
        <w:gridCol w:w="1271"/>
        <w:gridCol w:w="1191"/>
        <w:gridCol w:w="1191"/>
        <w:gridCol w:w="1191"/>
      </w:tblGrid>
      <w:tr w:rsidR="00600E4A" w:rsidRPr="00C04A08" w14:paraId="76261EBC" w14:textId="551BCD0F" w:rsidTr="00882BF4">
        <w:trPr>
          <w:trHeight w:val="149"/>
          <w:jc w:val="center"/>
        </w:trPr>
        <w:tc>
          <w:tcPr>
            <w:tcW w:w="1874" w:type="dxa"/>
          </w:tcPr>
          <w:p w14:paraId="2EDA7B4F" w14:textId="77777777" w:rsidR="00600E4A" w:rsidRPr="00C04A08" w:rsidRDefault="00600E4A" w:rsidP="00BD20C8">
            <w:pPr>
              <w:pStyle w:val="TAH"/>
              <w:rPr>
                <w:rFonts w:cs="Arial"/>
              </w:rPr>
            </w:pPr>
          </w:p>
        </w:tc>
        <w:tc>
          <w:tcPr>
            <w:tcW w:w="7757" w:type="dxa"/>
            <w:gridSpan w:val="7"/>
          </w:tcPr>
          <w:p w14:paraId="26968960" w14:textId="0063CF6F" w:rsidR="00600E4A" w:rsidRPr="00C04A08" w:rsidRDefault="00600E4A" w:rsidP="00BD20C8">
            <w:pPr>
              <w:pStyle w:val="TAH"/>
              <w:rPr>
                <w:rFonts w:cs="Arial"/>
              </w:rPr>
            </w:pPr>
            <w:r w:rsidRPr="00C04A08">
              <w:rPr>
                <w:rFonts w:cs="Arial"/>
              </w:rPr>
              <w:t>Occupied channel bandwidth / Channel bandwidth</w:t>
            </w:r>
          </w:p>
        </w:tc>
      </w:tr>
      <w:tr w:rsidR="00600E4A" w:rsidRPr="00C04A08" w14:paraId="04508883" w14:textId="7820E1F1" w:rsidTr="00600E4A">
        <w:trPr>
          <w:trHeight w:val="296"/>
          <w:jc w:val="center"/>
        </w:trPr>
        <w:tc>
          <w:tcPr>
            <w:tcW w:w="1874" w:type="dxa"/>
          </w:tcPr>
          <w:p w14:paraId="2F7619D8" w14:textId="77777777" w:rsidR="00600E4A" w:rsidRPr="00C04A08" w:rsidRDefault="00600E4A" w:rsidP="00BD20C8">
            <w:pPr>
              <w:pStyle w:val="TAH"/>
              <w:rPr>
                <w:rFonts w:cs="Arial"/>
              </w:rPr>
            </w:pPr>
          </w:p>
        </w:tc>
        <w:tc>
          <w:tcPr>
            <w:tcW w:w="1111" w:type="dxa"/>
          </w:tcPr>
          <w:p w14:paraId="60CA3D92" w14:textId="77777777" w:rsidR="00600E4A" w:rsidRPr="00C04A08" w:rsidRDefault="00600E4A" w:rsidP="00BD20C8">
            <w:pPr>
              <w:pStyle w:val="TAH"/>
              <w:rPr>
                <w:rFonts w:cs="Arial"/>
              </w:rPr>
            </w:pPr>
            <w:r w:rsidRPr="00C04A08">
              <w:rPr>
                <w:rFonts w:cs="Arial"/>
              </w:rPr>
              <w:t>50</w:t>
            </w:r>
          </w:p>
          <w:p w14:paraId="49A8FC87" w14:textId="77777777" w:rsidR="00600E4A" w:rsidRPr="00C04A08" w:rsidRDefault="00600E4A" w:rsidP="00BD20C8">
            <w:pPr>
              <w:pStyle w:val="TAH"/>
              <w:rPr>
                <w:rFonts w:cs="Arial"/>
              </w:rPr>
            </w:pPr>
            <w:r w:rsidRPr="00C04A08">
              <w:rPr>
                <w:rFonts w:cs="Arial"/>
              </w:rPr>
              <w:t>MHz</w:t>
            </w:r>
          </w:p>
        </w:tc>
        <w:tc>
          <w:tcPr>
            <w:tcW w:w="831" w:type="dxa"/>
            <w:shd w:val="clear" w:color="auto" w:fill="auto"/>
          </w:tcPr>
          <w:p w14:paraId="72ECB5DC" w14:textId="77777777" w:rsidR="00600E4A" w:rsidRPr="00C04A08" w:rsidRDefault="00600E4A" w:rsidP="00BD20C8">
            <w:pPr>
              <w:pStyle w:val="TAH"/>
              <w:rPr>
                <w:rFonts w:cs="Arial"/>
              </w:rPr>
            </w:pPr>
            <w:r w:rsidRPr="00C04A08">
              <w:rPr>
                <w:rFonts w:cs="Arial"/>
              </w:rPr>
              <w:t>100</w:t>
            </w:r>
          </w:p>
          <w:p w14:paraId="7E09AB8F" w14:textId="77777777" w:rsidR="00600E4A" w:rsidRPr="00C04A08" w:rsidRDefault="00600E4A" w:rsidP="00BD20C8">
            <w:pPr>
              <w:pStyle w:val="TAH"/>
              <w:rPr>
                <w:rFonts w:cs="Arial"/>
              </w:rPr>
            </w:pPr>
            <w:r w:rsidRPr="00C04A08">
              <w:rPr>
                <w:rFonts w:cs="Arial"/>
              </w:rPr>
              <w:t>MHz</w:t>
            </w:r>
          </w:p>
        </w:tc>
        <w:tc>
          <w:tcPr>
            <w:tcW w:w="971" w:type="dxa"/>
          </w:tcPr>
          <w:p w14:paraId="540789DB" w14:textId="77777777" w:rsidR="00600E4A" w:rsidRPr="00C04A08" w:rsidRDefault="00600E4A" w:rsidP="00BD20C8">
            <w:pPr>
              <w:pStyle w:val="TAH"/>
              <w:rPr>
                <w:rFonts w:cs="Arial"/>
              </w:rPr>
            </w:pPr>
            <w:r w:rsidRPr="00C04A08">
              <w:rPr>
                <w:rFonts w:cs="Arial"/>
              </w:rPr>
              <w:t>200</w:t>
            </w:r>
          </w:p>
          <w:p w14:paraId="4040689B" w14:textId="77777777" w:rsidR="00600E4A" w:rsidRPr="00C04A08" w:rsidRDefault="00600E4A" w:rsidP="00BD20C8">
            <w:pPr>
              <w:pStyle w:val="TAH"/>
              <w:rPr>
                <w:rFonts w:cs="Arial"/>
              </w:rPr>
            </w:pPr>
            <w:r w:rsidRPr="00C04A08">
              <w:rPr>
                <w:rFonts w:cs="Arial"/>
              </w:rPr>
              <w:t>MHz</w:t>
            </w:r>
          </w:p>
        </w:tc>
        <w:tc>
          <w:tcPr>
            <w:tcW w:w="1271" w:type="dxa"/>
          </w:tcPr>
          <w:p w14:paraId="01F9D82E" w14:textId="77777777" w:rsidR="00600E4A" w:rsidRPr="00C04A08" w:rsidRDefault="00600E4A" w:rsidP="00BD20C8">
            <w:pPr>
              <w:pStyle w:val="TAH"/>
              <w:rPr>
                <w:rFonts w:cs="Arial"/>
              </w:rPr>
            </w:pPr>
            <w:r w:rsidRPr="00C04A08">
              <w:rPr>
                <w:rFonts w:cs="Arial"/>
              </w:rPr>
              <w:t>400</w:t>
            </w:r>
          </w:p>
          <w:p w14:paraId="68E71654" w14:textId="77777777" w:rsidR="00600E4A" w:rsidRPr="00C04A08" w:rsidRDefault="00600E4A" w:rsidP="00BD20C8">
            <w:pPr>
              <w:pStyle w:val="TAH"/>
              <w:rPr>
                <w:rFonts w:cs="Arial"/>
              </w:rPr>
            </w:pPr>
            <w:r w:rsidRPr="00C04A08">
              <w:rPr>
                <w:rFonts w:cs="Arial"/>
              </w:rPr>
              <w:t>MHz</w:t>
            </w:r>
          </w:p>
        </w:tc>
        <w:tc>
          <w:tcPr>
            <w:tcW w:w="1191" w:type="dxa"/>
          </w:tcPr>
          <w:p w14:paraId="54A727E4" w14:textId="0D47320B" w:rsidR="00600E4A" w:rsidRPr="00C04A08" w:rsidRDefault="00600E4A" w:rsidP="00BD20C8">
            <w:pPr>
              <w:pStyle w:val="TAH"/>
              <w:rPr>
                <w:rFonts w:cs="Arial"/>
              </w:rPr>
            </w:pPr>
            <w:ins w:id="3038" w:author="Apple Inc." w:date="2022-02-14T06:47:00Z">
              <w:r>
                <w:rPr>
                  <w:rFonts w:cs="Arial"/>
                </w:rPr>
                <w:t>800 MHz</w:t>
              </w:r>
            </w:ins>
          </w:p>
        </w:tc>
        <w:tc>
          <w:tcPr>
            <w:tcW w:w="1191" w:type="dxa"/>
          </w:tcPr>
          <w:p w14:paraId="2FDF6D5B" w14:textId="7B069BC0" w:rsidR="00600E4A" w:rsidRPr="00C04A08" w:rsidRDefault="00600E4A" w:rsidP="00BD20C8">
            <w:pPr>
              <w:pStyle w:val="TAH"/>
              <w:rPr>
                <w:rFonts w:cs="Arial"/>
              </w:rPr>
            </w:pPr>
            <w:ins w:id="3039" w:author="Apple Inc." w:date="2022-02-14T06:47:00Z">
              <w:r>
                <w:rPr>
                  <w:rFonts w:cs="Arial"/>
                </w:rPr>
                <w:t>1600 MHz</w:t>
              </w:r>
            </w:ins>
          </w:p>
        </w:tc>
        <w:tc>
          <w:tcPr>
            <w:tcW w:w="1191" w:type="dxa"/>
          </w:tcPr>
          <w:p w14:paraId="2088D1FD" w14:textId="580729E0" w:rsidR="00600E4A" w:rsidRPr="00C04A08" w:rsidRDefault="00600E4A" w:rsidP="00BD20C8">
            <w:pPr>
              <w:pStyle w:val="TAH"/>
              <w:rPr>
                <w:rFonts w:cs="Arial"/>
              </w:rPr>
            </w:pPr>
            <w:ins w:id="3040" w:author="Apple Inc." w:date="2022-02-14T06:47:00Z">
              <w:r>
                <w:rPr>
                  <w:rFonts w:cs="Arial"/>
                </w:rPr>
                <w:t>2000 MHz</w:t>
              </w:r>
            </w:ins>
          </w:p>
        </w:tc>
      </w:tr>
      <w:tr w:rsidR="00600E4A" w:rsidRPr="00C04A08" w14:paraId="688AF150" w14:textId="3BEC9F11" w:rsidTr="00600E4A">
        <w:trPr>
          <w:trHeight w:val="296"/>
          <w:jc w:val="center"/>
        </w:trPr>
        <w:tc>
          <w:tcPr>
            <w:tcW w:w="1874" w:type="dxa"/>
          </w:tcPr>
          <w:p w14:paraId="2091B49A" w14:textId="77777777" w:rsidR="00600E4A" w:rsidRPr="00C04A08" w:rsidRDefault="00600E4A" w:rsidP="00BD20C8">
            <w:pPr>
              <w:pStyle w:val="TAH"/>
              <w:rPr>
                <w:rFonts w:cs="Arial"/>
              </w:rPr>
            </w:pPr>
            <w:r w:rsidRPr="00C04A08">
              <w:rPr>
                <w:rFonts w:cs="Arial"/>
              </w:rPr>
              <w:t>Channel bandwidth (MHz)</w:t>
            </w:r>
          </w:p>
        </w:tc>
        <w:tc>
          <w:tcPr>
            <w:tcW w:w="1111" w:type="dxa"/>
          </w:tcPr>
          <w:p w14:paraId="10CA3577" w14:textId="77777777" w:rsidR="00600E4A" w:rsidRPr="00C04A08" w:rsidRDefault="00600E4A" w:rsidP="00BD20C8">
            <w:pPr>
              <w:pStyle w:val="TAC"/>
              <w:rPr>
                <w:rFonts w:cs="Arial"/>
              </w:rPr>
            </w:pPr>
            <w:r w:rsidRPr="00C04A08">
              <w:rPr>
                <w:rFonts w:cs="Arial"/>
              </w:rPr>
              <w:t>50</w:t>
            </w:r>
          </w:p>
        </w:tc>
        <w:tc>
          <w:tcPr>
            <w:tcW w:w="831" w:type="dxa"/>
            <w:shd w:val="clear" w:color="auto" w:fill="auto"/>
          </w:tcPr>
          <w:p w14:paraId="3871CE94" w14:textId="77777777" w:rsidR="00600E4A" w:rsidRPr="00C04A08" w:rsidRDefault="00600E4A" w:rsidP="00BD20C8">
            <w:pPr>
              <w:pStyle w:val="TAC"/>
              <w:rPr>
                <w:rFonts w:cs="Arial"/>
              </w:rPr>
            </w:pPr>
            <w:r w:rsidRPr="00C04A08">
              <w:rPr>
                <w:rFonts w:cs="Arial"/>
              </w:rPr>
              <w:t>100</w:t>
            </w:r>
          </w:p>
        </w:tc>
        <w:tc>
          <w:tcPr>
            <w:tcW w:w="971" w:type="dxa"/>
          </w:tcPr>
          <w:p w14:paraId="010ECE06" w14:textId="77777777" w:rsidR="00600E4A" w:rsidRPr="00C04A08" w:rsidRDefault="00600E4A" w:rsidP="00BD20C8">
            <w:pPr>
              <w:pStyle w:val="TAC"/>
              <w:rPr>
                <w:rFonts w:cs="Arial"/>
              </w:rPr>
            </w:pPr>
            <w:r w:rsidRPr="00C04A08">
              <w:rPr>
                <w:rFonts w:cs="Arial"/>
              </w:rPr>
              <w:t>200</w:t>
            </w:r>
          </w:p>
        </w:tc>
        <w:tc>
          <w:tcPr>
            <w:tcW w:w="1271" w:type="dxa"/>
          </w:tcPr>
          <w:p w14:paraId="30026FE2" w14:textId="77777777" w:rsidR="00600E4A" w:rsidRPr="00C04A08" w:rsidRDefault="00600E4A" w:rsidP="00BD20C8">
            <w:pPr>
              <w:pStyle w:val="TAC"/>
              <w:rPr>
                <w:rFonts w:cs="Arial"/>
              </w:rPr>
            </w:pPr>
            <w:r w:rsidRPr="00C04A08">
              <w:rPr>
                <w:rFonts w:cs="Arial"/>
              </w:rPr>
              <w:t>400</w:t>
            </w:r>
          </w:p>
        </w:tc>
        <w:tc>
          <w:tcPr>
            <w:tcW w:w="1191" w:type="dxa"/>
          </w:tcPr>
          <w:p w14:paraId="6EA4BBBD" w14:textId="60284506" w:rsidR="00600E4A" w:rsidRPr="00C04A08" w:rsidRDefault="00600E4A" w:rsidP="00BD20C8">
            <w:pPr>
              <w:pStyle w:val="TAC"/>
              <w:rPr>
                <w:rFonts w:cs="Arial"/>
              </w:rPr>
            </w:pPr>
            <w:ins w:id="3041" w:author="Apple Inc." w:date="2022-02-14T06:47:00Z">
              <w:r>
                <w:rPr>
                  <w:rFonts w:cs="Arial"/>
                </w:rPr>
                <w:t>800</w:t>
              </w:r>
            </w:ins>
          </w:p>
        </w:tc>
        <w:tc>
          <w:tcPr>
            <w:tcW w:w="1191" w:type="dxa"/>
          </w:tcPr>
          <w:p w14:paraId="3C222C80" w14:textId="1362E122" w:rsidR="00600E4A" w:rsidRPr="00C04A08" w:rsidRDefault="00600E4A" w:rsidP="00BD20C8">
            <w:pPr>
              <w:pStyle w:val="TAC"/>
              <w:rPr>
                <w:rFonts w:cs="Arial"/>
              </w:rPr>
            </w:pPr>
            <w:ins w:id="3042" w:author="Apple Inc." w:date="2022-02-14T06:47:00Z">
              <w:r>
                <w:rPr>
                  <w:rFonts w:cs="Arial"/>
                </w:rPr>
                <w:t>1600</w:t>
              </w:r>
            </w:ins>
          </w:p>
        </w:tc>
        <w:tc>
          <w:tcPr>
            <w:tcW w:w="1191" w:type="dxa"/>
          </w:tcPr>
          <w:p w14:paraId="7F9F25F0" w14:textId="449D7CA7" w:rsidR="00600E4A" w:rsidRPr="00C04A08" w:rsidRDefault="00600E4A" w:rsidP="00BD20C8">
            <w:pPr>
              <w:pStyle w:val="TAC"/>
              <w:rPr>
                <w:rFonts w:cs="Arial"/>
              </w:rPr>
            </w:pPr>
            <w:ins w:id="3043" w:author="Apple Inc." w:date="2022-02-14T06:47:00Z">
              <w:r>
                <w:rPr>
                  <w:rFonts w:cs="Arial"/>
                </w:rPr>
                <w:t>2000</w:t>
              </w:r>
            </w:ins>
          </w:p>
        </w:tc>
      </w:tr>
    </w:tbl>
    <w:p w14:paraId="355888F4" w14:textId="77777777" w:rsidR="00842EF7" w:rsidRPr="00C04A08" w:rsidRDefault="00842EF7" w:rsidP="00842EF7"/>
    <w:p w14:paraId="208AD69A" w14:textId="77777777" w:rsidR="00842EF7" w:rsidRPr="00C04A08" w:rsidRDefault="00842EF7" w:rsidP="00842EF7">
      <w:pPr>
        <w:pStyle w:val="Heading3"/>
      </w:pPr>
      <w:bookmarkStart w:id="3044" w:name="_Toc21340901"/>
      <w:bookmarkStart w:id="3045" w:name="_Toc29805348"/>
      <w:bookmarkStart w:id="3046" w:name="_Toc36456557"/>
      <w:bookmarkStart w:id="3047" w:name="_Toc36469655"/>
      <w:bookmarkStart w:id="3048" w:name="_Toc37254064"/>
      <w:bookmarkStart w:id="3049" w:name="_Toc37322921"/>
      <w:bookmarkStart w:id="3050" w:name="_Toc37324327"/>
      <w:bookmarkStart w:id="3051" w:name="_Toc45889850"/>
      <w:bookmarkStart w:id="3052" w:name="_Toc52196511"/>
      <w:bookmarkStart w:id="3053" w:name="_Toc52197491"/>
      <w:bookmarkStart w:id="3054" w:name="_Toc53173214"/>
      <w:bookmarkStart w:id="3055" w:name="_Toc53173583"/>
      <w:bookmarkStart w:id="3056" w:name="_Toc61119583"/>
      <w:bookmarkStart w:id="3057" w:name="_Toc61119965"/>
      <w:bookmarkStart w:id="3058" w:name="_Toc67926027"/>
      <w:bookmarkStart w:id="3059" w:name="_Toc75273665"/>
      <w:bookmarkStart w:id="3060" w:name="_Toc76510565"/>
      <w:bookmarkStart w:id="3061" w:name="_Toc83129722"/>
      <w:bookmarkStart w:id="3062" w:name="_Toc90591254"/>
      <w:r w:rsidRPr="00C04A08">
        <w:t>6.5.2</w:t>
      </w:r>
      <w:r w:rsidRPr="00C04A08">
        <w:tab/>
        <w:t>Out of band emissions</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p>
    <w:p w14:paraId="0957A33F" w14:textId="77777777" w:rsidR="00842EF7" w:rsidRPr="00C04A08" w:rsidRDefault="00842EF7" w:rsidP="00842EF7">
      <w:pPr>
        <w:pStyle w:val="Heading4"/>
      </w:pPr>
      <w:bookmarkStart w:id="3063" w:name="_Toc21340902"/>
      <w:bookmarkStart w:id="3064" w:name="_Toc29805349"/>
      <w:bookmarkStart w:id="3065" w:name="_Toc36456558"/>
      <w:bookmarkStart w:id="3066" w:name="_Toc36469656"/>
      <w:bookmarkStart w:id="3067" w:name="_Toc37254065"/>
      <w:bookmarkStart w:id="3068" w:name="_Toc37322922"/>
      <w:bookmarkStart w:id="3069" w:name="_Toc37324328"/>
      <w:bookmarkStart w:id="3070" w:name="_Toc45889851"/>
      <w:bookmarkStart w:id="3071" w:name="_Toc52196512"/>
      <w:bookmarkStart w:id="3072" w:name="_Toc52197492"/>
      <w:bookmarkStart w:id="3073" w:name="_Toc53173215"/>
      <w:bookmarkStart w:id="3074" w:name="_Toc53173584"/>
      <w:bookmarkStart w:id="3075" w:name="_Toc61119584"/>
      <w:bookmarkStart w:id="3076" w:name="_Toc61119966"/>
      <w:bookmarkStart w:id="3077" w:name="_Toc67926028"/>
      <w:bookmarkStart w:id="3078" w:name="_Toc75273666"/>
      <w:bookmarkStart w:id="3079" w:name="_Toc76510566"/>
      <w:bookmarkStart w:id="3080" w:name="_Toc83129723"/>
      <w:bookmarkStart w:id="3081" w:name="_Toc90591255"/>
      <w:r w:rsidRPr="00C04A08">
        <w:t>6.5.2.0</w:t>
      </w:r>
      <w:r w:rsidRPr="00C04A08">
        <w:tab/>
        <w:t>General</w:t>
      </w:r>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021E5E70" w14:textId="77777777" w:rsidR="00842EF7" w:rsidRPr="00C04A08" w:rsidRDefault="00842EF7" w:rsidP="00842EF7">
      <w:pPr>
        <w:jc w:val="both"/>
        <w:rPr>
          <w:rFonts w:cs="v5.0.0"/>
        </w:rPr>
      </w:pPr>
      <w:r w:rsidRPr="00C04A08">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6219AB27" w14:textId="77777777" w:rsidR="00842EF7" w:rsidRPr="00C04A08" w:rsidRDefault="00842EF7" w:rsidP="00842EF7">
      <w:pPr>
        <w:rPr>
          <w:rFonts w:eastAsia="Malgun Gothic"/>
        </w:rPr>
      </w:pPr>
      <w:r w:rsidRPr="00C04A08">
        <w:t xml:space="preserve">The requirements in clause 6.5.2.1 only apply when both UL and DL of a UE are configured for single CC operation, and they are of the same bandwidth. </w:t>
      </w:r>
      <w:r w:rsidRPr="00C04A08">
        <w:rPr>
          <w:rFonts w:eastAsia="Malgun Gothic"/>
        </w:rPr>
        <w:t>For a UE that is configured for single CC operation with different channel bandwidths in UL and DL, the requirements in clause 6.5A.2.1 apply.</w:t>
      </w:r>
    </w:p>
    <w:p w14:paraId="0DC7E76B" w14:textId="77777777" w:rsidR="00842EF7" w:rsidRPr="00C04A08" w:rsidRDefault="00842EF7" w:rsidP="00842EF7">
      <w:pPr>
        <w:rPr>
          <w:rFonts w:cs="v5.0.0"/>
        </w:rPr>
      </w:pPr>
      <w:r w:rsidRPr="00C04A08">
        <w:rPr>
          <w:rFonts w:cs="v5.0.0"/>
        </w:rPr>
        <w:t>All out of band emissions for frequency range 2 are TRP.</w:t>
      </w:r>
    </w:p>
    <w:p w14:paraId="49059BBC" w14:textId="77777777" w:rsidR="00842EF7" w:rsidRPr="00C04A08" w:rsidRDefault="00842EF7" w:rsidP="00842EF7">
      <w:pPr>
        <w:pStyle w:val="Heading4"/>
      </w:pPr>
      <w:bookmarkStart w:id="3082" w:name="_Toc21340903"/>
      <w:bookmarkStart w:id="3083" w:name="_Toc29805350"/>
      <w:bookmarkStart w:id="3084" w:name="_Toc36456559"/>
      <w:bookmarkStart w:id="3085" w:name="_Toc36469657"/>
      <w:bookmarkStart w:id="3086" w:name="_Toc37254066"/>
      <w:bookmarkStart w:id="3087" w:name="_Toc37322923"/>
      <w:bookmarkStart w:id="3088" w:name="_Toc37324329"/>
      <w:bookmarkStart w:id="3089" w:name="_Toc45889852"/>
      <w:bookmarkStart w:id="3090" w:name="_Toc52196513"/>
      <w:bookmarkStart w:id="3091" w:name="_Toc52197493"/>
      <w:bookmarkStart w:id="3092" w:name="_Toc53173216"/>
      <w:bookmarkStart w:id="3093" w:name="_Toc53173585"/>
      <w:bookmarkStart w:id="3094" w:name="_Toc61119585"/>
      <w:bookmarkStart w:id="3095" w:name="_Toc61119967"/>
      <w:bookmarkStart w:id="3096" w:name="_Toc67926029"/>
      <w:bookmarkStart w:id="3097" w:name="_Toc75273667"/>
      <w:bookmarkStart w:id="3098" w:name="_Toc76510567"/>
      <w:bookmarkStart w:id="3099" w:name="_Toc83129724"/>
      <w:bookmarkStart w:id="3100" w:name="_Toc90591256"/>
      <w:r w:rsidRPr="00C04A08">
        <w:t>6.5.2.1</w:t>
      </w:r>
      <w:r w:rsidRPr="00C04A08">
        <w:tab/>
        <w:t>Spectrum emission mask</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p>
    <w:p w14:paraId="7734470C" w14:textId="77777777" w:rsidR="00842EF7" w:rsidRPr="00C04A08" w:rsidRDefault="00842EF7" w:rsidP="00842EF7">
      <w:pPr>
        <w:rPr>
          <w:snapToGrid w:val="0"/>
        </w:rPr>
      </w:pPr>
      <w:r w:rsidRPr="00C04A08">
        <w:t>The spectrum emission mask of the UE applies to frequencies (Δf</w:t>
      </w:r>
      <w:r w:rsidRPr="00C04A08">
        <w:rPr>
          <w:vertAlign w:val="subscript"/>
        </w:rPr>
        <w:t>OOB</w:t>
      </w:r>
      <w:r w:rsidRPr="00C04A08">
        <w:rPr>
          <w:snapToGrid w:val="0"/>
        </w:rPr>
        <w:t>)</w:t>
      </w:r>
      <w:r w:rsidRPr="00C04A08">
        <w:t xml:space="preserve"> starting from the </w:t>
      </w:r>
      <w:r w:rsidRPr="00C04A08">
        <w:sym w:font="Symbol" w:char="F0B1"/>
      </w:r>
      <w:r w:rsidRPr="00C04A08">
        <w:t xml:space="preserve"> edge of the assigned NR channel bandwidth. For frequencies offset greater than F</w:t>
      </w:r>
      <w:r w:rsidRPr="00C04A08">
        <w:rPr>
          <w:vertAlign w:val="subscript"/>
        </w:rPr>
        <w:t>OOB</w:t>
      </w:r>
      <w:r w:rsidRPr="00C04A08">
        <w:rPr>
          <w:snapToGrid w:val="0"/>
        </w:rPr>
        <w:t xml:space="preserve"> as specified in Table 6.5.2.1-1 the spurious requirements in clause 6.5.3 are applicable.</w:t>
      </w:r>
    </w:p>
    <w:p w14:paraId="2B9689B4" w14:textId="77777777" w:rsidR="00842EF7" w:rsidRPr="00C04A08" w:rsidRDefault="00842EF7" w:rsidP="00842EF7">
      <w:pPr>
        <w:rPr>
          <w:rFonts w:cs="v5.0.0"/>
        </w:rPr>
      </w:pPr>
      <w:r w:rsidRPr="00C04A08">
        <w:rPr>
          <w:rFonts w:cs="v5.0.0"/>
        </w:rPr>
        <w:t>The power of any UE emission shall not exceed the levels specified in Table 6.5.2.1-1 for the specified channel bandwidth.</w:t>
      </w:r>
      <w:r w:rsidRPr="00C04A08">
        <w:t xml:space="preserve"> </w:t>
      </w:r>
      <w:r w:rsidRPr="00C04A08">
        <w:rPr>
          <w:rFonts w:cs="v5.0.0"/>
        </w:rPr>
        <w:t xml:space="preserve">The requirement is verified in beam locked mode with the test metric of TRP </w:t>
      </w:r>
      <w:r w:rsidR="00CF7919" w:rsidRPr="00C04A08">
        <w:rPr>
          <w:rFonts w:cs="v5.0.0"/>
        </w:rPr>
        <w:t>(Link=TX beam peak direction, Meas=TRP grid).</w:t>
      </w:r>
    </w:p>
    <w:p w14:paraId="492D790F" w14:textId="77777777" w:rsidR="00842EF7" w:rsidRPr="00C04A08" w:rsidRDefault="00842EF7" w:rsidP="00842EF7">
      <w:pPr>
        <w:pStyle w:val="TH"/>
        <w:rPr>
          <w:lang w:val="en-US"/>
        </w:rPr>
      </w:pPr>
      <w:r w:rsidRPr="00C04A08">
        <w:rPr>
          <w:lang w:val="en-US"/>
        </w:rPr>
        <w:t>Table 6.5.2.1-1: General NR spectrum emission mask for frequency range 2.</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101" w:author="Apple Inc." w:date="2022-02-14T06:37:00Z">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627"/>
        <w:gridCol w:w="771"/>
        <w:gridCol w:w="851"/>
        <w:gridCol w:w="850"/>
        <w:gridCol w:w="851"/>
        <w:gridCol w:w="817"/>
        <w:gridCol w:w="900"/>
        <w:gridCol w:w="900"/>
        <w:gridCol w:w="1530"/>
        <w:gridCol w:w="8"/>
        <w:tblGridChange w:id="3102">
          <w:tblGrid>
            <w:gridCol w:w="1165"/>
            <w:gridCol w:w="771"/>
            <w:gridCol w:w="851"/>
            <w:gridCol w:w="850"/>
            <w:gridCol w:w="851"/>
            <w:gridCol w:w="817"/>
            <w:gridCol w:w="900"/>
            <w:gridCol w:w="900"/>
            <w:gridCol w:w="1530"/>
            <w:gridCol w:w="1521"/>
          </w:tblGrid>
        </w:tblGridChange>
      </w:tblGrid>
      <w:tr w:rsidR="00B20E7E" w:rsidRPr="00C04A08" w14:paraId="7C9D8FAE" w14:textId="77777777" w:rsidTr="00EB5F4E">
        <w:trPr>
          <w:gridAfter w:val="1"/>
          <w:wAfter w:w="8" w:type="dxa"/>
          <w:cantSplit/>
          <w:jc w:val="center"/>
          <w:trPrChange w:id="3103" w:author="Apple Inc." w:date="2022-02-14T06:37:00Z">
            <w:trPr>
              <w:cantSplit/>
              <w:jc w:val="center"/>
            </w:trPr>
          </w:trPrChange>
        </w:trPr>
        <w:tc>
          <w:tcPr>
            <w:tcW w:w="1627" w:type="dxa"/>
            <w:tcPrChange w:id="3104" w:author="Apple Inc." w:date="2022-02-14T06:37:00Z">
              <w:tcPr>
                <w:tcW w:w="1165" w:type="dxa"/>
              </w:tcPr>
            </w:tcPrChange>
          </w:tcPr>
          <w:p w14:paraId="50B79BE8" w14:textId="77777777" w:rsidR="00B20E7E" w:rsidRPr="00C04A08" w:rsidRDefault="00B20E7E" w:rsidP="00F91227">
            <w:pPr>
              <w:pStyle w:val="TAH"/>
              <w:rPr>
                <w:rFonts w:cs="Arial"/>
              </w:rPr>
            </w:pPr>
          </w:p>
        </w:tc>
        <w:tc>
          <w:tcPr>
            <w:tcW w:w="7470" w:type="dxa"/>
            <w:gridSpan w:val="8"/>
            <w:tcPrChange w:id="3105" w:author="Apple Inc." w:date="2022-02-14T06:37:00Z">
              <w:tcPr>
                <w:tcW w:w="8991" w:type="dxa"/>
                <w:gridSpan w:val="9"/>
              </w:tcPr>
            </w:tcPrChange>
          </w:tcPr>
          <w:p w14:paraId="708A16E7" w14:textId="464A2B78" w:rsidR="00B20E7E" w:rsidRPr="00C04A08" w:rsidRDefault="00B20E7E" w:rsidP="00F91227">
            <w:pPr>
              <w:pStyle w:val="TAH"/>
              <w:rPr>
                <w:rFonts w:cs="Arial"/>
              </w:rPr>
            </w:pPr>
            <w:r w:rsidRPr="00C04A08">
              <w:rPr>
                <w:rFonts w:cs="Arial"/>
              </w:rPr>
              <w:t>Spectrum emission limit (dBm) / Channel bandwidth</w:t>
            </w:r>
          </w:p>
        </w:tc>
      </w:tr>
      <w:tr w:rsidR="00B20E7E" w:rsidRPr="00C04A08" w14:paraId="7F53A288" w14:textId="77777777" w:rsidTr="00EB5F4E">
        <w:tblPrEx>
          <w:tblPrExChange w:id="3106" w:author="Apple Inc." w:date="2022-02-14T06:37:00Z">
            <w:tblPrEx>
              <w:tblW w:w="8635" w:type="dxa"/>
            </w:tblPrEx>
          </w:tblPrExChange>
        </w:tblPrEx>
        <w:trPr>
          <w:gridAfter w:val="1"/>
          <w:wAfter w:w="8" w:type="dxa"/>
          <w:jc w:val="center"/>
          <w:trPrChange w:id="3107" w:author="Apple Inc." w:date="2022-02-14T06:37:00Z">
            <w:trPr>
              <w:gridAfter w:val="1"/>
              <w:jc w:val="center"/>
            </w:trPr>
          </w:trPrChange>
        </w:trPr>
        <w:tc>
          <w:tcPr>
            <w:tcW w:w="1627" w:type="dxa"/>
            <w:tcPrChange w:id="3108" w:author="Apple Inc." w:date="2022-02-14T06:37:00Z">
              <w:tcPr>
                <w:tcW w:w="1165" w:type="dxa"/>
              </w:tcPr>
            </w:tcPrChange>
          </w:tcPr>
          <w:p w14:paraId="439DF87A" w14:textId="77777777" w:rsidR="00B20E7E" w:rsidRPr="00C04A08" w:rsidRDefault="00B20E7E" w:rsidP="00F91227">
            <w:pPr>
              <w:pStyle w:val="TAH"/>
              <w:rPr>
                <w:rFonts w:cs="Arial"/>
              </w:rPr>
            </w:pPr>
            <w:r w:rsidRPr="00C04A08">
              <w:rPr>
                <w:rFonts w:cs="Arial"/>
              </w:rPr>
              <w:t>Δf</w:t>
            </w:r>
            <w:r w:rsidRPr="00C04A08">
              <w:rPr>
                <w:rFonts w:cs="Arial"/>
                <w:vertAlign w:val="subscript"/>
              </w:rPr>
              <w:t>OOB</w:t>
            </w:r>
          </w:p>
          <w:p w14:paraId="1E523A50" w14:textId="77777777" w:rsidR="00B20E7E" w:rsidRPr="00C04A08" w:rsidRDefault="00B20E7E" w:rsidP="00F91227">
            <w:pPr>
              <w:pStyle w:val="TAH"/>
              <w:rPr>
                <w:rFonts w:cs="Arial"/>
              </w:rPr>
            </w:pPr>
            <w:r w:rsidRPr="00C04A08">
              <w:rPr>
                <w:rFonts w:cs="Arial"/>
              </w:rPr>
              <w:t>(MHz)</w:t>
            </w:r>
          </w:p>
        </w:tc>
        <w:tc>
          <w:tcPr>
            <w:tcW w:w="771" w:type="dxa"/>
            <w:tcPrChange w:id="3109" w:author="Apple Inc." w:date="2022-02-14T06:37:00Z">
              <w:tcPr>
                <w:tcW w:w="771" w:type="dxa"/>
              </w:tcPr>
            </w:tcPrChange>
          </w:tcPr>
          <w:p w14:paraId="5393C84F" w14:textId="77777777" w:rsidR="00B20E7E" w:rsidRPr="00C04A08" w:rsidRDefault="00B20E7E" w:rsidP="00F91227">
            <w:pPr>
              <w:pStyle w:val="TAH"/>
              <w:rPr>
                <w:rFonts w:cs="Arial"/>
              </w:rPr>
            </w:pPr>
            <w:r w:rsidRPr="00C04A08">
              <w:rPr>
                <w:rFonts w:cs="Arial"/>
              </w:rPr>
              <w:t>50</w:t>
            </w:r>
          </w:p>
          <w:p w14:paraId="67784FD8" w14:textId="77777777" w:rsidR="00B20E7E" w:rsidRPr="00C04A08" w:rsidRDefault="00B20E7E" w:rsidP="00F91227">
            <w:pPr>
              <w:pStyle w:val="TAH"/>
              <w:rPr>
                <w:rFonts w:cs="Arial"/>
              </w:rPr>
            </w:pPr>
            <w:r w:rsidRPr="00C04A08">
              <w:rPr>
                <w:rFonts w:cs="Arial"/>
              </w:rPr>
              <w:t>MHz</w:t>
            </w:r>
          </w:p>
        </w:tc>
        <w:tc>
          <w:tcPr>
            <w:tcW w:w="851" w:type="dxa"/>
            <w:tcPrChange w:id="3110" w:author="Apple Inc." w:date="2022-02-14T06:37:00Z">
              <w:tcPr>
                <w:tcW w:w="851" w:type="dxa"/>
              </w:tcPr>
            </w:tcPrChange>
          </w:tcPr>
          <w:p w14:paraId="0D9C06CF" w14:textId="77777777" w:rsidR="00B20E7E" w:rsidRPr="00C04A08" w:rsidRDefault="00B20E7E" w:rsidP="00F91227">
            <w:pPr>
              <w:pStyle w:val="TAH"/>
              <w:rPr>
                <w:rFonts w:cs="Arial"/>
              </w:rPr>
            </w:pPr>
            <w:r w:rsidRPr="00C04A08">
              <w:rPr>
                <w:rFonts w:cs="Arial"/>
              </w:rPr>
              <w:t>100</w:t>
            </w:r>
          </w:p>
          <w:p w14:paraId="35BDF7E9" w14:textId="77777777" w:rsidR="00B20E7E" w:rsidRPr="00C04A08" w:rsidRDefault="00B20E7E" w:rsidP="00F91227">
            <w:pPr>
              <w:pStyle w:val="TAH"/>
              <w:rPr>
                <w:rFonts w:cs="Arial"/>
              </w:rPr>
            </w:pPr>
            <w:r w:rsidRPr="00C04A08">
              <w:rPr>
                <w:rFonts w:cs="Arial"/>
              </w:rPr>
              <w:t>MHz</w:t>
            </w:r>
          </w:p>
        </w:tc>
        <w:tc>
          <w:tcPr>
            <w:tcW w:w="850" w:type="dxa"/>
            <w:tcPrChange w:id="3111" w:author="Apple Inc." w:date="2022-02-14T06:37:00Z">
              <w:tcPr>
                <w:tcW w:w="850" w:type="dxa"/>
              </w:tcPr>
            </w:tcPrChange>
          </w:tcPr>
          <w:p w14:paraId="53DC6EC6" w14:textId="77777777" w:rsidR="00B20E7E" w:rsidRPr="00C04A08" w:rsidRDefault="00B20E7E" w:rsidP="00F91227">
            <w:pPr>
              <w:pStyle w:val="TAH"/>
              <w:rPr>
                <w:rFonts w:cs="Arial"/>
              </w:rPr>
            </w:pPr>
            <w:r w:rsidRPr="00C04A08">
              <w:rPr>
                <w:rFonts w:cs="Arial"/>
              </w:rPr>
              <w:t>200</w:t>
            </w:r>
          </w:p>
          <w:p w14:paraId="4A92868F" w14:textId="77777777" w:rsidR="00B20E7E" w:rsidRPr="00C04A08" w:rsidRDefault="00B20E7E" w:rsidP="00F91227">
            <w:pPr>
              <w:pStyle w:val="TAH"/>
              <w:rPr>
                <w:rFonts w:cs="Arial"/>
              </w:rPr>
            </w:pPr>
            <w:r w:rsidRPr="00C04A08">
              <w:rPr>
                <w:rFonts w:cs="Arial"/>
              </w:rPr>
              <w:t>MHz</w:t>
            </w:r>
          </w:p>
        </w:tc>
        <w:tc>
          <w:tcPr>
            <w:tcW w:w="851" w:type="dxa"/>
            <w:tcPrChange w:id="3112" w:author="Apple Inc." w:date="2022-02-14T06:37:00Z">
              <w:tcPr>
                <w:tcW w:w="851" w:type="dxa"/>
              </w:tcPr>
            </w:tcPrChange>
          </w:tcPr>
          <w:p w14:paraId="7240F39D" w14:textId="77777777" w:rsidR="00B20E7E" w:rsidRPr="00C04A08" w:rsidRDefault="00B20E7E" w:rsidP="00F91227">
            <w:pPr>
              <w:pStyle w:val="TAH"/>
              <w:rPr>
                <w:rFonts w:cs="Arial"/>
              </w:rPr>
            </w:pPr>
            <w:r w:rsidRPr="00C04A08">
              <w:rPr>
                <w:rFonts w:cs="Arial"/>
              </w:rPr>
              <w:t>400</w:t>
            </w:r>
          </w:p>
          <w:p w14:paraId="40CEBBCE" w14:textId="77777777" w:rsidR="00B20E7E" w:rsidRPr="00C04A08" w:rsidRDefault="00B20E7E" w:rsidP="00F91227">
            <w:pPr>
              <w:pStyle w:val="TAH"/>
              <w:rPr>
                <w:rFonts w:cs="Arial"/>
              </w:rPr>
            </w:pPr>
            <w:r w:rsidRPr="00C04A08">
              <w:rPr>
                <w:rFonts w:cs="Arial"/>
              </w:rPr>
              <w:t>MHz</w:t>
            </w:r>
          </w:p>
        </w:tc>
        <w:tc>
          <w:tcPr>
            <w:tcW w:w="817" w:type="dxa"/>
            <w:tcPrChange w:id="3113" w:author="Apple Inc." w:date="2022-02-14T06:37:00Z">
              <w:tcPr>
                <w:tcW w:w="817" w:type="dxa"/>
              </w:tcPr>
            </w:tcPrChange>
          </w:tcPr>
          <w:p w14:paraId="20A8A195" w14:textId="68ADAAE8" w:rsidR="00B20E7E" w:rsidRPr="00C04A08" w:rsidRDefault="00B20E7E" w:rsidP="00F91227">
            <w:pPr>
              <w:pStyle w:val="TAH"/>
              <w:rPr>
                <w:rFonts w:cs="Arial"/>
              </w:rPr>
            </w:pPr>
            <w:ins w:id="3114" w:author="Apple Inc." w:date="2022-02-14T06:32:00Z">
              <w:r>
                <w:rPr>
                  <w:rFonts w:cs="Arial"/>
                </w:rPr>
                <w:t>800 MHz</w:t>
              </w:r>
            </w:ins>
          </w:p>
        </w:tc>
        <w:tc>
          <w:tcPr>
            <w:tcW w:w="900" w:type="dxa"/>
            <w:tcPrChange w:id="3115" w:author="Apple Inc." w:date="2022-02-14T06:37:00Z">
              <w:tcPr>
                <w:tcW w:w="900" w:type="dxa"/>
              </w:tcPr>
            </w:tcPrChange>
          </w:tcPr>
          <w:p w14:paraId="7E58F75E" w14:textId="10DAEDAC" w:rsidR="00B20E7E" w:rsidRPr="00C04A08" w:rsidRDefault="00B20E7E" w:rsidP="00F91227">
            <w:pPr>
              <w:pStyle w:val="TAH"/>
              <w:rPr>
                <w:rFonts w:cs="Arial"/>
              </w:rPr>
            </w:pPr>
            <w:ins w:id="3116" w:author="Apple Inc." w:date="2022-02-14T06:32:00Z">
              <w:r>
                <w:rPr>
                  <w:rFonts w:cs="Arial"/>
                </w:rPr>
                <w:t xml:space="preserve">1600 </w:t>
              </w:r>
            </w:ins>
            <w:ins w:id="3117" w:author="Apple Inc." w:date="2022-02-14T06:33:00Z">
              <w:r>
                <w:rPr>
                  <w:rFonts w:cs="Arial"/>
                </w:rPr>
                <w:t>MHz</w:t>
              </w:r>
            </w:ins>
          </w:p>
        </w:tc>
        <w:tc>
          <w:tcPr>
            <w:tcW w:w="900" w:type="dxa"/>
            <w:tcPrChange w:id="3118" w:author="Apple Inc." w:date="2022-02-14T06:37:00Z">
              <w:tcPr>
                <w:tcW w:w="900" w:type="dxa"/>
              </w:tcPr>
            </w:tcPrChange>
          </w:tcPr>
          <w:p w14:paraId="0FA72A80" w14:textId="5EBE3A70" w:rsidR="00B20E7E" w:rsidRPr="00C04A08" w:rsidRDefault="00B20E7E" w:rsidP="00F91227">
            <w:pPr>
              <w:pStyle w:val="TAH"/>
              <w:rPr>
                <w:rFonts w:cs="Arial"/>
              </w:rPr>
            </w:pPr>
            <w:ins w:id="3119" w:author="Apple Inc." w:date="2022-02-14T06:33:00Z">
              <w:r>
                <w:rPr>
                  <w:rFonts w:cs="Arial"/>
                </w:rPr>
                <w:t>2000 MHz</w:t>
              </w:r>
            </w:ins>
          </w:p>
        </w:tc>
        <w:tc>
          <w:tcPr>
            <w:tcW w:w="1530" w:type="dxa"/>
            <w:tcPrChange w:id="3120" w:author="Apple Inc." w:date="2022-02-14T06:37:00Z">
              <w:tcPr>
                <w:tcW w:w="1530" w:type="dxa"/>
              </w:tcPr>
            </w:tcPrChange>
          </w:tcPr>
          <w:p w14:paraId="5607ABB8" w14:textId="0D51A156" w:rsidR="00B20E7E" w:rsidRPr="00C04A08" w:rsidRDefault="00B20E7E" w:rsidP="00F91227">
            <w:pPr>
              <w:pStyle w:val="TAH"/>
              <w:rPr>
                <w:rFonts w:cs="Arial"/>
              </w:rPr>
            </w:pPr>
            <w:r w:rsidRPr="00C04A08">
              <w:rPr>
                <w:rFonts w:cs="Arial"/>
              </w:rPr>
              <w:t>Measurement bandwidth</w:t>
            </w:r>
          </w:p>
        </w:tc>
      </w:tr>
      <w:tr w:rsidR="00B20E7E" w:rsidRPr="00C04A08" w14:paraId="108E357D" w14:textId="77777777" w:rsidTr="00EB5F4E">
        <w:tblPrEx>
          <w:tblPrExChange w:id="3121" w:author="Apple Inc." w:date="2022-02-14T06:37:00Z">
            <w:tblPrEx>
              <w:tblW w:w="8635" w:type="dxa"/>
            </w:tblPrEx>
          </w:tblPrExChange>
        </w:tblPrEx>
        <w:trPr>
          <w:gridAfter w:val="1"/>
          <w:wAfter w:w="8" w:type="dxa"/>
          <w:jc w:val="center"/>
          <w:trPrChange w:id="3122" w:author="Apple Inc." w:date="2022-02-14T06:37:00Z">
            <w:trPr>
              <w:gridAfter w:val="1"/>
              <w:jc w:val="center"/>
            </w:trPr>
          </w:trPrChange>
        </w:trPr>
        <w:tc>
          <w:tcPr>
            <w:tcW w:w="1627" w:type="dxa"/>
            <w:tcPrChange w:id="3123" w:author="Apple Inc." w:date="2022-02-14T06:37:00Z">
              <w:tcPr>
                <w:tcW w:w="1165" w:type="dxa"/>
              </w:tcPr>
            </w:tcPrChange>
          </w:tcPr>
          <w:p w14:paraId="468F42CD" w14:textId="77777777" w:rsidR="00B20E7E" w:rsidRPr="00C04A08" w:rsidRDefault="00B20E7E" w:rsidP="00F91227">
            <w:pPr>
              <w:pStyle w:val="TAC"/>
              <w:rPr>
                <w:rFonts w:cs="Arial"/>
                <w:b/>
              </w:rPr>
            </w:pPr>
            <w:r w:rsidRPr="00C04A08">
              <w:rPr>
                <w:rFonts w:cs="Arial"/>
              </w:rPr>
              <w:sym w:font="Symbol" w:char="F0B1"/>
            </w:r>
            <w:r w:rsidRPr="00C04A08">
              <w:rPr>
                <w:rFonts w:cs="Arial"/>
              </w:rPr>
              <w:t xml:space="preserve"> 0-5</w:t>
            </w:r>
          </w:p>
        </w:tc>
        <w:tc>
          <w:tcPr>
            <w:tcW w:w="771" w:type="dxa"/>
            <w:tcPrChange w:id="3124" w:author="Apple Inc." w:date="2022-02-14T06:37:00Z">
              <w:tcPr>
                <w:tcW w:w="771" w:type="dxa"/>
              </w:tcPr>
            </w:tcPrChange>
          </w:tcPr>
          <w:p w14:paraId="01029502" w14:textId="77777777" w:rsidR="00B20E7E" w:rsidRPr="00C04A08" w:rsidRDefault="00B20E7E" w:rsidP="00F91227">
            <w:pPr>
              <w:pStyle w:val="TAC"/>
              <w:rPr>
                <w:rFonts w:cs="Arial"/>
                <w:b/>
              </w:rPr>
            </w:pPr>
            <w:r w:rsidRPr="00C04A08">
              <w:rPr>
                <w:rFonts w:cs="Arial"/>
              </w:rPr>
              <w:t xml:space="preserve">-5 </w:t>
            </w:r>
          </w:p>
        </w:tc>
        <w:tc>
          <w:tcPr>
            <w:tcW w:w="851" w:type="dxa"/>
            <w:tcPrChange w:id="3125" w:author="Apple Inc." w:date="2022-02-14T06:37:00Z">
              <w:tcPr>
                <w:tcW w:w="851" w:type="dxa"/>
              </w:tcPr>
            </w:tcPrChange>
          </w:tcPr>
          <w:p w14:paraId="5B1B1BBB" w14:textId="77777777" w:rsidR="00B20E7E" w:rsidRPr="00C04A08" w:rsidRDefault="00B20E7E" w:rsidP="00F91227">
            <w:pPr>
              <w:pStyle w:val="TAC"/>
              <w:rPr>
                <w:rFonts w:cs="Arial"/>
                <w:b/>
              </w:rPr>
            </w:pPr>
            <w:r w:rsidRPr="00C04A08">
              <w:rPr>
                <w:rFonts w:cs="Arial"/>
              </w:rPr>
              <w:t>-5</w:t>
            </w:r>
          </w:p>
        </w:tc>
        <w:tc>
          <w:tcPr>
            <w:tcW w:w="850" w:type="dxa"/>
            <w:tcPrChange w:id="3126" w:author="Apple Inc." w:date="2022-02-14T06:37:00Z">
              <w:tcPr>
                <w:tcW w:w="850" w:type="dxa"/>
              </w:tcPr>
            </w:tcPrChange>
          </w:tcPr>
          <w:p w14:paraId="3A03C301" w14:textId="77777777" w:rsidR="00B20E7E" w:rsidRPr="00C04A08" w:rsidRDefault="00B20E7E" w:rsidP="00F91227">
            <w:pPr>
              <w:pStyle w:val="TAC"/>
              <w:rPr>
                <w:rFonts w:cs="Arial"/>
                <w:b/>
              </w:rPr>
            </w:pPr>
            <w:r w:rsidRPr="00C04A08">
              <w:rPr>
                <w:rFonts w:cs="Arial"/>
              </w:rPr>
              <w:t>-5</w:t>
            </w:r>
          </w:p>
        </w:tc>
        <w:tc>
          <w:tcPr>
            <w:tcW w:w="851" w:type="dxa"/>
            <w:tcPrChange w:id="3127" w:author="Apple Inc." w:date="2022-02-14T06:37:00Z">
              <w:tcPr>
                <w:tcW w:w="851" w:type="dxa"/>
              </w:tcPr>
            </w:tcPrChange>
          </w:tcPr>
          <w:p w14:paraId="3D5CDC26" w14:textId="77777777" w:rsidR="00B20E7E" w:rsidRPr="00C04A08" w:rsidRDefault="00B20E7E" w:rsidP="00F91227">
            <w:pPr>
              <w:pStyle w:val="TAC"/>
              <w:rPr>
                <w:rFonts w:cs="Arial"/>
                <w:b/>
              </w:rPr>
            </w:pPr>
            <w:r w:rsidRPr="00C04A08">
              <w:rPr>
                <w:rFonts w:cs="Arial"/>
              </w:rPr>
              <w:t>-5</w:t>
            </w:r>
          </w:p>
        </w:tc>
        <w:tc>
          <w:tcPr>
            <w:tcW w:w="817" w:type="dxa"/>
            <w:tcPrChange w:id="3128" w:author="Apple Inc." w:date="2022-02-14T06:37:00Z">
              <w:tcPr>
                <w:tcW w:w="817" w:type="dxa"/>
              </w:tcPr>
            </w:tcPrChange>
          </w:tcPr>
          <w:p w14:paraId="6C89DBB6" w14:textId="2358928A" w:rsidR="00B20E7E" w:rsidRPr="00C04A08" w:rsidRDefault="001222A5" w:rsidP="00F91227">
            <w:pPr>
              <w:pStyle w:val="TAC"/>
              <w:rPr>
                <w:rFonts w:cs="Arial"/>
              </w:rPr>
            </w:pPr>
            <w:ins w:id="3129" w:author="Apple Inc." w:date="2022-02-14T06:41:00Z">
              <w:r>
                <w:rPr>
                  <w:rFonts w:cs="Arial"/>
                </w:rPr>
                <w:t>-5</w:t>
              </w:r>
            </w:ins>
          </w:p>
        </w:tc>
        <w:tc>
          <w:tcPr>
            <w:tcW w:w="900" w:type="dxa"/>
            <w:tcPrChange w:id="3130" w:author="Apple Inc." w:date="2022-02-14T06:37:00Z">
              <w:tcPr>
                <w:tcW w:w="900" w:type="dxa"/>
              </w:tcPr>
            </w:tcPrChange>
          </w:tcPr>
          <w:p w14:paraId="24EE757F" w14:textId="6C091CAF" w:rsidR="00B20E7E" w:rsidRPr="00C04A08" w:rsidRDefault="001222A5" w:rsidP="00F91227">
            <w:pPr>
              <w:pStyle w:val="TAC"/>
              <w:rPr>
                <w:rFonts w:cs="Arial"/>
              </w:rPr>
            </w:pPr>
            <w:ins w:id="3131" w:author="Apple Inc." w:date="2022-02-14T06:41:00Z">
              <w:r>
                <w:rPr>
                  <w:rFonts w:cs="Arial"/>
                </w:rPr>
                <w:t>-5</w:t>
              </w:r>
            </w:ins>
          </w:p>
        </w:tc>
        <w:tc>
          <w:tcPr>
            <w:tcW w:w="900" w:type="dxa"/>
            <w:tcPrChange w:id="3132" w:author="Apple Inc." w:date="2022-02-14T06:37:00Z">
              <w:tcPr>
                <w:tcW w:w="900" w:type="dxa"/>
              </w:tcPr>
            </w:tcPrChange>
          </w:tcPr>
          <w:p w14:paraId="3B779F1B" w14:textId="61826369" w:rsidR="00B20E7E" w:rsidRPr="00C04A08" w:rsidRDefault="001222A5" w:rsidP="00F91227">
            <w:pPr>
              <w:pStyle w:val="TAC"/>
              <w:rPr>
                <w:rFonts w:cs="Arial"/>
              </w:rPr>
            </w:pPr>
            <w:ins w:id="3133" w:author="Apple Inc." w:date="2022-02-14T06:41:00Z">
              <w:r>
                <w:rPr>
                  <w:rFonts w:cs="Arial"/>
                </w:rPr>
                <w:t>-5</w:t>
              </w:r>
            </w:ins>
          </w:p>
        </w:tc>
        <w:tc>
          <w:tcPr>
            <w:tcW w:w="1530" w:type="dxa"/>
            <w:tcPrChange w:id="3134" w:author="Apple Inc." w:date="2022-02-14T06:37:00Z">
              <w:tcPr>
                <w:tcW w:w="1530" w:type="dxa"/>
              </w:tcPr>
            </w:tcPrChange>
          </w:tcPr>
          <w:p w14:paraId="2E766F07" w14:textId="1B162434" w:rsidR="00B20E7E" w:rsidRPr="00C04A08" w:rsidRDefault="00B20E7E" w:rsidP="00F91227">
            <w:pPr>
              <w:pStyle w:val="TAC"/>
              <w:rPr>
                <w:rFonts w:cs="Arial"/>
                <w:b/>
              </w:rPr>
            </w:pPr>
            <w:r w:rsidRPr="00C04A08">
              <w:rPr>
                <w:rFonts w:cs="Arial"/>
              </w:rPr>
              <w:t xml:space="preserve">1 MHz </w:t>
            </w:r>
          </w:p>
        </w:tc>
      </w:tr>
      <w:tr w:rsidR="001222A5" w:rsidRPr="00C04A08" w14:paraId="2B676A56" w14:textId="77777777" w:rsidTr="00EB5F4E">
        <w:tblPrEx>
          <w:tblPrExChange w:id="3135" w:author="Apple Inc." w:date="2022-02-14T06:37:00Z">
            <w:tblPrEx>
              <w:tblW w:w="8635" w:type="dxa"/>
            </w:tblPrEx>
          </w:tblPrExChange>
        </w:tblPrEx>
        <w:trPr>
          <w:gridAfter w:val="1"/>
          <w:wAfter w:w="8" w:type="dxa"/>
          <w:jc w:val="center"/>
          <w:trPrChange w:id="3136" w:author="Apple Inc." w:date="2022-02-14T06:37:00Z">
            <w:trPr>
              <w:gridAfter w:val="1"/>
              <w:jc w:val="center"/>
            </w:trPr>
          </w:trPrChange>
        </w:trPr>
        <w:tc>
          <w:tcPr>
            <w:tcW w:w="1627" w:type="dxa"/>
            <w:tcPrChange w:id="3137" w:author="Apple Inc." w:date="2022-02-14T06:37:00Z">
              <w:tcPr>
                <w:tcW w:w="1165" w:type="dxa"/>
              </w:tcPr>
            </w:tcPrChange>
          </w:tcPr>
          <w:p w14:paraId="3AA6BD00" w14:textId="77777777" w:rsidR="001222A5" w:rsidRPr="00C04A08" w:rsidRDefault="001222A5" w:rsidP="001222A5">
            <w:pPr>
              <w:pStyle w:val="TAC"/>
              <w:rPr>
                <w:rFonts w:cs="Arial"/>
              </w:rPr>
            </w:pPr>
            <w:r w:rsidRPr="00C04A08">
              <w:rPr>
                <w:rFonts w:cs="Arial"/>
              </w:rPr>
              <w:sym w:font="Symbol" w:char="F0B1"/>
            </w:r>
            <w:r w:rsidRPr="00C04A08">
              <w:rPr>
                <w:rFonts w:cs="Arial"/>
              </w:rPr>
              <w:t xml:space="preserve"> 5-10</w:t>
            </w:r>
          </w:p>
        </w:tc>
        <w:tc>
          <w:tcPr>
            <w:tcW w:w="771" w:type="dxa"/>
            <w:tcPrChange w:id="3138" w:author="Apple Inc." w:date="2022-02-14T06:37:00Z">
              <w:tcPr>
                <w:tcW w:w="771" w:type="dxa"/>
              </w:tcPr>
            </w:tcPrChange>
          </w:tcPr>
          <w:p w14:paraId="29AD7282" w14:textId="77777777" w:rsidR="001222A5" w:rsidRPr="00C04A08" w:rsidRDefault="001222A5" w:rsidP="001222A5">
            <w:pPr>
              <w:pStyle w:val="TAC"/>
              <w:rPr>
                <w:rFonts w:cs="Arial"/>
              </w:rPr>
            </w:pPr>
            <w:r w:rsidRPr="00C04A08">
              <w:rPr>
                <w:rFonts w:cs="Arial"/>
              </w:rPr>
              <w:t>-13</w:t>
            </w:r>
          </w:p>
        </w:tc>
        <w:tc>
          <w:tcPr>
            <w:tcW w:w="851" w:type="dxa"/>
            <w:tcPrChange w:id="3139" w:author="Apple Inc." w:date="2022-02-14T06:37:00Z">
              <w:tcPr>
                <w:tcW w:w="851" w:type="dxa"/>
              </w:tcPr>
            </w:tcPrChange>
          </w:tcPr>
          <w:p w14:paraId="7E0E9FF8" w14:textId="77777777" w:rsidR="001222A5" w:rsidRPr="00C04A08" w:rsidRDefault="001222A5" w:rsidP="001222A5">
            <w:pPr>
              <w:pStyle w:val="TAC"/>
              <w:rPr>
                <w:rFonts w:cs="Arial"/>
              </w:rPr>
            </w:pPr>
            <w:r w:rsidRPr="00C04A08">
              <w:rPr>
                <w:rFonts w:cs="Arial"/>
              </w:rPr>
              <w:t>-5</w:t>
            </w:r>
          </w:p>
        </w:tc>
        <w:tc>
          <w:tcPr>
            <w:tcW w:w="850" w:type="dxa"/>
            <w:tcPrChange w:id="3140" w:author="Apple Inc." w:date="2022-02-14T06:37:00Z">
              <w:tcPr>
                <w:tcW w:w="850" w:type="dxa"/>
              </w:tcPr>
            </w:tcPrChange>
          </w:tcPr>
          <w:p w14:paraId="121BD685" w14:textId="77777777" w:rsidR="001222A5" w:rsidRPr="00C04A08" w:rsidRDefault="001222A5" w:rsidP="001222A5">
            <w:pPr>
              <w:pStyle w:val="TAC"/>
              <w:rPr>
                <w:rFonts w:cs="Arial"/>
              </w:rPr>
            </w:pPr>
            <w:r w:rsidRPr="00C04A08">
              <w:rPr>
                <w:rFonts w:cs="Arial"/>
              </w:rPr>
              <w:t>-5</w:t>
            </w:r>
          </w:p>
        </w:tc>
        <w:tc>
          <w:tcPr>
            <w:tcW w:w="851" w:type="dxa"/>
            <w:tcPrChange w:id="3141" w:author="Apple Inc." w:date="2022-02-14T06:37:00Z">
              <w:tcPr>
                <w:tcW w:w="851" w:type="dxa"/>
              </w:tcPr>
            </w:tcPrChange>
          </w:tcPr>
          <w:p w14:paraId="510175AC" w14:textId="77777777" w:rsidR="001222A5" w:rsidRPr="00C04A08" w:rsidRDefault="001222A5" w:rsidP="001222A5">
            <w:pPr>
              <w:pStyle w:val="TAC"/>
              <w:rPr>
                <w:rFonts w:cs="Arial"/>
              </w:rPr>
            </w:pPr>
            <w:r w:rsidRPr="00C04A08">
              <w:rPr>
                <w:rFonts w:cs="Arial"/>
              </w:rPr>
              <w:t xml:space="preserve">-5 </w:t>
            </w:r>
          </w:p>
        </w:tc>
        <w:tc>
          <w:tcPr>
            <w:tcW w:w="817" w:type="dxa"/>
            <w:tcPrChange w:id="3142" w:author="Apple Inc." w:date="2022-02-14T06:37:00Z">
              <w:tcPr>
                <w:tcW w:w="817" w:type="dxa"/>
              </w:tcPr>
            </w:tcPrChange>
          </w:tcPr>
          <w:p w14:paraId="53D74FB4" w14:textId="104CA906" w:rsidR="001222A5" w:rsidRPr="00C04A08" w:rsidRDefault="001222A5" w:rsidP="001222A5">
            <w:pPr>
              <w:pStyle w:val="TAC"/>
              <w:rPr>
                <w:rFonts w:cs="Arial"/>
              </w:rPr>
            </w:pPr>
            <w:ins w:id="3143" w:author="Apple Inc." w:date="2022-02-14T06:41:00Z">
              <w:r>
                <w:rPr>
                  <w:rFonts w:cs="Arial"/>
                </w:rPr>
                <w:t>-5</w:t>
              </w:r>
            </w:ins>
          </w:p>
        </w:tc>
        <w:tc>
          <w:tcPr>
            <w:tcW w:w="900" w:type="dxa"/>
            <w:tcPrChange w:id="3144" w:author="Apple Inc." w:date="2022-02-14T06:37:00Z">
              <w:tcPr>
                <w:tcW w:w="900" w:type="dxa"/>
              </w:tcPr>
            </w:tcPrChange>
          </w:tcPr>
          <w:p w14:paraId="03587594" w14:textId="67FD0A0B" w:rsidR="001222A5" w:rsidRPr="00C04A08" w:rsidRDefault="001222A5" w:rsidP="001222A5">
            <w:pPr>
              <w:pStyle w:val="TAC"/>
              <w:rPr>
                <w:rFonts w:cs="Arial"/>
              </w:rPr>
            </w:pPr>
            <w:ins w:id="3145" w:author="Apple Inc." w:date="2022-02-14T06:41:00Z">
              <w:r>
                <w:rPr>
                  <w:rFonts w:cs="Arial"/>
                </w:rPr>
                <w:t>-5</w:t>
              </w:r>
            </w:ins>
          </w:p>
        </w:tc>
        <w:tc>
          <w:tcPr>
            <w:tcW w:w="900" w:type="dxa"/>
            <w:tcPrChange w:id="3146" w:author="Apple Inc." w:date="2022-02-14T06:37:00Z">
              <w:tcPr>
                <w:tcW w:w="900" w:type="dxa"/>
              </w:tcPr>
            </w:tcPrChange>
          </w:tcPr>
          <w:p w14:paraId="12AA3018" w14:textId="7177310B" w:rsidR="001222A5" w:rsidRPr="00C04A08" w:rsidRDefault="001222A5" w:rsidP="001222A5">
            <w:pPr>
              <w:pStyle w:val="TAC"/>
              <w:rPr>
                <w:rFonts w:cs="Arial"/>
              </w:rPr>
            </w:pPr>
            <w:ins w:id="3147" w:author="Apple Inc." w:date="2022-02-14T06:41:00Z">
              <w:r>
                <w:rPr>
                  <w:rFonts w:cs="Arial"/>
                </w:rPr>
                <w:t>-5</w:t>
              </w:r>
            </w:ins>
          </w:p>
        </w:tc>
        <w:tc>
          <w:tcPr>
            <w:tcW w:w="1530" w:type="dxa"/>
            <w:tcPrChange w:id="3148" w:author="Apple Inc." w:date="2022-02-14T06:37:00Z">
              <w:tcPr>
                <w:tcW w:w="1530" w:type="dxa"/>
              </w:tcPr>
            </w:tcPrChange>
          </w:tcPr>
          <w:p w14:paraId="400C1AA8" w14:textId="771F9BD5" w:rsidR="001222A5" w:rsidRPr="00C04A08" w:rsidRDefault="001222A5" w:rsidP="001222A5">
            <w:pPr>
              <w:pStyle w:val="TAC"/>
              <w:rPr>
                <w:rFonts w:cs="Arial"/>
              </w:rPr>
            </w:pPr>
            <w:r w:rsidRPr="00C04A08">
              <w:rPr>
                <w:rFonts w:cs="Arial"/>
              </w:rPr>
              <w:t>1 MHz</w:t>
            </w:r>
          </w:p>
        </w:tc>
      </w:tr>
      <w:tr w:rsidR="001222A5" w:rsidRPr="00C04A08" w14:paraId="1C58DDB2" w14:textId="77777777" w:rsidTr="00EB5F4E">
        <w:tblPrEx>
          <w:tblPrExChange w:id="3149" w:author="Apple Inc." w:date="2022-02-14T06:37:00Z">
            <w:tblPrEx>
              <w:tblW w:w="8635" w:type="dxa"/>
            </w:tblPrEx>
          </w:tblPrExChange>
        </w:tblPrEx>
        <w:trPr>
          <w:gridAfter w:val="1"/>
          <w:wAfter w:w="8" w:type="dxa"/>
          <w:jc w:val="center"/>
          <w:trPrChange w:id="3150" w:author="Apple Inc." w:date="2022-02-14T06:37:00Z">
            <w:trPr>
              <w:gridAfter w:val="1"/>
              <w:jc w:val="center"/>
            </w:trPr>
          </w:trPrChange>
        </w:trPr>
        <w:tc>
          <w:tcPr>
            <w:tcW w:w="1627" w:type="dxa"/>
            <w:tcPrChange w:id="3151" w:author="Apple Inc." w:date="2022-02-14T06:37:00Z">
              <w:tcPr>
                <w:tcW w:w="1165" w:type="dxa"/>
              </w:tcPr>
            </w:tcPrChange>
          </w:tcPr>
          <w:p w14:paraId="39672DC6" w14:textId="77777777" w:rsidR="001222A5" w:rsidRPr="00C04A08" w:rsidRDefault="001222A5" w:rsidP="001222A5">
            <w:pPr>
              <w:pStyle w:val="TAC"/>
              <w:rPr>
                <w:rFonts w:cs="Arial"/>
              </w:rPr>
            </w:pPr>
            <w:r w:rsidRPr="00C04A08">
              <w:rPr>
                <w:rFonts w:cs="Arial"/>
              </w:rPr>
              <w:sym w:font="Symbol" w:char="F0B1"/>
            </w:r>
            <w:r w:rsidRPr="00C04A08">
              <w:rPr>
                <w:rFonts w:cs="Arial"/>
              </w:rPr>
              <w:t xml:space="preserve"> 10-20</w:t>
            </w:r>
          </w:p>
        </w:tc>
        <w:tc>
          <w:tcPr>
            <w:tcW w:w="771" w:type="dxa"/>
            <w:tcPrChange w:id="3152" w:author="Apple Inc." w:date="2022-02-14T06:37:00Z">
              <w:tcPr>
                <w:tcW w:w="771" w:type="dxa"/>
              </w:tcPr>
            </w:tcPrChange>
          </w:tcPr>
          <w:p w14:paraId="4653D82D" w14:textId="77777777" w:rsidR="001222A5" w:rsidRPr="00C04A08" w:rsidRDefault="001222A5" w:rsidP="001222A5">
            <w:pPr>
              <w:pStyle w:val="TAC"/>
              <w:rPr>
                <w:rFonts w:cs="Arial"/>
              </w:rPr>
            </w:pPr>
            <w:r w:rsidRPr="00C04A08">
              <w:rPr>
                <w:rFonts w:cs="Arial"/>
              </w:rPr>
              <w:t>-13</w:t>
            </w:r>
          </w:p>
        </w:tc>
        <w:tc>
          <w:tcPr>
            <w:tcW w:w="851" w:type="dxa"/>
            <w:tcPrChange w:id="3153" w:author="Apple Inc." w:date="2022-02-14T06:37:00Z">
              <w:tcPr>
                <w:tcW w:w="851" w:type="dxa"/>
              </w:tcPr>
            </w:tcPrChange>
          </w:tcPr>
          <w:p w14:paraId="1999089F" w14:textId="77777777" w:rsidR="001222A5" w:rsidRPr="00C04A08" w:rsidRDefault="001222A5" w:rsidP="001222A5">
            <w:pPr>
              <w:pStyle w:val="TAC"/>
              <w:rPr>
                <w:rFonts w:cs="Arial"/>
              </w:rPr>
            </w:pPr>
            <w:r w:rsidRPr="00C04A08">
              <w:rPr>
                <w:rFonts w:cs="Arial"/>
              </w:rPr>
              <w:t>-13</w:t>
            </w:r>
          </w:p>
        </w:tc>
        <w:tc>
          <w:tcPr>
            <w:tcW w:w="850" w:type="dxa"/>
            <w:tcPrChange w:id="3154" w:author="Apple Inc." w:date="2022-02-14T06:37:00Z">
              <w:tcPr>
                <w:tcW w:w="850" w:type="dxa"/>
              </w:tcPr>
            </w:tcPrChange>
          </w:tcPr>
          <w:p w14:paraId="1EEC802C" w14:textId="77777777" w:rsidR="001222A5" w:rsidRPr="00C04A08" w:rsidRDefault="001222A5" w:rsidP="001222A5">
            <w:pPr>
              <w:pStyle w:val="TAC"/>
              <w:rPr>
                <w:rFonts w:cs="Arial"/>
              </w:rPr>
            </w:pPr>
            <w:r w:rsidRPr="00C04A08">
              <w:rPr>
                <w:rFonts w:cs="Arial"/>
              </w:rPr>
              <w:t>-5</w:t>
            </w:r>
          </w:p>
        </w:tc>
        <w:tc>
          <w:tcPr>
            <w:tcW w:w="851" w:type="dxa"/>
            <w:tcPrChange w:id="3155" w:author="Apple Inc." w:date="2022-02-14T06:37:00Z">
              <w:tcPr>
                <w:tcW w:w="851" w:type="dxa"/>
              </w:tcPr>
            </w:tcPrChange>
          </w:tcPr>
          <w:p w14:paraId="71FDEB9A" w14:textId="77777777" w:rsidR="001222A5" w:rsidRPr="00C04A08" w:rsidRDefault="001222A5" w:rsidP="001222A5">
            <w:pPr>
              <w:pStyle w:val="TAC"/>
              <w:rPr>
                <w:rFonts w:cs="Arial"/>
              </w:rPr>
            </w:pPr>
            <w:r w:rsidRPr="00C04A08">
              <w:rPr>
                <w:rFonts w:cs="Arial"/>
              </w:rPr>
              <w:t xml:space="preserve">-5 </w:t>
            </w:r>
          </w:p>
        </w:tc>
        <w:tc>
          <w:tcPr>
            <w:tcW w:w="817" w:type="dxa"/>
            <w:tcPrChange w:id="3156" w:author="Apple Inc." w:date="2022-02-14T06:37:00Z">
              <w:tcPr>
                <w:tcW w:w="817" w:type="dxa"/>
              </w:tcPr>
            </w:tcPrChange>
          </w:tcPr>
          <w:p w14:paraId="1F02774B" w14:textId="3C1684FB" w:rsidR="001222A5" w:rsidRPr="00C04A08" w:rsidRDefault="001222A5" w:rsidP="001222A5">
            <w:pPr>
              <w:pStyle w:val="TAC"/>
              <w:rPr>
                <w:rFonts w:cs="Arial"/>
              </w:rPr>
            </w:pPr>
            <w:ins w:id="3157" w:author="Apple Inc." w:date="2022-02-14T06:41:00Z">
              <w:r>
                <w:rPr>
                  <w:rFonts w:cs="Arial"/>
                </w:rPr>
                <w:t>-5</w:t>
              </w:r>
            </w:ins>
          </w:p>
        </w:tc>
        <w:tc>
          <w:tcPr>
            <w:tcW w:w="900" w:type="dxa"/>
            <w:tcPrChange w:id="3158" w:author="Apple Inc." w:date="2022-02-14T06:37:00Z">
              <w:tcPr>
                <w:tcW w:w="900" w:type="dxa"/>
              </w:tcPr>
            </w:tcPrChange>
          </w:tcPr>
          <w:p w14:paraId="60699A42" w14:textId="46F86853" w:rsidR="001222A5" w:rsidRPr="00C04A08" w:rsidRDefault="001222A5" w:rsidP="001222A5">
            <w:pPr>
              <w:pStyle w:val="TAC"/>
              <w:rPr>
                <w:rFonts w:cs="Arial"/>
              </w:rPr>
            </w:pPr>
            <w:ins w:id="3159" w:author="Apple Inc." w:date="2022-02-14T06:41:00Z">
              <w:r>
                <w:rPr>
                  <w:rFonts w:cs="Arial"/>
                </w:rPr>
                <w:t>-5</w:t>
              </w:r>
            </w:ins>
          </w:p>
        </w:tc>
        <w:tc>
          <w:tcPr>
            <w:tcW w:w="900" w:type="dxa"/>
            <w:tcPrChange w:id="3160" w:author="Apple Inc." w:date="2022-02-14T06:37:00Z">
              <w:tcPr>
                <w:tcW w:w="900" w:type="dxa"/>
              </w:tcPr>
            </w:tcPrChange>
          </w:tcPr>
          <w:p w14:paraId="7A688409" w14:textId="42C71B82" w:rsidR="001222A5" w:rsidRPr="00C04A08" w:rsidRDefault="001222A5" w:rsidP="001222A5">
            <w:pPr>
              <w:pStyle w:val="TAC"/>
              <w:rPr>
                <w:rFonts w:cs="Arial"/>
              </w:rPr>
            </w:pPr>
            <w:ins w:id="3161" w:author="Apple Inc." w:date="2022-02-14T06:41:00Z">
              <w:r>
                <w:rPr>
                  <w:rFonts w:cs="Arial"/>
                </w:rPr>
                <w:t>-5</w:t>
              </w:r>
            </w:ins>
          </w:p>
        </w:tc>
        <w:tc>
          <w:tcPr>
            <w:tcW w:w="1530" w:type="dxa"/>
            <w:tcPrChange w:id="3162" w:author="Apple Inc." w:date="2022-02-14T06:37:00Z">
              <w:tcPr>
                <w:tcW w:w="1530" w:type="dxa"/>
              </w:tcPr>
            </w:tcPrChange>
          </w:tcPr>
          <w:p w14:paraId="3544680F" w14:textId="2603C9FC" w:rsidR="001222A5" w:rsidRPr="00C04A08" w:rsidRDefault="001222A5" w:rsidP="001222A5">
            <w:pPr>
              <w:pStyle w:val="TAC"/>
              <w:rPr>
                <w:rFonts w:cs="Arial"/>
              </w:rPr>
            </w:pPr>
            <w:r w:rsidRPr="00C04A08">
              <w:rPr>
                <w:rFonts w:cs="Arial"/>
              </w:rPr>
              <w:t>1 MHz</w:t>
            </w:r>
          </w:p>
        </w:tc>
      </w:tr>
      <w:tr w:rsidR="001222A5" w:rsidRPr="00C04A08" w14:paraId="06D0122C" w14:textId="77777777" w:rsidTr="00EB5F4E">
        <w:tblPrEx>
          <w:tblPrExChange w:id="3163" w:author="Apple Inc." w:date="2022-02-14T06:37:00Z">
            <w:tblPrEx>
              <w:tblW w:w="8635" w:type="dxa"/>
            </w:tblPrEx>
          </w:tblPrExChange>
        </w:tblPrEx>
        <w:trPr>
          <w:gridAfter w:val="1"/>
          <w:wAfter w:w="8" w:type="dxa"/>
          <w:jc w:val="center"/>
          <w:trPrChange w:id="3164" w:author="Apple Inc." w:date="2022-02-14T06:37:00Z">
            <w:trPr>
              <w:gridAfter w:val="1"/>
              <w:jc w:val="center"/>
            </w:trPr>
          </w:trPrChange>
        </w:trPr>
        <w:tc>
          <w:tcPr>
            <w:tcW w:w="1627" w:type="dxa"/>
            <w:tcPrChange w:id="3165" w:author="Apple Inc." w:date="2022-02-14T06:37:00Z">
              <w:tcPr>
                <w:tcW w:w="1165" w:type="dxa"/>
              </w:tcPr>
            </w:tcPrChange>
          </w:tcPr>
          <w:p w14:paraId="183DABC4" w14:textId="77777777" w:rsidR="001222A5" w:rsidRPr="00C04A08" w:rsidRDefault="001222A5" w:rsidP="001222A5">
            <w:pPr>
              <w:pStyle w:val="TAC"/>
              <w:rPr>
                <w:rFonts w:cs="Arial"/>
              </w:rPr>
            </w:pPr>
            <w:r w:rsidRPr="00C04A08">
              <w:rPr>
                <w:rFonts w:cs="Arial"/>
              </w:rPr>
              <w:sym w:font="Symbol" w:char="F0B1"/>
            </w:r>
            <w:r w:rsidRPr="00C04A08">
              <w:rPr>
                <w:rFonts w:cs="Arial"/>
              </w:rPr>
              <w:t xml:space="preserve"> 20-40</w:t>
            </w:r>
          </w:p>
        </w:tc>
        <w:tc>
          <w:tcPr>
            <w:tcW w:w="771" w:type="dxa"/>
            <w:tcPrChange w:id="3166" w:author="Apple Inc." w:date="2022-02-14T06:37:00Z">
              <w:tcPr>
                <w:tcW w:w="771" w:type="dxa"/>
              </w:tcPr>
            </w:tcPrChange>
          </w:tcPr>
          <w:p w14:paraId="10F3373A" w14:textId="77777777" w:rsidR="001222A5" w:rsidRPr="00C04A08" w:rsidRDefault="001222A5" w:rsidP="001222A5">
            <w:pPr>
              <w:pStyle w:val="TAC"/>
              <w:rPr>
                <w:rFonts w:cs="Arial"/>
              </w:rPr>
            </w:pPr>
            <w:r w:rsidRPr="00C04A08">
              <w:rPr>
                <w:rFonts w:cs="Arial"/>
              </w:rPr>
              <w:t>-13</w:t>
            </w:r>
          </w:p>
        </w:tc>
        <w:tc>
          <w:tcPr>
            <w:tcW w:w="851" w:type="dxa"/>
            <w:tcPrChange w:id="3167" w:author="Apple Inc." w:date="2022-02-14T06:37:00Z">
              <w:tcPr>
                <w:tcW w:w="851" w:type="dxa"/>
              </w:tcPr>
            </w:tcPrChange>
          </w:tcPr>
          <w:p w14:paraId="5D9A6850" w14:textId="77777777" w:rsidR="001222A5" w:rsidRPr="00C04A08" w:rsidRDefault="001222A5" w:rsidP="001222A5">
            <w:pPr>
              <w:pStyle w:val="TAC"/>
              <w:rPr>
                <w:rFonts w:cs="Arial"/>
              </w:rPr>
            </w:pPr>
            <w:r w:rsidRPr="00C04A08">
              <w:rPr>
                <w:rFonts w:cs="Arial"/>
              </w:rPr>
              <w:t>-13</w:t>
            </w:r>
          </w:p>
        </w:tc>
        <w:tc>
          <w:tcPr>
            <w:tcW w:w="850" w:type="dxa"/>
            <w:tcPrChange w:id="3168" w:author="Apple Inc." w:date="2022-02-14T06:37:00Z">
              <w:tcPr>
                <w:tcW w:w="850" w:type="dxa"/>
              </w:tcPr>
            </w:tcPrChange>
          </w:tcPr>
          <w:p w14:paraId="07A0A067" w14:textId="77777777" w:rsidR="001222A5" w:rsidRPr="00C04A08" w:rsidRDefault="001222A5" w:rsidP="001222A5">
            <w:pPr>
              <w:pStyle w:val="TAC"/>
              <w:rPr>
                <w:rFonts w:cs="Arial"/>
              </w:rPr>
            </w:pPr>
            <w:r w:rsidRPr="00C04A08">
              <w:rPr>
                <w:rFonts w:cs="Arial"/>
              </w:rPr>
              <w:t>-13</w:t>
            </w:r>
          </w:p>
        </w:tc>
        <w:tc>
          <w:tcPr>
            <w:tcW w:w="851" w:type="dxa"/>
            <w:tcPrChange w:id="3169" w:author="Apple Inc." w:date="2022-02-14T06:37:00Z">
              <w:tcPr>
                <w:tcW w:w="851" w:type="dxa"/>
              </w:tcPr>
            </w:tcPrChange>
          </w:tcPr>
          <w:p w14:paraId="38365301" w14:textId="77777777" w:rsidR="001222A5" w:rsidRPr="00C04A08" w:rsidRDefault="001222A5" w:rsidP="001222A5">
            <w:pPr>
              <w:pStyle w:val="TAC"/>
              <w:rPr>
                <w:rFonts w:cs="Arial"/>
              </w:rPr>
            </w:pPr>
            <w:r w:rsidRPr="00C04A08">
              <w:rPr>
                <w:rFonts w:cs="Arial"/>
              </w:rPr>
              <w:t>-5</w:t>
            </w:r>
          </w:p>
        </w:tc>
        <w:tc>
          <w:tcPr>
            <w:tcW w:w="817" w:type="dxa"/>
            <w:tcPrChange w:id="3170" w:author="Apple Inc." w:date="2022-02-14T06:37:00Z">
              <w:tcPr>
                <w:tcW w:w="817" w:type="dxa"/>
              </w:tcPr>
            </w:tcPrChange>
          </w:tcPr>
          <w:p w14:paraId="778104A1" w14:textId="77397FA2" w:rsidR="001222A5" w:rsidRPr="00C04A08" w:rsidRDefault="001222A5" w:rsidP="001222A5">
            <w:pPr>
              <w:pStyle w:val="TAC"/>
              <w:rPr>
                <w:rFonts w:cs="Arial"/>
              </w:rPr>
            </w:pPr>
            <w:ins w:id="3171" w:author="Apple Inc." w:date="2022-02-14T06:41:00Z">
              <w:r>
                <w:rPr>
                  <w:rFonts w:cs="Arial"/>
                </w:rPr>
                <w:t>-5</w:t>
              </w:r>
            </w:ins>
          </w:p>
        </w:tc>
        <w:tc>
          <w:tcPr>
            <w:tcW w:w="900" w:type="dxa"/>
            <w:tcPrChange w:id="3172" w:author="Apple Inc." w:date="2022-02-14T06:37:00Z">
              <w:tcPr>
                <w:tcW w:w="900" w:type="dxa"/>
              </w:tcPr>
            </w:tcPrChange>
          </w:tcPr>
          <w:p w14:paraId="66A20259" w14:textId="73E26F4C" w:rsidR="001222A5" w:rsidRPr="00C04A08" w:rsidRDefault="001222A5" w:rsidP="001222A5">
            <w:pPr>
              <w:pStyle w:val="TAC"/>
              <w:rPr>
                <w:rFonts w:cs="Arial"/>
              </w:rPr>
            </w:pPr>
            <w:ins w:id="3173" w:author="Apple Inc." w:date="2022-02-14T06:41:00Z">
              <w:r>
                <w:rPr>
                  <w:rFonts w:cs="Arial"/>
                </w:rPr>
                <w:t>-5</w:t>
              </w:r>
            </w:ins>
          </w:p>
        </w:tc>
        <w:tc>
          <w:tcPr>
            <w:tcW w:w="900" w:type="dxa"/>
            <w:tcPrChange w:id="3174" w:author="Apple Inc." w:date="2022-02-14T06:37:00Z">
              <w:tcPr>
                <w:tcW w:w="900" w:type="dxa"/>
              </w:tcPr>
            </w:tcPrChange>
          </w:tcPr>
          <w:p w14:paraId="53569DF6" w14:textId="50D4A3C7" w:rsidR="001222A5" w:rsidRPr="00C04A08" w:rsidRDefault="001222A5" w:rsidP="001222A5">
            <w:pPr>
              <w:pStyle w:val="TAC"/>
              <w:rPr>
                <w:rFonts w:cs="Arial"/>
              </w:rPr>
            </w:pPr>
            <w:ins w:id="3175" w:author="Apple Inc." w:date="2022-02-14T06:41:00Z">
              <w:r>
                <w:rPr>
                  <w:rFonts w:cs="Arial"/>
                </w:rPr>
                <w:t>-5</w:t>
              </w:r>
            </w:ins>
          </w:p>
        </w:tc>
        <w:tc>
          <w:tcPr>
            <w:tcW w:w="1530" w:type="dxa"/>
            <w:tcPrChange w:id="3176" w:author="Apple Inc." w:date="2022-02-14T06:37:00Z">
              <w:tcPr>
                <w:tcW w:w="1530" w:type="dxa"/>
              </w:tcPr>
            </w:tcPrChange>
          </w:tcPr>
          <w:p w14:paraId="171B2110" w14:textId="169E5604" w:rsidR="001222A5" w:rsidRPr="00C04A08" w:rsidRDefault="001222A5" w:rsidP="001222A5">
            <w:pPr>
              <w:pStyle w:val="TAC"/>
              <w:rPr>
                <w:rFonts w:cs="Arial"/>
              </w:rPr>
            </w:pPr>
            <w:r w:rsidRPr="00C04A08">
              <w:rPr>
                <w:rFonts w:cs="Arial"/>
              </w:rPr>
              <w:t>1 MHz</w:t>
            </w:r>
          </w:p>
        </w:tc>
      </w:tr>
      <w:tr w:rsidR="001222A5" w:rsidRPr="00C04A08" w14:paraId="0BC65F72" w14:textId="77777777" w:rsidTr="00EB5F4E">
        <w:tblPrEx>
          <w:tblPrExChange w:id="3177" w:author="Apple Inc." w:date="2022-02-14T06:37:00Z">
            <w:tblPrEx>
              <w:tblW w:w="8635" w:type="dxa"/>
            </w:tblPrEx>
          </w:tblPrExChange>
        </w:tblPrEx>
        <w:trPr>
          <w:gridAfter w:val="1"/>
          <w:wAfter w:w="8" w:type="dxa"/>
          <w:jc w:val="center"/>
          <w:trPrChange w:id="3178" w:author="Apple Inc." w:date="2022-02-14T06:37:00Z">
            <w:trPr>
              <w:gridAfter w:val="1"/>
              <w:jc w:val="center"/>
            </w:trPr>
          </w:trPrChange>
        </w:trPr>
        <w:tc>
          <w:tcPr>
            <w:tcW w:w="1627" w:type="dxa"/>
            <w:tcPrChange w:id="3179" w:author="Apple Inc." w:date="2022-02-14T06:37:00Z">
              <w:tcPr>
                <w:tcW w:w="1165" w:type="dxa"/>
              </w:tcPr>
            </w:tcPrChange>
          </w:tcPr>
          <w:p w14:paraId="7755CDAA" w14:textId="57C796AC" w:rsidR="001222A5" w:rsidRPr="00C04A08" w:rsidRDefault="001222A5" w:rsidP="001222A5">
            <w:pPr>
              <w:pStyle w:val="TAC"/>
              <w:rPr>
                <w:rFonts w:cs="Arial"/>
              </w:rPr>
            </w:pPr>
            <w:r w:rsidRPr="00C04A08">
              <w:rPr>
                <w:rFonts w:cs="Arial"/>
              </w:rPr>
              <w:sym w:font="Symbol" w:char="F0B1"/>
            </w:r>
            <w:r w:rsidRPr="00C04A08">
              <w:rPr>
                <w:rFonts w:cs="Arial"/>
              </w:rPr>
              <w:t xml:space="preserve"> 40-</w:t>
            </w:r>
            <w:del w:id="3180" w:author="Apple Inc." w:date="2022-02-14T06:36:00Z">
              <w:r w:rsidRPr="00C04A08" w:rsidDel="00972C6D">
                <w:rPr>
                  <w:rFonts w:cs="Arial"/>
                </w:rPr>
                <w:delText>100</w:delText>
              </w:r>
            </w:del>
            <w:ins w:id="3181" w:author="Apple Inc." w:date="2022-02-14T06:36:00Z">
              <w:r>
                <w:rPr>
                  <w:rFonts w:cs="Arial"/>
                </w:rPr>
                <w:t>80</w:t>
              </w:r>
            </w:ins>
          </w:p>
        </w:tc>
        <w:tc>
          <w:tcPr>
            <w:tcW w:w="771" w:type="dxa"/>
            <w:tcPrChange w:id="3182" w:author="Apple Inc." w:date="2022-02-14T06:37:00Z">
              <w:tcPr>
                <w:tcW w:w="771" w:type="dxa"/>
              </w:tcPr>
            </w:tcPrChange>
          </w:tcPr>
          <w:p w14:paraId="31BFEEFD" w14:textId="77777777" w:rsidR="001222A5" w:rsidRPr="00C04A08" w:rsidRDefault="001222A5" w:rsidP="001222A5">
            <w:pPr>
              <w:pStyle w:val="TAC"/>
              <w:rPr>
                <w:rFonts w:cs="Arial"/>
              </w:rPr>
            </w:pPr>
            <w:r w:rsidRPr="00C04A08">
              <w:rPr>
                <w:rFonts w:cs="Arial"/>
              </w:rPr>
              <w:t>-13</w:t>
            </w:r>
          </w:p>
        </w:tc>
        <w:tc>
          <w:tcPr>
            <w:tcW w:w="851" w:type="dxa"/>
            <w:tcPrChange w:id="3183" w:author="Apple Inc." w:date="2022-02-14T06:37:00Z">
              <w:tcPr>
                <w:tcW w:w="851" w:type="dxa"/>
              </w:tcPr>
            </w:tcPrChange>
          </w:tcPr>
          <w:p w14:paraId="2B40400B" w14:textId="77777777" w:rsidR="001222A5" w:rsidRPr="00C04A08" w:rsidRDefault="001222A5" w:rsidP="001222A5">
            <w:pPr>
              <w:pStyle w:val="TAC"/>
              <w:rPr>
                <w:rFonts w:cs="Arial"/>
              </w:rPr>
            </w:pPr>
            <w:r w:rsidRPr="00C04A08">
              <w:rPr>
                <w:rFonts w:cs="Arial"/>
              </w:rPr>
              <w:t>-13</w:t>
            </w:r>
          </w:p>
        </w:tc>
        <w:tc>
          <w:tcPr>
            <w:tcW w:w="850" w:type="dxa"/>
            <w:tcPrChange w:id="3184" w:author="Apple Inc." w:date="2022-02-14T06:37:00Z">
              <w:tcPr>
                <w:tcW w:w="850" w:type="dxa"/>
              </w:tcPr>
            </w:tcPrChange>
          </w:tcPr>
          <w:p w14:paraId="5AE5C18F" w14:textId="77777777" w:rsidR="001222A5" w:rsidRPr="00C04A08" w:rsidRDefault="001222A5" w:rsidP="001222A5">
            <w:pPr>
              <w:pStyle w:val="TAC"/>
              <w:rPr>
                <w:rFonts w:cs="Arial"/>
              </w:rPr>
            </w:pPr>
            <w:r w:rsidRPr="00C04A08">
              <w:rPr>
                <w:rFonts w:cs="Arial"/>
              </w:rPr>
              <w:t>-13</w:t>
            </w:r>
          </w:p>
        </w:tc>
        <w:tc>
          <w:tcPr>
            <w:tcW w:w="851" w:type="dxa"/>
            <w:tcPrChange w:id="3185" w:author="Apple Inc." w:date="2022-02-14T06:37:00Z">
              <w:tcPr>
                <w:tcW w:w="851" w:type="dxa"/>
              </w:tcPr>
            </w:tcPrChange>
          </w:tcPr>
          <w:p w14:paraId="3B3F6371" w14:textId="77777777" w:rsidR="001222A5" w:rsidRPr="00C04A08" w:rsidRDefault="001222A5" w:rsidP="001222A5">
            <w:pPr>
              <w:pStyle w:val="TAC"/>
              <w:rPr>
                <w:rFonts w:cs="Arial"/>
              </w:rPr>
            </w:pPr>
            <w:r w:rsidRPr="00C04A08">
              <w:rPr>
                <w:rFonts w:cs="Arial"/>
              </w:rPr>
              <w:t>-13</w:t>
            </w:r>
          </w:p>
        </w:tc>
        <w:tc>
          <w:tcPr>
            <w:tcW w:w="817" w:type="dxa"/>
            <w:tcPrChange w:id="3186" w:author="Apple Inc." w:date="2022-02-14T06:37:00Z">
              <w:tcPr>
                <w:tcW w:w="817" w:type="dxa"/>
              </w:tcPr>
            </w:tcPrChange>
          </w:tcPr>
          <w:p w14:paraId="0AEED8B0" w14:textId="0E132F0B" w:rsidR="001222A5" w:rsidRPr="00C04A08" w:rsidRDefault="001222A5" w:rsidP="001222A5">
            <w:pPr>
              <w:pStyle w:val="TAC"/>
              <w:rPr>
                <w:rFonts w:cs="Arial"/>
              </w:rPr>
            </w:pPr>
            <w:ins w:id="3187" w:author="Apple Inc." w:date="2022-02-14T06:38:00Z">
              <w:r>
                <w:rPr>
                  <w:rFonts w:cs="Arial"/>
                </w:rPr>
                <w:t>-5</w:t>
              </w:r>
            </w:ins>
          </w:p>
        </w:tc>
        <w:tc>
          <w:tcPr>
            <w:tcW w:w="900" w:type="dxa"/>
            <w:tcPrChange w:id="3188" w:author="Apple Inc." w:date="2022-02-14T06:37:00Z">
              <w:tcPr>
                <w:tcW w:w="900" w:type="dxa"/>
              </w:tcPr>
            </w:tcPrChange>
          </w:tcPr>
          <w:p w14:paraId="08C8849A" w14:textId="057B4CA3" w:rsidR="001222A5" w:rsidRPr="00C04A08" w:rsidRDefault="001222A5" w:rsidP="001222A5">
            <w:pPr>
              <w:pStyle w:val="TAC"/>
              <w:rPr>
                <w:rFonts w:cs="Arial"/>
              </w:rPr>
            </w:pPr>
            <w:ins w:id="3189" w:author="Apple Inc." w:date="2022-02-14T06:38:00Z">
              <w:r>
                <w:rPr>
                  <w:rFonts w:cs="Arial"/>
                </w:rPr>
                <w:t>-5</w:t>
              </w:r>
            </w:ins>
          </w:p>
        </w:tc>
        <w:tc>
          <w:tcPr>
            <w:tcW w:w="900" w:type="dxa"/>
            <w:tcPrChange w:id="3190" w:author="Apple Inc." w:date="2022-02-14T06:37:00Z">
              <w:tcPr>
                <w:tcW w:w="900" w:type="dxa"/>
              </w:tcPr>
            </w:tcPrChange>
          </w:tcPr>
          <w:p w14:paraId="60C867F8" w14:textId="01DA64B9" w:rsidR="001222A5" w:rsidRPr="00C04A08" w:rsidRDefault="001222A5" w:rsidP="001222A5">
            <w:pPr>
              <w:pStyle w:val="TAC"/>
              <w:rPr>
                <w:rFonts w:cs="Arial"/>
              </w:rPr>
            </w:pPr>
            <w:ins w:id="3191" w:author="Apple Inc." w:date="2022-02-14T06:38:00Z">
              <w:r>
                <w:rPr>
                  <w:rFonts w:cs="Arial"/>
                </w:rPr>
                <w:t>-5</w:t>
              </w:r>
            </w:ins>
          </w:p>
        </w:tc>
        <w:tc>
          <w:tcPr>
            <w:tcW w:w="1530" w:type="dxa"/>
            <w:tcPrChange w:id="3192" w:author="Apple Inc." w:date="2022-02-14T06:37:00Z">
              <w:tcPr>
                <w:tcW w:w="1530" w:type="dxa"/>
              </w:tcPr>
            </w:tcPrChange>
          </w:tcPr>
          <w:p w14:paraId="09D6AD63" w14:textId="3CF6BD49" w:rsidR="001222A5" w:rsidRPr="00C04A08" w:rsidRDefault="001222A5" w:rsidP="001222A5">
            <w:pPr>
              <w:pStyle w:val="TAC"/>
              <w:rPr>
                <w:rFonts w:cs="Arial"/>
              </w:rPr>
            </w:pPr>
            <w:r w:rsidRPr="00C04A08">
              <w:rPr>
                <w:rFonts w:cs="Arial"/>
              </w:rPr>
              <w:t>1 MHz</w:t>
            </w:r>
          </w:p>
        </w:tc>
      </w:tr>
      <w:tr w:rsidR="001222A5" w:rsidRPr="00C04A08" w14:paraId="0EEA84A5" w14:textId="77777777" w:rsidTr="00EB5F4E">
        <w:tblPrEx>
          <w:tblPrExChange w:id="3193" w:author="Apple Inc." w:date="2022-02-14T06:37:00Z">
            <w:tblPrEx>
              <w:tblW w:w="8635" w:type="dxa"/>
            </w:tblPrEx>
          </w:tblPrExChange>
        </w:tblPrEx>
        <w:trPr>
          <w:gridAfter w:val="1"/>
          <w:wAfter w:w="8" w:type="dxa"/>
          <w:jc w:val="center"/>
          <w:trPrChange w:id="3194" w:author="Apple Inc." w:date="2022-02-14T06:37:00Z">
            <w:trPr>
              <w:gridAfter w:val="1"/>
              <w:jc w:val="center"/>
            </w:trPr>
          </w:trPrChange>
        </w:trPr>
        <w:tc>
          <w:tcPr>
            <w:tcW w:w="1627" w:type="dxa"/>
            <w:tcPrChange w:id="3195" w:author="Apple Inc." w:date="2022-02-14T06:37:00Z">
              <w:tcPr>
                <w:tcW w:w="1165" w:type="dxa"/>
              </w:tcPr>
            </w:tcPrChange>
          </w:tcPr>
          <w:p w14:paraId="54485FE5" w14:textId="7CD64140" w:rsidR="001222A5" w:rsidRPr="00C04A08" w:rsidRDefault="001222A5" w:rsidP="001222A5">
            <w:pPr>
              <w:pStyle w:val="TAC"/>
              <w:rPr>
                <w:rFonts w:cs="Arial"/>
              </w:rPr>
            </w:pPr>
            <w:r w:rsidRPr="00C04A08">
              <w:rPr>
                <w:rFonts w:cs="Arial"/>
              </w:rPr>
              <w:sym w:font="Symbol" w:char="F0B1"/>
            </w:r>
            <w:r w:rsidRPr="00C04A08">
              <w:rPr>
                <w:rFonts w:cs="Arial"/>
              </w:rPr>
              <w:t xml:space="preserve"> </w:t>
            </w:r>
            <w:del w:id="3196" w:author="Apple Inc." w:date="2022-02-14T06:36:00Z">
              <w:r w:rsidRPr="00C04A08" w:rsidDel="00972C6D">
                <w:rPr>
                  <w:rFonts w:cs="Arial"/>
                </w:rPr>
                <w:delText>100</w:delText>
              </w:r>
            </w:del>
            <w:ins w:id="3197" w:author="Apple Inc." w:date="2022-02-14T06:36:00Z">
              <w:r>
                <w:rPr>
                  <w:rFonts w:cs="Arial"/>
                </w:rPr>
                <w:t>80</w:t>
              </w:r>
            </w:ins>
            <w:r w:rsidRPr="00C04A08">
              <w:rPr>
                <w:rFonts w:cs="Arial"/>
              </w:rPr>
              <w:t>-</w:t>
            </w:r>
            <w:del w:id="3198" w:author="Apple Inc." w:date="2022-02-14T06:36:00Z">
              <w:r w:rsidRPr="00C04A08" w:rsidDel="00972C6D">
                <w:rPr>
                  <w:rFonts w:cs="Arial"/>
                </w:rPr>
                <w:delText>200</w:delText>
              </w:r>
            </w:del>
            <w:ins w:id="3199" w:author="Apple Inc." w:date="2022-02-14T06:36:00Z">
              <w:r>
                <w:rPr>
                  <w:rFonts w:cs="Arial"/>
                </w:rPr>
                <w:t>120</w:t>
              </w:r>
            </w:ins>
          </w:p>
        </w:tc>
        <w:tc>
          <w:tcPr>
            <w:tcW w:w="771" w:type="dxa"/>
            <w:tcPrChange w:id="3200" w:author="Apple Inc." w:date="2022-02-14T06:37:00Z">
              <w:tcPr>
                <w:tcW w:w="771" w:type="dxa"/>
              </w:tcPr>
            </w:tcPrChange>
          </w:tcPr>
          <w:p w14:paraId="7793B8F8" w14:textId="77777777" w:rsidR="001222A5" w:rsidRPr="00C04A08" w:rsidRDefault="001222A5" w:rsidP="001222A5">
            <w:pPr>
              <w:pStyle w:val="TAC"/>
              <w:rPr>
                <w:rFonts w:cs="Arial"/>
              </w:rPr>
            </w:pPr>
          </w:p>
        </w:tc>
        <w:tc>
          <w:tcPr>
            <w:tcW w:w="851" w:type="dxa"/>
            <w:tcPrChange w:id="3201" w:author="Apple Inc." w:date="2022-02-14T06:37:00Z">
              <w:tcPr>
                <w:tcW w:w="851" w:type="dxa"/>
              </w:tcPr>
            </w:tcPrChange>
          </w:tcPr>
          <w:p w14:paraId="792BE7B1" w14:textId="77777777" w:rsidR="001222A5" w:rsidRPr="00C04A08" w:rsidRDefault="001222A5" w:rsidP="001222A5">
            <w:pPr>
              <w:pStyle w:val="TAC"/>
              <w:rPr>
                <w:rFonts w:cs="Arial"/>
              </w:rPr>
            </w:pPr>
            <w:r w:rsidRPr="00C04A08">
              <w:rPr>
                <w:rFonts w:cs="Arial"/>
              </w:rPr>
              <w:t>-13</w:t>
            </w:r>
          </w:p>
        </w:tc>
        <w:tc>
          <w:tcPr>
            <w:tcW w:w="850" w:type="dxa"/>
            <w:tcPrChange w:id="3202" w:author="Apple Inc." w:date="2022-02-14T06:37:00Z">
              <w:tcPr>
                <w:tcW w:w="850" w:type="dxa"/>
              </w:tcPr>
            </w:tcPrChange>
          </w:tcPr>
          <w:p w14:paraId="24647D32" w14:textId="77777777" w:rsidR="001222A5" w:rsidRPr="00C04A08" w:rsidRDefault="001222A5" w:rsidP="001222A5">
            <w:pPr>
              <w:pStyle w:val="TAC"/>
              <w:rPr>
                <w:rFonts w:cs="Arial"/>
              </w:rPr>
            </w:pPr>
            <w:r w:rsidRPr="00C04A08">
              <w:rPr>
                <w:rFonts w:cs="Arial"/>
              </w:rPr>
              <w:t xml:space="preserve">-13 </w:t>
            </w:r>
          </w:p>
        </w:tc>
        <w:tc>
          <w:tcPr>
            <w:tcW w:w="851" w:type="dxa"/>
            <w:tcPrChange w:id="3203" w:author="Apple Inc." w:date="2022-02-14T06:37:00Z">
              <w:tcPr>
                <w:tcW w:w="851" w:type="dxa"/>
              </w:tcPr>
            </w:tcPrChange>
          </w:tcPr>
          <w:p w14:paraId="3E239F70" w14:textId="77777777" w:rsidR="001222A5" w:rsidRPr="00C04A08" w:rsidRDefault="001222A5" w:rsidP="001222A5">
            <w:pPr>
              <w:pStyle w:val="TAC"/>
              <w:rPr>
                <w:rFonts w:cs="Arial"/>
              </w:rPr>
            </w:pPr>
            <w:r w:rsidRPr="00C04A08">
              <w:rPr>
                <w:rFonts w:cs="Arial"/>
              </w:rPr>
              <w:t xml:space="preserve">-13 </w:t>
            </w:r>
          </w:p>
        </w:tc>
        <w:tc>
          <w:tcPr>
            <w:tcW w:w="817" w:type="dxa"/>
            <w:tcPrChange w:id="3204" w:author="Apple Inc." w:date="2022-02-14T06:37:00Z">
              <w:tcPr>
                <w:tcW w:w="817" w:type="dxa"/>
              </w:tcPr>
            </w:tcPrChange>
          </w:tcPr>
          <w:p w14:paraId="5A4AFA38" w14:textId="426481D2" w:rsidR="001222A5" w:rsidRPr="00C04A08" w:rsidRDefault="001222A5" w:rsidP="001222A5">
            <w:pPr>
              <w:pStyle w:val="TAC"/>
              <w:rPr>
                <w:rFonts w:cs="Arial"/>
              </w:rPr>
            </w:pPr>
            <w:ins w:id="3205" w:author="Apple Inc." w:date="2022-02-14T06:38:00Z">
              <w:r>
                <w:rPr>
                  <w:rFonts w:cs="Arial"/>
                </w:rPr>
                <w:t>-13</w:t>
              </w:r>
            </w:ins>
          </w:p>
        </w:tc>
        <w:tc>
          <w:tcPr>
            <w:tcW w:w="900" w:type="dxa"/>
            <w:tcPrChange w:id="3206" w:author="Apple Inc." w:date="2022-02-14T06:37:00Z">
              <w:tcPr>
                <w:tcW w:w="900" w:type="dxa"/>
              </w:tcPr>
            </w:tcPrChange>
          </w:tcPr>
          <w:p w14:paraId="34AECBB2" w14:textId="02F0A6F4" w:rsidR="001222A5" w:rsidRPr="00C04A08" w:rsidRDefault="001222A5" w:rsidP="001222A5">
            <w:pPr>
              <w:pStyle w:val="TAC"/>
              <w:rPr>
                <w:rFonts w:cs="Arial"/>
              </w:rPr>
            </w:pPr>
            <w:ins w:id="3207" w:author="Apple Inc." w:date="2022-02-14T06:40:00Z">
              <w:r>
                <w:rPr>
                  <w:rFonts w:cs="Arial"/>
                </w:rPr>
                <w:t>-5</w:t>
              </w:r>
            </w:ins>
          </w:p>
        </w:tc>
        <w:tc>
          <w:tcPr>
            <w:tcW w:w="900" w:type="dxa"/>
            <w:tcPrChange w:id="3208" w:author="Apple Inc." w:date="2022-02-14T06:37:00Z">
              <w:tcPr>
                <w:tcW w:w="900" w:type="dxa"/>
              </w:tcPr>
            </w:tcPrChange>
          </w:tcPr>
          <w:p w14:paraId="34372CBA" w14:textId="242E55C1" w:rsidR="001222A5" w:rsidRPr="00C04A08" w:rsidRDefault="001222A5" w:rsidP="001222A5">
            <w:pPr>
              <w:pStyle w:val="TAC"/>
              <w:rPr>
                <w:rFonts w:cs="Arial"/>
              </w:rPr>
            </w:pPr>
            <w:ins w:id="3209" w:author="Apple Inc." w:date="2022-02-14T06:40:00Z">
              <w:r>
                <w:rPr>
                  <w:rFonts w:cs="Arial"/>
                </w:rPr>
                <w:t>-5</w:t>
              </w:r>
            </w:ins>
          </w:p>
        </w:tc>
        <w:tc>
          <w:tcPr>
            <w:tcW w:w="1530" w:type="dxa"/>
            <w:tcPrChange w:id="3210" w:author="Apple Inc." w:date="2022-02-14T06:37:00Z">
              <w:tcPr>
                <w:tcW w:w="1530" w:type="dxa"/>
              </w:tcPr>
            </w:tcPrChange>
          </w:tcPr>
          <w:p w14:paraId="77A84EF8" w14:textId="034975C1" w:rsidR="001222A5" w:rsidRPr="00C04A08" w:rsidRDefault="001222A5" w:rsidP="001222A5">
            <w:pPr>
              <w:pStyle w:val="TAC"/>
              <w:rPr>
                <w:rFonts w:cs="Arial"/>
              </w:rPr>
            </w:pPr>
            <w:r w:rsidRPr="00C04A08">
              <w:rPr>
                <w:rFonts w:cs="Arial"/>
              </w:rPr>
              <w:t>1 MHz</w:t>
            </w:r>
          </w:p>
        </w:tc>
      </w:tr>
      <w:tr w:rsidR="001222A5" w:rsidRPr="00C04A08" w14:paraId="1105C74E" w14:textId="77777777" w:rsidTr="00EB5F4E">
        <w:tblPrEx>
          <w:tblPrExChange w:id="3211" w:author="Apple Inc." w:date="2022-02-14T06:37:00Z">
            <w:tblPrEx>
              <w:tblW w:w="8635" w:type="dxa"/>
            </w:tblPrEx>
          </w:tblPrExChange>
        </w:tblPrEx>
        <w:trPr>
          <w:gridAfter w:val="1"/>
          <w:wAfter w:w="8" w:type="dxa"/>
          <w:jc w:val="center"/>
          <w:ins w:id="3212" w:author="Apple Inc." w:date="2022-02-14T06:36:00Z"/>
          <w:trPrChange w:id="3213" w:author="Apple Inc." w:date="2022-02-14T06:37:00Z">
            <w:trPr>
              <w:gridAfter w:val="1"/>
              <w:jc w:val="center"/>
            </w:trPr>
          </w:trPrChange>
        </w:trPr>
        <w:tc>
          <w:tcPr>
            <w:tcW w:w="1627" w:type="dxa"/>
            <w:tcPrChange w:id="3214" w:author="Apple Inc." w:date="2022-02-14T06:37:00Z">
              <w:tcPr>
                <w:tcW w:w="1165" w:type="dxa"/>
              </w:tcPr>
            </w:tcPrChange>
          </w:tcPr>
          <w:p w14:paraId="0B1568AE" w14:textId="67593887" w:rsidR="001222A5" w:rsidRPr="00C04A08" w:rsidRDefault="001222A5" w:rsidP="001222A5">
            <w:pPr>
              <w:pStyle w:val="TAC"/>
              <w:rPr>
                <w:ins w:id="3215" w:author="Apple Inc." w:date="2022-02-14T06:36:00Z"/>
                <w:rFonts w:cs="Arial"/>
              </w:rPr>
            </w:pPr>
            <w:ins w:id="3216" w:author="Apple Inc." w:date="2022-02-14T06:36:00Z">
              <w:r w:rsidRPr="00C04A08">
                <w:rPr>
                  <w:rFonts w:cs="Arial"/>
                </w:rPr>
                <w:sym w:font="Symbol" w:char="F0B1"/>
              </w:r>
              <w:r w:rsidRPr="00C04A08">
                <w:rPr>
                  <w:rFonts w:cs="Arial"/>
                </w:rPr>
                <w:t xml:space="preserve"> </w:t>
              </w:r>
              <w:r>
                <w:rPr>
                  <w:rFonts w:cs="Arial"/>
                </w:rPr>
                <w:t>1</w:t>
              </w:r>
              <w:r w:rsidRPr="00C04A08">
                <w:rPr>
                  <w:rFonts w:cs="Arial"/>
                </w:rPr>
                <w:t>20-</w:t>
              </w:r>
              <w:r>
                <w:rPr>
                  <w:rFonts w:cs="Arial"/>
                </w:rPr>
                <w:t>16</w:t>
              </w:r>
              <w:r w:rsidRPr="00C04A08">
                <w:rPr>
                  <w:rFonts w:cs="Arial"/>
                </w:rPr>
                <w:t>0</w:t>
              </w:r>
            </w:ins>
          </w:p>
        </w:tc>
        <w:tc>
          <w:tcPr>
            <w:tcW w:w="771" w:type="dxa"/>
            <w:tcPrChange w:id="3217" w:author="Apple Inc." w:date="2022-02-14T06:37:00Z">
              <w:tcPr>
                <w:tcW w:w="771" w:type="dxa"/>
              </w:tcPr>
            </w:tcPrChange>
          </w:tcPr>
          <w:p w14:paraId="4F5D980D" w14:textId="77777777" w:rsidR="001222A5" w:rsidRPr="00C04A08" w:rsidRDefault="001222A5" w:rsidP="001222A5">
            <w:pPr>
              <w:pStyle w:val="TAC"/>
              <w:rPr>
                <w:ins w:id="3218" w:author="Apple Inc." w:date="2022-02-14T06:36:00Z"/>
                <w:rFonts w:cs="Arial"/>
              </w:rPr>
            </w:pPr>
          </w:p>
        </w:tc>
        <w:tc>
          <w:tcPr>
            <w:tcW w:w="851" w:type="dxa"/>
            <w:tcPrChange w:id="3219" w:author="Apple Inc." w:date="2022-02-14T06:37:00Z">
              <w:tcPr>
                <w:tcW w:w="851" w:type="dxa"/>
              </w:tcPr>
            </w:tcPrChange>
          </w:tcPr>
          <w:p w14:paraId="549F1771" w14:textId="77777777" w:rsidR="001222A5" w:rsidRPr="00C04A08" w:rsidRDefault="001222A5" w:rsidP="001222A5">
            <w:pPr>
              <w:pStyle w:val="TAC"/>
              <w:rPr>
                <w:ins w:id="3220" w:author="Apple Inc." w:date="2022-02-14T06:36:00Z"/>
                <w:rFonts w:cs="Arial"/>
              </w:rPr>
            </w:pPr>
          </w:p>
        </w:tc>
        <w:tc>
          <w:tcPr>
            <w:tcW w:w="850" w:type="dxa"/>
            <w:tcPrChange w:id="3221" w:author="Apple Inc." w:date="2022-02-14T06:37:00Z">
              <w:tcPr>
                <w:tcW w:w="850" w:type="dxa"/>
              </w:tcPr>
            </w:tcPrChange>
          </w:tcPr>
          <w:p w14:paraId="76533964" w14:textId="2C7F0777" w:rsidR="001222A5" w:rsidRPr="00C04A08" w:rsidRDefault="001222A5" w:rsidP="001222A5">
            <w:pPr>
              <w:pStyle w:val="TAC"/>
              <w:rPr>
                <w:ins w:id="3222" w:author="Apple Inc." w:date="2022-02-14T06:36:00Z"/>
                <w:rFonts w:cs="Arial"/>
              </w:rPr>
            </w:pPr>
            <w:ins w:id="3223" w:author="Apple Inc." w:date="2022-02-14T06:37:00Z">
              <w:r>
                <w:rPr>
                  <w:rFonts w:cs="Arial"/>
                </w:rPr>
                <w:t>-13</w:t>
              </w:r>
            </w:ins>
          </w:p>
        </w:tc>
        <w:tc>
          <w:tcPr>
            <w:tcW w:w="851" w:type="dxa"/>
            <w:tcPrChange w:id="3224" w:author="Apple Inc." w:date="2022-02-14T06:37:00Z">
              <w:tcPr>
                <w:tcW w:w="851" w:type="dxa"/>
              </w:tcPr>
            </w:tcPrChange>
          </w:tcPr>
          <w:p w14:paraId="71CDAE61" w14:textId="3CCF1A47" w:rsidR="001222A5" w:rsidRPr="00C04A08" w:rsidRDefault="001222A5" w:rsidP="001222A5">
            <w:pPr>
              <w:pStyle w:val="TAC"/>
              <w:rPr>
                <w:ins w:id="3225" w:author="Apple Inc." w:date="2022-02-14T06:36:00Z"/>
                <w:rFonts w:cs="Arial"/>
              </w:rPr>
            </w:pPr>
            <w:ins w:id="3226" w:author="Apple Inc." w:date="2022-02-14T06:37:00Z">
              <w:r>
                <w:rPr>
                  <w:rFonts w:cs="Arial"/>
                </w:rPr>
                <w:t>-13</w:t>
              </w:r>
            </w:ins>
          </w:p>
        </w:tc>
        <w:tc>
          <w:tcPr>
            <w:tcW w:w="817" w:type="dxa"/>
            <w:tcPrChange w:id="3227" w:author="Apple Inc." w:date="2022-02-14T06:37:00Z">
              <w:tcPr>
                <w:tcW w:w="817" w:type="dxa"/>
              </w:tcPr>
            </w:tcPrChange>
          </w:tcPr>
          <w:p w14:paraId="7AA7C595" w14:textId="65EEB733" w:rsidR="001222A5" w:rsidRPr="00C04A08" w:rsidRDefault="001222A5" w:rsidP="001222A5">
            <w:pPr>
              <w:pStyle w:val="TAC"/>
              <w:rPr>
                <w:ins w:id="3228" w:author="Apple Inc." w:date="2022-02-14T06:36:00Z"/>
                <w:rFonts w:cs="Arial"/>
              </w:rPr>
            </w:pPr>
            <w:ins w:id="3229" w:author="Apple Inc." w:date="2022-02-14T06:38:00Z">
              <w:r>
                <w:rPr>
                  <w:rFonts w:cs="Arial"/>
                </w:rPr>
                <w:t>-13</w:t>
              </w:r>
            </w:ins>
          </w:p>
        </w:tc>
        <w:tc>
          <w:tcPr>
            <w:tcW w:w="900" w:type="dxa"/>
            <w:tcPrChange w:id="3230" w:author="Apple Inc." w:date="2022-02-14T06:37:00Z">
              <w:tcPr>
                <w:tcW w:w="900" w:type="dxa"/>
              </w:tcPr>
            </w:tcPrChange>
          </w:tcPr>
          <w:p w14:paraId="1153D932" w14:textId="29A249B0" w:rsidR="001222A5" w:rsidRPr="00C04A08" w:rsidRDefault="001222A5" w:rsidP="001222A5">
            <w:pPr>
              <w:pStyle w:val="TAC"/>
              <w:rPr>
                <w:ins w:id="3231" w:author="Apple Inc." w:date="2022-02-14T06:36:00Z"/>
                <w:rFonts w:cs="Arial"/>
              </w:rPr>
            </w:pPr>
            <w:ins w:id="3232" w:author="Apple Inc." w:date="2022-02-14T06:38:00Z">
              <w:r>
                <w:rPr>
                  <w:rFonts w:cs="Arial"/>
                </w:rPr>
                <w:t>-5</w:t>
              </w:r>
            </w:ins>
          </w:p>
        </w:tc>
        <w:tc>
          <w:tcPr>
            <w:tcW w:w="900" w:type="dxa"/>
            <w:tcPrChange w:id="3233" w:author="Apple Inc." w:date="2022-02-14T06:37:00Z">
              <w:tcPr>
                <w:tcW w:w="900" w:type="dxa"/>
              </w:tcPr>
            </w:tcPrChange>
          </w:tcPr>
          <w:p w14:paraId="58C01493" w14:textId="6ABAE8A1" w:rsidR="001222A5" w:rsidRPr="00C04A08" w:rsidRDefault="001222A5" w:rsidP="001222A5">
            <w:pPr>
              <w:pStyle w:val="TAC"/>
              <w:rPr>
                <w:ins w:id="3234" w:author="Apple Inc." w:date="2022-02-14T06:36:00Z"/>
                <w:rFonts w:cs="Arial"/>
              </w:rPr>
            </w:pPr>
            <w:ins w:id="3235" w:author="Apple Inc." w:date="2022-02-14T06:38:00Z">
              <w:r>
                <w:rPr>
                  <w:rFonts w:cs="Arial"/>
                </w:rPr>
                <w:t>-5</w:t>
              </w:r>
            </w:ins>
          </w:p>
        </w:tc>
        <w:tc>
          <w:tcPr>
            <w:tcW w:w="1530" w:type="dxa"/>
            <w:tcPrChange w:id="3236" w:author="Apple Inc." w:date="2022-02-14T06:37:00Z">
              <w:tcPr>
                <w:tcW w:w="1530" w:type="dxa"/>
              </w:tcPr>
            </w:tcPrChange>
          </w:tcPr>
          <w:p w14:paraId="5BE23B32" w14:textId="733FB299" w:rsidR="001222A5" w:rsidRPr="00C04A08" w:rsidRDefault="001222A5" w:rsidP="001222A5">
            <w:pPr>
              <w:pStyle w:val="TAC"/>
              <w:rPr>
                <w:ins w:id="3237" w:author="Apple Inc." w:date="2022-02-14T06:36:00Z"/>
                <w:rFonts w:cs="Arial"/>
              </w:rPr>
            </w:pPr>
            <w:ins w:id="3238" w:author="Apple Inc." w:date="2022-02-14T06:39:00Z">
              <w:r w:rsidRPr="00C04A08">
                <w:rPr>
                  <w:rFonts w:cs="Arial"/>
                </w:rPr>
                <w:t>1 MHz</w:t>
              </w:r>
            </w:ins>
          </w:p>
        </w:tc>
      </w:tr>
      <w:tr w:rsidR="001222A5" w:rsidRPr="00C04A08" w14:paraId="028F405D" w14:textId="77777777" w:rsidTr="00EB5F4E">
        <w:tblPrEx>
          <w:tblPrExChange w:id="3239" w:author="Apple Inc." w:date="2022-02-14T06:37:00Z">
            <w:tblPrEx>
              <w:tblW w:w="8635" w:type="dxa"/>
            </w:tblPrEx>
          </w:tblPrExChange>
        </w:tblPrEx>
        <w:trPr>
          <w:gridAfter w:val="1"/>
          <w:wAfter w:w="8" w:type="dxa"/>
          <w:jc w:val="center"/>
          <w:ins w:id="3240" w:author="Apple Inc." w:date="2022-02-14T06:36:00Z"/>
          <w:trPrChange w:id="3241" w:author="Apple Inc." w:date="2022-02-14T06:37:00Z">
            <w:trPr>
              <w:gridAfter w:val="1"/>
              <w:jc w:val="center"/>
            </w:trPr>
          </w:trPrChange>
        </w:trPr>
        <w:tc>
          <w:tcPr>
            <w:tcW w:w="1627" w:type="dxa"/>
            <w:tcPrChange w:id="3242" w:author="Apple Inc." w:date="2022-02-14T06:37:00Z">
              <w:tcPr>
                <w:tcW w:w="1165" w:type="dxa"/>
              </w:tcPr>
            </w:tcPrChange>
          </w:tcPr>
          <w:p w14:paraId="0DCCB633" w14:textId="12270492" w:rsidR="001222A5" w:rsidRPr="00C04A08" w:rsidRDefault="001222A5" w:rsidP="001222A5">
            <w:pPr>
              <w:pStyle w:val="TAC"/>
              <w:rPr>
                <w:ins w:id="3243" w:author="Apple Inc." w:date="2022-02-14T06:36:00Z"/>
                <w:rFonts w:cs="Arial"/>
              </w:rPr>
            </w:pPr>
            <w:ins w:id="3244" w:author="Apple Inc." w:date="2022-02-14T06:37:00Z">
              <w:r w:rsidRPr="00C04A08">
                <w:rPr>
                  <w:rFonts w:cs="Arial"/>
                </w:rPr>
                <w:sym w:font="Symbol" w:char="F0B1"/>
              </w:r>
              <w:r w:rsidRPr="00C04A08">
                <w:rPr>
                  <w:rFonts w:cs="Arial"/>
                </w:rPr>
                <w:t xml:space="preserve"> </w:t>
              </w:r>
              <w:r>
                <w:rPr>
                  <w:rFonts w:cs="Arial"/>
                </w:rPr>
                <w:t>1</w:t>
              </w:r>
              <w:r>
                <w:rPr>
                  <w:rFonts w:cs="Arial"/>
                </w:rPr>
                <w:t>6</w:t>
              </w:r>
              <w:r w:rsidRPr="00C04A08">
                <w:rPr>
                  <w:rFonts w:cs="Arial"/>
                </w:rPr>
                <w:t>0-</w:t>
              </w:r>
              <w:r>
                <w:rPr>
                  <w:rFonts w:cs="Arial"/>
                </w:rPr>
                <w:t>20</w:t>
              </w:r>
              <w:r w:rsidRPr="00C04A08">
                <w:rPr>
                  <w:rFonts w:cs="Arial"/>
                </w:rPr>
                <w:t>0</w:t>
              </w:r>
            </w:ins>
          </w:p>
        </w:tc>
        <w:tc>
          <w:tcPr>
            <w:tcW w:w="771" w:type="dxa"/>
            <w:tcPrChange w:id="3245" w:author="Apple Inc." w:date="2022-02-14T06:37:00Z">
              <w:tcPr>
                <w:tcW w:w="771" w:type="dxa"/>
              </w:tcPr>
            </w:tcPrChange>
          </w:tcPr>
          <w:p w14:paraId="01766E5D" w14:textId="77777777" w:rsidR="001222A5" w:rsidRPr="00C04A08" w:rsidRDefault="001222A5" w:rsidP="001222A5">
            <w:pPr>
              <w:pStyle w:val="TAC"/>
              <w:rPr>
                <w:ins w:id="3246" w:author="Apple Inc." w:date="2022-02-14T06:36:00Z"/>
                <w:rFonts w:cs="Arial"/>
              </w:rPr>
            </w:pPr>
          </w:p>
        </w:tc>
        <w:tc>
          <w:tcPr>
            <w:tcW w:w="851" w:type="dxa"/>
            <w:tcPrChange w:id="3247" w:author="Apple Inc." w:date="2022-02-14T06:37:00Z">
              <w:tcPr>
                <w:tcW w:w="851" w:type="dxa"/>
              </w:tcPr>
            </w:tcPrChange>
          </w:tcPr>
          <w:p w14:paraId="3774A33A" w14:textId="77777777" w:rsidR="001222A5" w:rsidRPr="00C04A08" w:rsidRDefault="001222A5" w:rsidP="001222A5">
            <w:pPr>
              <w:pStyle w:val="TAC"/>
              <w:rPr>
                <w:ins w:id="3248" w:author="Apple Inc." w:date="2022-02-14T06:36:00Z"/>
                <w:rFonts w:cs="Arial"/>
              </w:rPr>
            </w:pPr>
          </w:p>
        </w:tc>
        <w:tc>
          <w:tcPr>
            <w:tcW w:w="850" w:type="dxa"/>
            <w:tcPrChange w:id="3249" w:author="Apple Inc." w:date="2022-02-14T06:37:00Z">
              <w:tcPr>
                <w:tcW w:w="850" w:type="dxa"/>
              </w:tcPr>
            </w:tcPrChange>
          </w:tcPr>
          <w:p w14:paraId="10A6BFD1" w14:textId="465C136E" w:rsidR="001222A5" w:rsidRPr="00C04A08" w:rsidRDefault="001222A5" w:rsidP="001222A5">
            <w:pPr>
              <w:pStyle w:val="TAC"/>
              <w:rPr>
                <w:ins w:id="3250" w:author="Apple Inc." w:date="2022-02-14T06:36:00Z"/>
                <w:rFonts w:cs="Arial"/>
              </w:rPr>
            </w:pPr>
            <w:ins w:id="3251" w:author="Apple Inc." w:date="2022-02-14T06:37:00Z">
              <w:r>
                <w:rPr>
                  <w:rFonts w:cs="Arial"/>
                </w:rPr>
                <w:t>-13</w:t>
              </w:r>
            </w:ins>
          </w:p>
        </w:tc>
        <w:tc>
          <w:tcPr>
            <w:tcW w:w="851" w:type="dxa"/>
            <w:tcPrChange w:id="3252" w:author="Apple Inc." w:date="2022-02-14T06:37:00Z">
              <w:tcPr>
                <w:tcW w:w="851" w:type="dxa"/>
              </w:tcPr>
            </w:tcPrChange>
          </w:tcPr>
          <w:p w14:paraId="68196866" w14:textId="0BEFBD44" w:rsidR="001222A5" w:rsidRPr="00C04A08" w:rsidRDefault="001222A5" w:rsidP="001222A5">
            <w:pPr>
              <w:pStyle w:val="TAC"/>
              <w:rPr>
                <w:ins w:id="3253" w:author="Apple Inc." w:date="2022-02-14T06:36:00Z"/>
                <w:rFonts w:cs="Arial"/>
              </w:rPr>
            </w:pPr>
            <w:ins w:id="3254" w:author="Apple Inc." w:date="2022-02-14T06:37:00Z">
              <w:r>
                <w:rPr>
                  <w:rFonts w:cs="Arial"/>
                </w:rPr>
                <w:t>-13</w:t>
              </w:r>
            </w:ins>
          </w:p>
        </w:tc>
        <w:tc>
          <w:tcPr>
            <w:tcW w:w="817" w:type="dxa"/>
            <w:tcPrChange w:id="3255" w:author="Apple Inc." w:date="2022-02-14T06:37:00Z">
              <w:tcPr>
                <w:tcW w:w="817" w:type="dxa"/>
              </w:tcPr>
            </w:tcPrChange>
          </w:tcPr>
          <w:p w14:paraId="31C70917" w14:textId="2C885582" w:rsidR="001222A5" w:rsidRPr="00C04A08" w:rsidRDefault="001222A5" w:rsidP="001222A5">
            <w:pPr>
              <w:pStyle w:val="TAC"/>
              <w:rPr>
                <w:ins w:id="3256" w:author="Apple Inc." w:date="2022-02-14T06:36:00Z"/>
                <w:rFonts w:cs="Arial"/>
              </w:rPr>
            </w:pPr>
            <w:ins w:id="3257" w:author="Apple Inc." w:date="2022-02-14T06:39:00Z">
              <w:r>
                <w:rPr>
                  <w:rFonts w:cs="Arial"/>
                </w:rPr>
                <w:t>-13</w:t>
              </w:r>
            </w:ins>
          </w:p>
        </w:tc>
        <w:tc>
          <w:tcPr>
            <w:tcW w:w="900" w:type="dxa"/>
            <w:tcPrChange w:id="3258" w:author="Apple Inc." w:date="2022-02-14T06:37:00Z">
              <w:tcPr>
                <w:tcW w:w="900" w:type="dxa"/>
              </w:tcPr>
            </w:tcPrChange>
          </w:tcPr>
          <w:p w14:paraId="3BB490BF" w14:textId="5703FD52" w:rsidR="001222A5" w:rsidRPr="00C04A08" w:rsidRDefault="001222A5" w:rsidP="001222A5">
            <w:pPr>
              <w:pStyle w:val="TAC"/>
              <w:rPr>
                <w:ins w:id="3259" w:author="Apple Inc." w:date="2022-02-14T06:36:00Z"/>
                <w:rFonts w:cs="Arial"/>
              </w:rPr>
            </w:pPr>
            <w:ins w:id="3260" w:author="Apple Inc." w:date="2022-02-14T06:39:00Z">
              <w:r>
                <w:rPr>
                  <w:rFonts w:cs="Arial"/>
                </w:rPr>
                <w:t>-13</w:t>
              </w:r>
            </w:ins>
          </w:p>
        </w:tc>
        <w:tc>
          <w:tcPr>
            <w:tcW w:w="900" w:type="dxa"/>
            <w:tcPrChange w:id="3261" w:author="Apple Inc." w:date="2022-02-14T06:37:00Z">
              <w:tcPr>
                <w:tcW w:w="900" w:type="dxa"/>
              </w:tcPr>
            </w:tcPrChange>
          </w:tcPr>
          <w:p w14:paraId="1921BD9D" w14:textId="1402D0AA" w:rsidR="001222A5" w:rsidRPr="00C04A08" w:rsidRDefault="001222A5" w:rsidP="001222A5">
            <w:pPr>
              <w:pStyle w:val="TAC"/>
              <w:rPr>
                <w:ins w:id="3262" w:author="Apple Inc." w:date="2022-02-14T06:36:00Z"/>
                <w:rFonts w:cs="Arial"/>
              </w:rPr>
            </w:pPr>
            <w:ins w:id="3263" w:author="Apple Inc." w:date="2022-02-14T06:39:00Z">
              <w:r>
                <w:rPr>
                  <w:rFonts w:cs="Arial"/>
                </w:rPr>
                <w:t>-5</w:t>
              </w:r>
            </w:ins>
          </w:p>
        </w:tc>
        <w:tc>
          <w:tcPr>
            <w:tcW w:w="1530" w:type="dxa"/>
            <w:tcPrChange w:id="3264" w:author="Apple Inc." w:date="2022-02-14T06:37:00Z">
              <w:tcPr>
                <w:tcW w:w="1530" w:type="dxa"/>
              </w:tcPr>
            </w:tcPrChange>
          </w:tcPr>
          <w:p w14:paraId="3E73FBCA" w14:textId="14F56B02" w:rsidR="001222A5" w:rsidRPr="00C04A08" w:rsidRDefault="001222A5" w:rsidP="001222A5">
            <w:pPr>
              <w:pStyle w:val="TAC"/>
              <w:rPr>
                <w:ins w:id="3265" w:author="Apple Inc." w:date="2022-02-14T06:36:00Z"/>
                <w:rFonts w:cs="Arial"/>
              </w:rPr>
            </w:pPr>
            <w:ins w:id="3266" w:author="Apple Inc." w:date="2022-02-14T06:39:00Z">
              <w:r w:rsidRPr="00C04A08">
                <w:rPr>
                  <w:rFonts w:cs="Arial"/>
                </w:rPr>
                <w:t>1 MHz</w:t>
              </w:r>
            </w:ins>
          </w:p>
        </w:tc>
      </w:tr>
      <w:tr w:rsidR="001222A5" w:rsidRPr="00C04A08" w14:paraId="3F68F535" w14:textId="77777777" w:rsidTr="00EB5F4E">
        <w:tblPrEx>
          <w:tblPrExChange w:id="3267" w:author="Apple Inc." w:date="2022-02-14T06:37:00Z">
            <w:tblPrEx>
              <w:tblW w:w="8635" w:type="dxa"/>
            </w:tblPrEx>
          </w:tblPrExChange>
        </w:tblPrEx>
        <w:trPr>
          <w:gridAfter w:val="1"/>
          <w:wAfter w:w="8" w:type="dxa"/>
          <w:jc w:val="center"/>
          <w:trPrChange w:id="3268" w:author="Apple Inc." w:date="2022-02-14T06:37:00Z">
            <w:trPr>
              <w:gridAfter w:val="1"/>
              <w:jc w:val="center"/>
            </w:trPr>
          </w:trPrChange>
        </w:trPr>
        <w:tc>
          <w:tcPr>
            <w:tcW w:w="1627" w:type="dxa"/>
            <w:tcPrChange w:id="3269" w:author="Apple Inc." w:date="2022-02-14T06:37:00Z">
              <w:tcPr>
                <w:tcW w:w="1165" w:type="dxa"/>
              </w:tcPr>
            </w:tcPrChange>
          </w:tcPr>
          <w:p w14:paraId="55EF6DDB" w14:textId="77777777" w:rsidR="001222A5" w:rsidRPr="00C04A08" w:rsidRDefault="001222A5" w:rsidP="001222A5">
            <w:pPr>
              <w:pStyle w:val="TAC"/>
              <w:rPr>
                <w:rFonts w:cs="Arial"/>
              </w:rPr>
            </w:pPr>
            <w:r w:rsidRPr="00C04A08">
              <w:rPr>
                <w:rFonts w:cs="Arial"/>
              </w:rPr>
              <w:sym w:font="Symbol" w:char="F0B1"/>
            </w:r>
            <w:r w:rsidRPr="00C04A08">
              <w:rPr>
                <w:rFonts w:cs="Arial"/>
              </w:rPr>
              <w:t xml:space="preserve"> 200-400</w:t>
            </w:r>
          </w:p>
        </w:tc>
        <w:tc>
          <w:tcPr>
            <w:tcW w:w="771" w:type="dxa"/>
            <w:tcPrChange w:id="3270" w:author="Apple Inc." w:date="2022-02-14T06:37:00Z">
              <w:tcPr>
                <w:tcW w:w="771" w:type="dxa"/>
              </w:tcPr>
            </w:tcPrChange>
          </w:tcPr>
          <w:p w14:paraId="5D564213" w14:textId="77777777" w:rsidR="001222A5" w:rsidRPr="00C04A08" w:rsidRDefault="001222A5" w:rsidP="001222A5">
            <w:pPr>
              <w:pStyle w:val="TAC"/>
              <w:rPr>
                <w:rFonts w:cs="Arial"/>
              </w:rPr>
            </w:pPr>
          </w:p>
        </w:tc>
        <w:tc>
          <w:tcPr>
            <w:tcW w:w="851" w:type="dxa"/>
            <w:tcPrChange w:id="3271" w:author="Apple Inc." w:date="2022-02-14T06:37:00Z">
              <w:tcPr>
                <w:tcW w:w="851" w:type="dxa"/>
              </w:tcPr>
            </w:tcPrChange>
          </w:tcPr>
          <w:p w14:paraId="5131B2BC" w14:textId="77777777" w:rsidR="001222A5" w:rsidRPr="00C04A08" w:rsidRDefault="001222A5" w:rsidP="001222A5">
            <w:pPr>
              <w:pStyle w:val="TAC"/>
              <w:rPr>
                <w:rFonts w:cs="Arial"/>
              </w:rPr>
            </w:pPr>
          </w:p>
        </w:tc>
        <w:tc>
          <w:tcPr>
            <w:tcW w:w="850" w:type="dxa"/>
            <w:tcPrChange w:id="3272" w:author="Apple Inc." w:date="2022-02-14T06:37:00Z">
              <w:tcPr>
                <w:tcW w:w="850" w:type="dxa"/>
              </w:tcPr>
            </w:tcPrChange>
          </w:tcPr>
          <w:p w14:paraId="7AA2BC59" w14:textId="77777777" w:rsidR="001222A5" w:rsidRPr="00C04A08" w:rsidRDefault="001222A5" w:rsidP="001222A5">
            <w:pPr>
              <w:pStyle w:val="TAC"/>
              <w:rPr>
                <w:rFonts w:cs="Arial"/>
              </w:rPr>
            </w:pPr>
            <w:r w:rsidRPr="00C04A08">
              <w:rPr>
                <w:rFonts w:cs="Arial"/>
              </w:rPr>
              <w:t xml:space="preserve">-13 </w:t>
            </w:r>
          </w:p>
        </w:tc>
        <w:tc>
          <w:tcPr>
            <w:tcW w:w="851" w:type="dxa"/>
            <w:tcPrChange w:id="3273" w:author="Apple Inc." w:date="2022-02-14T06:37:00Z">
              <w:tcPr>
                <w:tcW w:w="851" w:type="dxa"/>
              </w:tcPr>
            </w:tcPrChange>
          </w:tcPr>
          <w:p w14:paraId="50208B4E" w14:textId="77777777" w:rsidR="001222A5" w:rsidRPr="00C04A08" w:rsidRDefault="001222A5" w:rsidP="001222A5">
            <w:pPr>
              <w:pStyle w:val="TAC"/>
              <w:rPr>
                <w:rFonts w:cs="Arial"/>
              </w:rPr>
            </w:pPr>
            <w:r w:rsidRPr="00C04A08">
              <w:rPr>
                <w:rFonts w:cs="Arial"/>
              </w:rPr>
              <w:t xml:space="preserve">-13 </w:t>
            </w:r>
          </w:p>
        </w:tc>
        <w:tc>
          <w:tcPr>
            <w:tcW w:w="817" w:type="dxa"/>
            <w:tcPrChange w:id="3274" w:author="Apple Inc." w:date="2022-02-14T06:37:00Z">
              <w:tcPr>
                <w:tcW w:w="817" w:type="dxa"/>
              </w:tcPr>
            </w:tcPrChange>
          </w:tcPr>
          <w:p w14:paraId="5FE83BCE" w14:textId="3884A1F1" w:rsidR="001222A5" w:rsidRPr="00C04A08" w:rsidRDefault="001222A5" w:rsidP="001222A5">
            <w:pPr>
              <w:pStyle w:val="TAC"/>
              <w:rPr>
                <w:rFonts w:cs="Arial"/>
              </w:rPr>
            </w:pPr>
            <w:ins w:id="3275" w:author="Apple Inc." w:date="2022-02-14T06:39:00Z">
              <w:r>
                <w:rPr>
                  <w:rFonts w:cs="Arial"/>
                </w:rPr>
                <w:t>-13</w:t>
              </w:r>
            </w:ins>
          </w:p>
        </w:tc>
        <w:tc>
          <w:tcPr>
            <w:tcW w:w="900" w:type="dxa"/>
            <w:tcPrChange w:id="3276" w:author="Apple Inc." w:date="2022-02-14T06:37:00Z">
              <w:tcPr>
                <w:tcW w:w="900" w:type="dxa"/>
              </w:tcPr>
            </w:tcPrChange>
          </w:tcPr>
          <w:p w14:paraId="33F7FD7C" w14:textId="603590B5" w:rsidR="001222A5" w:rsidRPr="00C04A08" w:rsidRDefault="001222A5" w:rsidP="001222A5">
            <w:pPr>
              <w:pStyle w:val="TAC"/>
              <w:rPr>
                <w:rFonts w:cs="Arial"/>
              </w:rPr>
            </w:pPr>
            <w:ins w:id="3277" w:author="Apple Inc." w:date="2022-02-14T06:39:00Z">
              <w:r>
                <w:rPr>
                  <w:rFonts w:cs="Arial"/>
                </w:rPr>
                <w:t>-13</w:t>
              </w:r>
            </w:ins>
          </w:p>
        </w:tc>
        <w:tc>
          <w:tcPr>
            <w:tcW w:w="900" w:type="dxa"/>
            <w:tcPrChange w:id="3278" w:author="Apple Inc." w:date="2022-02-14T06:37:00Z">
              <w:tcPr>
                <w:tcW w:w="900" w:type="dxa"/>
              </w:tcPr>
            </w:tcPrChange>
          </w:tcPr>
          <w:p w14:paraId="1464B7BA" w14:textId="08440F42" w:rsidR="001222A5" w:rsidRPr="00C04A08" w:rsidRDefault="001222A5" w:rsidP="001222A5">
            <w:pPr>
              <w:pStyle w:val="TAC"/>
              <w:rPr>
                <w:rFonts w:cs="Arial"/>
              </w:rPr>
            </w:pPr>
            <w:ins w:id="3279" w:author="Apple Inc." w:date="2022-02-14T06:39:00Z">
              <w:r>
                <w:rPr>
                  <w:rFonts w:cs="Arial"/>
                </w:rPr>
                <w:t>-13</w:t>
              </w:r>
            </w:ins>
          </w:p>
        </w:tc>
        <w:tc>
          <w:tcPr>
            <w:tcW w:w="1530" w:type="dxa"/>
            <w:tcPrChange w:id="3280" w:author="Apple Inc." w:date="2022-02-14T06:37:00Z">
              <w:tcPr>
                <w:tcW w:w="1530" w:type="dxa"/>
              </w:tcPr>
            </w:tcPrChange>
          </w:tcPr>
          <w:p w14:paraId="0B8D1B9C" w14:textId="43BBBD94" w:rsidR="001222A5" w:rsidRPr="00C04A08" w:rsidRDefault="001222A5" w:rsidP="001222A5">
            <w:pPr>
              <w:pStyle w:val="TAC"/>
              <w:rPr>
                <w:rFonts w:cs="Arial"/>
              </w:rPr>
            </w:pPr>
            <w:r w:rsidRPr="00C04A08">
              <w:rPr>
                <w:rFonts w:cs="Arial"/>
              </w:rPr>
              <w:t>1 MHz</w:t>
            </w:r>
          </w:p>
        </w:tc>
      </w:tr>
      <w:tr w:rsidR="001222A5" w:rsidRPr="00C04A08" w14:paraId="3E6553FE" w14:textId="77777777" w:rsidTr="00EB5F4E">
        <w:tblPrEx>
          <w:tblPrExChange w:id="3281" w:author="Apple Inc." w:date="2022-02-14T06:37:00Z">
            <w:tblPrEx>
              <w:tblW w:w="8635" w:type="dxa"/>
            </w:tblPrEx>
          </w:tblPrExChange>
        </w:tblPrEx>
        <w:trPr>
          <w:gridAfter w:val="1"/>
          <w:wAfter w:w="8" w:type="dxa"/>
          <w:jc w:val="center"/>
          <w:trPrChange w:id="3282" w:author="Apple Inc." w:date="2022-02-14T06:37:00Z">
            <w:trPr>
              <w:gridAfter w:val="1"/>
              <w:jc w:val="center"/>
            </w:trPr>
          </w:trPrChange>
        </w:trPr>
        <w:tc>
          <w:tcPr>
            <w:tcW w:w="1627" w:type="dxa"/>
            <w:tcPrChange w:id="3283" w:author="Apple Inc." w:date="2022-02-14T06:37:00Z">
              <w:tcPr>
                <w:tcW w:w="1165" w:type="dxa"/>
              </w:tcPr>
            </w:tcPrChange>
          </w:tcPr>
          <w:p w14:paraId="3893BB4F" w14:textId="77777777" w:rsidR="001222A5" w:rsidRPr="00C04A08" w:rsidRDefault="001222A5" w:rsidP="001222A5">
            <w:pPr>
              <w:pStyle w:val="TAC"/>
              <w:rPr>
                <w:rFonts w:cs="Arial"/>
              </w:rPr>
            </w:pPr>
            <w:r w:rsidRPr="00C04A08">
              <w:rPr>
                <w:rFonts w:cs="Arial"/>
              </w:rPr>
              <w:sym w:font="Symbol" w:char="F0B1"/>
            </w:r>
            <w:r w:rsidRPr="00C04A08">
              <w:rPr>
                <w:rFonts w:cs="Arial"/>
              </w:rPr>
              <w:t xml:space="preserve"> 400-800</w:t>
            </w:r>
          </w:p>
        </w:tc>
        <w:tc>
          <w:tcPr>
            <w:tcW w:w="771" w:type="dxa"/>
            <w:tcPrChange w:id="3284" w:author="Apple Inc." w:date="2022-02-14T06:37:00Z">
              <w:tcPr>
                <w:tcW w:w="771" w:type="dxa"/>
              </w:tcPr>
            </w:tcPrChange>
          </w:tcPr>
          <w:p w14:paraId="1685A35D" w14:textId="77777777" w:rsidR="001222A5" w:rsidRPr="00C04A08" w:rsidRDefault="001222A5" w:rsidP="001222A5">
            <w:pPr>
              <w:pStyle w:val="TAC"/>
              <w:rPr>
                <w:rFonts w:cs="Arial"/>
              </w:rPr>
            </w:pPr>
          </w:p>
        </w:tc>
        <w:tc>
          <w:tcPr>
            <w:tcW w:w="851" w:type="dxa"/>
            <w:tcPrChange w:id="3285" w:author="Apple Inc." w:date="2022-02-14T06:37:00Z">
              <w:tcPr>
                <w:tcW w:w="851" w:type="dxa"/>
              </w:tcPr>
            </w:tcPrChange>
          </w:tcPr>
          <w:p w14:paraId="1FD8DC36" w14:textId="77777777" w:rsidR="001222A5" w:rsidRPr="00C04A08" w:rsidRDefault="001222A5" w:rsidP="001222A5">
            <w:pPr>
              <w:pStyle w:val="TAC"/>
              <w:rPr>
                <w:rFonts w:cs="Arial"/>
              </w:rPr>
            </w:pPr>
          </w:p>
        </w:tc>
        <w:tc>
          <w:tcPr>
            <w:tcW w:w="850" w:type="dxa"/>
            <w:tcPrChange w:id="3286" w:author="Apple Inc." w:date="2022-02-14T06:37:00Z">
              <w:tcPr>
                <w:tcW w:w="850" w:type="dxa"/>
              </w:tcPr>
            </w:tcPrChange>
          </w:tcPr>
          <w:p w14:paraId="5D84CAA6" w14:textId="77777777" w:rsidR="001222A5" w:rsidRPr="00C04A08" w:rsidRDefault="001222A5" w:rsidP="001222A5">
            <w:pPr>
              <w:pStyle w:val="TAC"/>
              <w:rPr>
                <w:rFonts w:cs="Arial"/>
              </w:rPr>
            </w:pPr>
          </w:p>
        </w:tc>
        <w:tc>
          <w:tcPr>
            <w:tcW w:w="851" w:type="dxa"/>
            <w:tcPrChange w:id="3287" w:author="Apple Inc." w:date="2022-02-14T06:37:00Z">
              <w:tcPr>
                <w:tcW w:w="851" w:type="dxa"/>
              </w:tcPr>
            </w:tcPrChange>
          </w:tcPr>
          <w:p w14:paraId="4A5F23A3" w14:textId="77777777" w:rsidR="001222A5" w:rsidRPr="00C04A08" w:rsidRDefault="001222A5" w:rsidP="001222A5">
            <w:pPr>
              <w:pStyle w:val="TAC"/>
              <w:rPr>
                <w:rFonts w:cs="Arial"/>
              </w:rPr>
            </w:pPr>
            <w:r w:rsidRPr="00C04A08">
              <w:rPr>
                <w:rFonts w:cs="Arial"/>
              </w:rPr>
              <w:t xml:space="preserve">-13 </w:t>
            </w:r>
          </w:p>
        </w:tc>
        <w:tc>
          <w:tcPr>
            <w:tcW w:w="817" w:type="dxa"/>
            <w:tcPrChange w:id="3288" w:author="Apple Inc." w:date="2022-02-14T06:37:00Z">
              <w:tcPr>
                <w:tcW w:w="817" w:type="dxa"/>
              </w:tcPr>
            </w:tcPrChange>
          </w:tcPr>
          <w:p w14:paraId="3CC24F15" w14:textId="321FAD48" w:rsidR="001222A5" w:rsidRPr="00C04A08" w:rsidRDefault="001222A5" w:rsidP="001222A5">
            <w:pPr>
              <w:pStyle w:val="TAC"/>
              <w:rPr>
                <w:rFonts w:cs="Arial"/>
              </w:rPr>
            </w:pPr>
            <w:ins w:id="3289" w:author="Apple Inc." w:date="2022-02-14T06:39:00Z">
              <w:r>
                <w:rPr>
                  <w:rFonts w:cs="Arial"/>
                </w:rPr>
                <w:t>-13</w:t>
              </w:r>
            </w:ins>
          </w:p>
        </w:tc>
        <w:tc>
          <w:tcPr>
            <w:tcW w:w="900" w:type="dxa"/>
            <w:tcPrChange w:id="3290" w:author="Apple Inc." w:date="2022-02-14T06:37:00Z">
              <w:tcPr>
                <w:tcW w:w="900" w:type="dxa"/>
              </w:tcPr>
            </w:tcPrChange>
          </w:tcPr>
          <w:p w14:paraId="4604F5CB" w14:textId="0BB2E97F" w:rsidR="001222A5" w:rsidRPr="00C04A08" w:rsidRDefault="001222A5" w:rsidP="001222A5">
            <w:pPr>
              <w:pStyle w:val="TAC"/>
              <w:rPr>
                <w:rFonts w:cs="Arial"/>
              </w:rPr>
            </w:pPr>
            <w:ins w:id="3291" w:author="Apple Inc." w:date="2022-02-14T06:39:00Z">
              <w:r>
                <w:rPr>
                  <w:rFonts w:cs="Arial"/>
                </w:rPr>
                <w:t>-13</w:t>
              </w:r>
            </w:ins>
          </w:p>
        </w:tc>
        <w:tc>
          <w:tcPr>
            <w:tcW w:w="900" w:type="dxa"/>
            <w:tcPrChange w:id="3292" w:author="Apple Inc." w:date="2022-02-14T06:37:00Z">
              <w:tcPr>
                <w:tcW w:w="900" w:type="dxa"/>
              </w:tcPr>
            </w:tcPrChange>
          </w:tcPr>
          <w:p w14:paraId="660BF12F" w14:textId="701EDF09" w:rsidR="001222A5" w:rsidRPr="00C04A08" w:rsidRDefault="001222A5" w:rsidP="001222A5">
            <w:pPr>
              <w:pStyle w:val="TAC"/>
              <w:rPr>
                <w:rFonts w:cs="Arial"/>
              </w:rPr>
            </w:pPr>
            <w:ins w:id="3293" w:author="Apple Inc." w:date="2022-02-14T06:39:00Z">
              <w:r>
                <w:rPr>
                  <w:rFonts w:cs="Arial"/>
                </w:rPr>
                <w:t>-13</w:t>
              </w:r>
            </w:ins>
          </w:p>
        </w:tc>
        <w:tc>
          <w:tcPr>
            <w:tcW w:w="1530" w:type="dxa"/>
            <w:tcPrChange w:id="3294" w:author="Apple Inc." w:date="2022-02-14T06:37:00Z">
              <w:tcPr>
                <w:tcW w:w="1530" w:type="dxa"/>
              </w:tcPr>
            </w:tcPrChange>
          </w:tcPr>
          <w:p w14:paraId="3EE6FC2E" w14:textId="76E90FB1" w:rsidR="001222A5" w:rsidRPr="00C04A08" w:rsidRDefault="001222A5" w:rsidP="001222A5">
            <w:pPr>
              <w:pStyle w:val="TAC"/>
              <w:rPr>
                <w:rFonts w:cs="Arial"/>
              </w:rPr>
            </w:pPr>
            <w:r w:rsidRPr="00C04A08">
              <w:rPr>
                <w:rFonts w:cs="Arial"/>
              </w:rPr>
              <w:t>1 MHz</w:t>
            </w:r>
          </w:p>
        </w:tc>
      </w:tr>
      <w:tr w:rsidR="001222A5" w:rsidRPr="00C04A08" w14:paraId="480FD7EE" w14:textId="77777777" w:rsidTr="00EB5F4E">
        <w:tblPrEx>
          <w:tblPrExChange w:id="3295" w:author="Apple Inc." w:date="2022-02-14T06:37:00Z">
            <w:tblPrEx>
              <w:tblW w:w="8635" w:type="dxa"/>
            </w:tblPrEx>
          </w:tblPrExChange>
        </w:tblPrEx>
        <w:trPr>
          <w:gridAfter w:val="1"/>
          <w:wAfter w:w="8" w:type="dxa"/>
          <w:jc w:val="center"/>
          <w:ins w:id="3296" w:author="Apple Inc." w:date="2022-02-14T06:37:00Z"/>
          <w:trPrChange w:id="3297" w:author="Apple Inc." w:date="2022-02-14T06:37:00Z">
            <w:trPr>
              <w:gridAfter w:val="1"/>
              <w:jc w:val="center"/>
            </w:trPr>
          </w:trPrChange>
        </w:trPr>
        <w:tc>
          <w:tcPr>
            <w:tcW w:w="1627" w:type="dxa"/>
            <w:tcPrChange w:id="3298" w:author="Apple Inc." w:date="2022-02-14T06:37:00Z">
              <w:tcPr>
                <w:tcW w:w="1165" w:type="dxa"/>
              </w:tcPr>
            </w:tcPrChange>
          </w:tcPr>
          <w:p w14:paraId="2F7DA924" w14:textId="5D3F31AE" w:rsidR="001222A5" w:rsidRPr="00C04A08" w:rsidRDefault="001222A5" w:rsidP="001222A5">
            <w:pPr>
              <w:pStyle w:val="TAC"/>
              <w:rPr>
                <w:ins w:id="3299" w:author="Apple Inc." w:date="2022-02-14T06:37:00Z"/>
                <w:rFonts w:cs="Arial"/>
              </w:rPr>
            </w:pPr>
            <w:ins w:id="3300" w:author="Apple Inc." w:date="2022-02-14T06:37:00Z">
              <w:r w:rsidRPr="00B36BFD">
                <w:t>± 800-1600</w:t>
              </w:r>
            </w:ins>
          </w:p>
        </w:tc>
        <w:tc>
          <w:tcPr>
            <w:tcW w:w="771" w:type="dxa"/>
            <w:tcPrChange w:id="3301" w:author="Apple Inc." w:date="2022-02-14T06:37:00Z">
              <w:tcPr>
                <w:tcW w:w="771" w:type="dxa"/>
              </w:tcPr>
            </w:tcPrChange>
          </w:tcPr>
          <w:p w14:paraId="02CE94F0" w14:textId="77777777" w:rsidR="001222A5" w:rsidRPr="00C04A08" w:rsidRDefault="001222A5" w:rsidP="001222A5">
            <w:pPr>
              <w:pStyle w:val="TAC"/>
              <w:rPr>
                <w:ins w:id="3302" w:author="Apple Inc." w:date="2022-02-14T06:37:00Z"/>
                <w:rFonts w:cs="Arial"/>
              </w:rPr>
            </w:pPr>
          </w:p>
        </w:tc>
        <w:tc>
          <w:tcPr>
            <w:tcW w:w="851" w:type="dxa"/>
            <w:tcPrChange w:id="3303" w:author="Apple Inc." w:date="2022-02-14T06:37:00Z">
              <w:tcPr>
                <w:tcW w:w="851" w:type="dxa"/>
              </w:tcPr>
            </w:tcPrChange>
          </w:tcPr>
          <w:p w14:paraId="4A3459E8" w14:textId="77777777" w:rsidR="001222A5" w:rsidRPr="00C04A08" w:rsidRDefault="001222A5" w:rsidP="001222A5">
            <w:pPr>
              <w:pStyle w:val="TAC"/>
              <w:rPr>
                <w:ins w:id="3304" w:author="Apple Inc." w:date="2022-02-14T06:37:00Z"/>
                <w:rFonts w:cs="Arial"/>
              </w:rPr>
            </w:pPr>
          </w:p>
        </w:tc>
        <w:tc>
          <w:tcPr>
            <w:tcW w:w="850" w:type="dxa"/>
            <w:tcPrChange w:id="3305" w:author="Apple Inc." w:date="2022-02-14T06:37:00Z">
              <w:tcPr>
                <w:tcW w:w="850" w:type="dxa"/>
              </w:tcPr>
            </w:tcPrChange>
          </w:tcPr>
          <w:p w14:paraId="556A0541" w14:textId="77777777" w:rsidR="001222A5" w:rsidRPr="00C04A08" w:rsidRDefault="001222A5" w:rsidP="001222A5">
            <w:pPr>
              <w:pStyle w:val="TAC"/>
              <w:rPr>
                <w:ins w:id="3306" w:author="Apple Inc." w:date="2022-02-14T06:37:00Z"/>
                <w:rFonts w:cs="Arial"/>
              </w:rPr>
            </w:pPr>
          </w:p>
        </w:tc>
        <w:tc>
          <w:tcPr>
            <w:tcW w:w="851" w:type="dxa"/>
            <w:tcPrChange w:id="3307" w:author="Apple Inc." w:date="2022-02-14T06:37:00Z">
              <w:tcPr>
                <w:tcW w:w="851" w:type="dxa"/>
              </w:tcPr>
            </w:tcPrChange>
          </w:tcPr>
          <w:p w14:paraId="5F5875A3" w14:textId="77777777" w:rsidR="001222A5" w:rsidRPr="00C04A08" w:rsidRDefault="001222A5" w:rsidP="001222A5">
            <w:pPr>
              <w:pStyle w:val="TAC"/>
              <w:rPr>
                <w:ins w:id="3308" w:author="Apple Inc." w:date="2022-02-14T06:37:00Z"/>
                <w:rFonts w:cs="Arial"/>
              </w:rPr>
            </w:pPr>
          </w:p>
        </w:tc>
        <w:tc>
          <w:tcPr>
            <w:tcW w:w="817" w:type="dxa"/>
            <w:tcPrChange w:id="3309" w:author="Apple Inc." w:date="2022-02-14T06:37:00Z">
              <w:tcPr>
                <w:tcW w:w="817" w:type="dxa"/>
              </w:tcPr>
            </w:tcPrChange>
          </w:tcPr>
          <w:p w14:paraId="5FA5E50D" w14:textId="64C06864" w:rsidR="001222A5" w:rsidRPr="00C04A08" w:rsidRDefault="001222A5" w:rsidP="001222A5">
            <w:pPr>
              <w:pStyle w:val="TAC"/>
              <w:rPr>
                <w:ins w:id="3310" w:author="Apple Inc." w:date="2022-02-14T06:37:00Z"/>
                <w:rFonts w:cs="Arial"/>
              </w:rPr>
            </w:pPr>
            <w:ins w:id="3311" w:author="Apple Inc." w:date="2022-02-14T06:39:00Z">
              <w:r>
                <w:rPr>
                  <w:rFonts w:cs="Arial"/>
                </w:rPr>
                <w:t>-13</w:t>
              </w:r>
            </w:ins>
          </w:p>
        </w:tc>
        <w:tc>
          <w:tcPr>
            <w:tcW w:w="900" w:type="dxa"/>
            <w:tcPrChange w:id="3312" w:author="Apple Inc." w:date="2022-02-14T06:37:00Z">
              <w:tcPr>
                <w:tcW w:w="900" w:type="dxa"/>
              </w:tcPr>
            </w:tcPrChange>
          </w:tcPr>
          <w:p w14:paraId="7A5100B5" w14:textId="61E720C3" w:rsidR="001222A5" w:rsidRPr="00C04A08" w:rsidRDefault="001222A5" w:rsidP="001222A5">
            <w:pPr>
              <w:pStyle w:val="TAC"/>
              <w:rPr>
                <w:ins w:id="3313" w:author="Apple Inc." w:date="2022-02-14T06:37:00Z"/>
                <w:rFonts w:cs="Arial"/>
              </w:rPr>
            </w:pPr>
            <w:ins w:id="3314" w:author="Apple Inc." w:date="2022-02-14T06:39:00Z">
              <w:r>
                <w:rPr>
                  <w:rFonts w:cs="Arial"/>
                </w:rPr>
                <w:t>-13</w:t>
              </w:r>
            </w:ins>
          </w:p>
        </w:tc>
        <w:tc>
          <w:tcPr>
            <w:tcW w:w="900" w:type="dxa"/>
            <w:tcPrChange w:id="3315" w:author="Apple Inc." w:date="2022-02-14T06:37:00Z">
              <w:tcPr>
                <w:tcW w:w="900" w:type="dxa"/>
              </w:tcPr>
            </w:tcPrChange>
          </w:tcPr>
          <w:p w14:paraId="1095098E" w14:textId="0C7573C3" w:rsidR="001222A5" w:rsidRPr="00C04A08" w:rsidRDefault="001222A5" w:rsidP="001222A5">
            <w:pPr>
              <w:pStyle w:val="TAC"/>
              <w:rPr>
                <w:ins w:id="3316" w:author="Apple Inc." w:date="2022-02-14T06:37:00Z"/>
                <w:rFonts w:cs="Arial"/>
              </w:rPr>
            </w:pPr>
            <w:ins w:id="3317" w:author="Apple Inc." w:date="2022-02-14T06:39:00Z">
              <w:r>
                <w:rPr>
                  <w:rFonts w:cs="Arial"/>
                </w:rPr>
                <w:t>-13</w:t>
              </w:r>
            </w:ins>
          </w:p>
        </w:tc>
        <w:tc>
          <w:tcPr>
            <w:tcW w:w="1530" w:type="dxa"/>
            <w:tcPrChange w:id="3318" w:author="Apple Inc." w:date="2022-02-14T06:37:00Z">
              <w:tcPr>
                <w:tcW w:w="1530" w:type="dxa"/>
              </w:tcPr>
            </w:tcPrChange>
          </w:tcPr>
          <w:p w14:paraId="409C5258" w14:textId="25544912" w:rsidR="001222A5" w:rsidRPr="00C04A08" w:rsidRDefault="001222A5" w:rsidP="001222A5">
            <w:pPr>
              <w:pStyle w:val="TAC"/>
              <w:rPr>
                <w:ins w:id="3319" w:author="Apple Inc." w:date="2022-02-14T06:37:00Z"/>
                <w:rFonts w:cs="Arial"/>
              </w:rPr>
            </w:pPr>
            <w:ins w:id="3320" w:author="Apple Inc." w:date="2022-02-14T06:39:00Z">
              <w:r w:rsidRPr="00C04A08">
                <w:rPr>
                  <w:rFonts w:cs="Arial"/>
                </w:rPr>
                <w:t>1 MHz</w:t>
              </w:r>
            </w:ins>
          </w:p>
        </w:tc>
      </w:tr>
      <w:tr w:rsidR="001222A5" w:rsidRPr="00C04A08" w14:paraId="11C6031E" w14:textId="77777777" w:rsidTr="00EB5F4E">
        <w:tblPrEx>
          <w:tblPrExChange w:id="3321" w:author="Apple Inc." w:date="2022-02-14T06:37:00Z">
            <w:tblPrEx>
              <w:tblW w:w="8635" w:type="dxa"/>
            </w:tblPrEx>
          </w:tblPrExChange>
        </w:tblPrEx>
        <w:trPr>
          <w:gridAfter w:val="1"/>
          <w:wAfter w:w="8" w:type="dxa"/>
          <w:jc w:val="center"/>
          <w:ins w:id="3322" w:author="Apple Inc." w:date="2022-02-14T06:37:00Z"/>
          <w:trPrChange w:id="3323" w:author="Apple Inc." w:date="2022-02-14T06:37:00Z">
            <w:trPr>
              <w:gridAfter w:val="1"/>
              <w:jc w:val="center"/>
            </w:trPr>
          </w:trPrChange>
        </w:trPr>
        <w:tc>
          <w:tcPr>
            <w:tcW w:w="1627" w:type="dxa"/>
            <w:tcPrChange w:id="3324" w:author="Apple Inc." w:date="2022-02-14T06:37:00Z">
              <w:tcPr>
                <w:tcW w:w="1165" w:type="dxa"/>
              </w:tcPr>
            </w:tcPrChange>
          </w:tcPr>
          <w:p w14:paraId="5D8F31F5" w14:textId="338726CE" w:rsidR="001222A5" w:rsidRPr="00C04A08" w:rsidRDefault="001222A5" w:rsidP="001222A5">
            <w:pPr>
              <w:pStyle w:val="TAC"/>
              <w:rPr>
                <w:ins w:id="3325" w:author="Apple Inc." w:date="2022-02-14T06:37:00Z"/>
                <w:rFonts w:cs="Arial"/>
              </w:rPr>
            </w:pPr>
            <w:ins w:id="3326" w:author="Apple Inc." w:date="2022-02-14T06:37:00Z">
              <w:r w:rsidRPr="00B36BFD">
                <w:t>± 1600-</w:t>
              </w:r>
            </w:ins>
            <w:ins w:id="3327" w:author="Apple Inc." w:date="2022-02-14T06:40:00Z">
              <w:r>
                <w:t>32</w:t>
              </w:r>
            </w:ins>
            <w:ins w:id="3328" w:author="Apple Inc." w:date="2022-02-14T06:37:00Z">
              <w:r w:rsidRPr="00B36BFD">
                <w:t>00</w:t>
              </w:r>
            </w:ins>
          </w:p>
        </w:tc>
        <w:tc>
          <w:tcPr>
            <w:tcW w:w="771" w:type="dxa"/>
            <w:tcPrChange w:id="3329" w:author="Apple Inc." w:date="2022-02-14T06:37:00Z">
              <w:tcPr>
                <w:tcW w:w="771" w:type="dxa"/>
              </w:tcPr>
            </w:tcPrChange>
          </w:tcPr>
          <w:p w14:paraId="597C5DFE" w14:textId="77777777" w:rsidR="001222A5" w:rsidRPr="00C04A08" w:rsidRDefault="001222A5" w:rsidP="001222A5">
            <w:pPr>
              <w:pStyle w:val="TAC"/>
              <w:rPr>
                <w:ins w:id="3330" w:author="Apple Inc." w:date="2022-02-14T06:37:00Z"/>
                <w:rFonts w:cs="Arial"/>
              </w:rPr>
            </w:pPr>
          </w:p>
        </w:tc>
        <w:tc>
          <w:tcPr>
            <w:tcW w:w="851" w:type="dxa"/>
            <w:tcPrChange w:id="3331" w:author="Apple Inc." w:date="2022-02-14T06:37:00Z">
              <w:tcPr>
                <w:tcW w:w="851" w:type="dxa"/>
              </w:tcPr>
            </w:tcPrChange>
          </w:tcPr>
          <w:p w14:paraId="132EB8E3" w14:textId="77777777" w:rsidR="001222A5" w:rsidRPr="00C04A08" w:rsidRDefault="001222A5" w:rsidP="001222A5">
            <w:pPr>
              <w:pStyle w:val="TAC"/>
              <w:rPr>
                <w:ins w:id="3332" w:author="Apple Inc." w:date="2022-02-14T06:37:00Z"/>
                <w:rFonts w:cs="Arial"/>
              </w:rPr>
            </w:pPr>
          </w:p>
        </w:tc>
        <w:tc>
          <w:tcPr>
            <w:tcW w:w="850" w:type="dxa"/>
            <w:tcPrChange w:id="3333" w:author="Apple Inc." w:date="2022-02-14T06:37:00Z">
              <w:tcPr>
                <w:tcW w:w="850" w:type="dxa"/>
              </w:tcPr>
            </w:tcPrChange>
          </w:tcPr>
          <w:p w14:paraId="02778741" w14:textId="77777777" w:rsidR="001222A5" w:rsidRPr="00C04A08" w:rsidRDefault="001222A5" w:rsidP="001222A5">
            <w:pPr>
              <w:pStyle w:val="TAC"/>
              <w:rPr>
                <w:ins w:id="3334" w:author="Apple Inc." w:date="2022-02-14T06:37:00Z"/>
                <w:rFonts w:cs="Arial"/>
              </w:rPr>
            </w:pPr>
          </w:p>
        </w:tc>
        <w:tc>
          <w:tcPr>
            <w:tcW w:w="851" w:type="dxa"/>
            <w:tcPrChange w:id="3335" w:author="Apple Inc." w:date="2022-02-14T06:37:00Z">
              <w:tcPr>
                <w:tcW w:w="851" w:type="dxa"/>
              </w:tcPr>
            </w:tcPrChange>
          </w:tcPr>
          <w:p w14:paraId="3E8C713A" w14:textId="77777777" w:rsidR="001222A5" w:rsidRPr="00C04A08" w:rsidRDefault="001222A5" w:rsidP="001222A5">
            <w:pPr>
              <w:pStyle w:val="TAC"/>
              <w:rPr>
                <w:ins w:id="3336" w:author="Apple Inc." w:date="2022-02-14T06:37:00Z"/>
                <w:rFonts w:cs="Arial"/>
              </w:rPr>
            </w:pPr>
          </w:p>
        </w:tc>
        <w:tc>
          <w:tcPr>
            <w:tcW w:w="817" w:type="dxa"/>
            <w:tcPrChange w:id="3337" w:author="Apple Inc." w:date="2022-02-14T06:37:00Z">
              <w:tcPr>
                <w:tcW w:w="817" w:type="dxa"/>
              </w:tcPr>
            </w:tcPrChange>
          </w:tcPr>
          <w:p w14:paraId="2CE082C9" w14:textId="77777777" w:rsidR="001222A5" w:rsidRPr="00C04A08" w:rsidRDefault="001222A5" w:rsidP="001222A5">
            <w:pPr>
              <w:pStyle w:val="TAC"/>
              <w:rPr>
                <w:ins w:id="3338" w:author="Apple Inc." w:date="2022-02-14T06:37:00Z"/>
                <w:rFonts w:cs="Arial"/>
              </w:rPr>
            </w:pPr>
          </w:p>
        </w:tc>
        <w:tc>
          <w:tcPr>
            <w:tcW w:w="900" w:type="dxa"/>
            <w:tcPrChange w:id="3339" w:author="Apple Inc." w:date="2022-02-14T06:37:00Z">
              <w:tcPr>
                <w:tcW w:w="900" w:type="dxa"/>
              </w:tcPr>
            </w:tcPrChange>
          </w:tcPr>
          <w:p w14:paraId="3C0612CA" w14:textId="14774E7F" w:rsidR="001222A5" w:rsidRPr="00C04A08" w:rsidRDefault="001222A5" w:rsidP="001222A5">
            <w:pPr>
              <w:pStyle w:val="TAC"/>
              <w:rPr>
                <w:ins w:id="3340" w:author="Apple Inc." w:date="2022-02-14T06:37:00Z"/>
                <w:rFonts w:cs="Arial"/>
              </w:rPr>
            </w:pPr>
            <w:ins w:id="3341" w:author="Apple Inc." w:date="2022-02-14T06:39:00Z">
              <w:r>
                <w:rPr>
                  <w:rFonts w:cs="Arial"/>
                </w:rPr>
                <w:t>-13</w:t>
              </w:r>
            </w:ins>
          </w:p>
        </w:tc>
        <w:tc>
          <w:tcPr>
            <w:tcW w:w="900" w:type="dxa"/>
            <w:tcPrChange w:id="3342" w:author="Apple Inc." w:date="2022-02-14T06:37:00Z">
              <w:tcPr>
                <w:tcW w:w="900" w:type="dxa"/>
              </w:tcPr>
            </w:tcPrChange>
          </w:tcPr>
          <w:p w14:paraId="500BAAF2" w14:textId="6848B650" w:rsidR="001222A5" w:rsidRPr="00C04A08" w:rsidRDefault="001222A5" w:rsidP="001222A5">
            <w:pPr>
              <w:pStyle w:val="TAC"/>
              <w:rPr>
                <w:ins w:id="3343" w:author="Apple Inc." w:date="2022-02-14T06:37:00Z"/>
                <w:rFonts w:cs="Arial"/>
              </w:rPr>
            </w:pPr>
            <w:ins w:id="3344" w:author="Apple Inc." w:date="2022-02-14T06:39:00Z">
              <w:r>
                <w:rPr>
                  <w:rFonts w:cs="Arial"/>
                </w:rPr>
                <w:t>-13</w:t>
              </w:r>
            </w:ins>
          </w:p>
        </w:tc>
        <w:tc>
          <w:tcPr>
            <w:tcW w:w="1530" w:type="dxa"/>
            <w:tcPrChange w:id="3345" w:author="Apple Inc." w:date="2022-02-14T06:37:00Z">
              <w:tcPr>
                <w:tcW w:w="1530" w:type="dxa"/>
              </w:tcPr>
            </w:tcPrChange>
          </w:tcPr>
          <w:p w14:paraId="6AA9DE67" w14:textId="46ADCDA9" w:rsidR="001222A5" w:rsidRPr="00C04A08" w:rsidRDefault="001222A5" w:rsidP="001222A5">
            <w:pPr>
              <w:pStyle w:val="TAC"/>
              <w:rPr>
                <w:ins w:id="3346" w:author="Apple Inc." w:date="2022-02-14T06:37:00Z"/>
                <w:rFonts w:cs="Arial"/>
              </w:rPr>
            </w:pPr>
            <w:ins w:id="3347" w:author="Apple Inc." w:date="2022-02-14T06:39:00Z">
              <w:r w:rsidRPr="00C04A08">
                <w:rPr>
                  <w:rFonts w:cs="Arial"/>
                </w:rPr>
                <w:t>1 MHz</w:t>
              </w:r>
            </w:ins>
          </w:p>
        </w:tc>
      </w:tr>
      <w:tr w:rsidR="001222A5" w:rsidRPr="00C04A08" w14:paraId="2AC7111F" w14:textId="77777777" w:rsidTr="00EB5F4E">
        <w:tblPrEx>
          <w:tblPrExChange w:id="3348" w:author="Apple Inc." w:date="2022-02-14T06:37:00Z">
            <w:tblPrEx>
              <w:tblW w:w="8635" w:type="dxa"/>
            </w:tblPrEx>
          </w:tblPrExChange>
        </w:tblPrEx>
        <w:trPr>
          <w:gridAfter w:val="1"/>
          <w:wAfter w:w="8" w:type="dxa"/>
          <w:jc w:val="center"/>
          <w:ins w:id="3349" w:author="Apple Inc." w:date="2022-02-14T06:37:00Z"/>
          <w:trPrChange w:id="3350" w:author="Apple Inc." w:date="2022-02-14T06:37:00Z">
            <w:trPr>
              <w:gridAfter w:val="1"/>
              <w:jc w:val="center"/>
            </w:trPr>
          </w:trPrChange>
        </w:trPr>
        <w:tc>
          <w:tcPr>
            <w:tcW w:w="1627" w:type="dxa"/>
            <w:tcPrChange w:id="3351" w:author="Apple Inc." w:date="2022-02-14T06:37:00Z">
              <w:tcPr>
                <w:tcW w:w="1165" w:type="dxa"/>
              </w:tcPr>
            </w:tcPrChange>
          </w:tcPr>
          <w:p w14:paraId="5B8A3E07" w14:textId="26AB402B" w:rsidR="001222A5" w:rsidRPr="00C04A08" w:rsidRDefault="001222A5" w:rsidP="001222A5">
            <w:pPr>
              <w:pStyle w:val="TAC"/>
              <w:rPr>
                <w:ins w:id="3352" w:author="Apple Inc." w:date="2022-02-14T06:37:00Z"/>
                <w:rFonts w:cs="Arial"/>
              </w:rPr>
            </w:pPr>
            <w:ins w:id="3353" w:author="Apple Inc." w:date="2022-02-14T06:37:00Z">
              <w:r w:rsidRPr="00B36BFD">
                <w:t>± 3200-4000</w:t>
              </w:r>
            </w:ins>
          </w:p>
        </w:tc>
        <w:tc>
          <w:tcPr>
            <w:tcW w:w="771" w:type="dxa"/>
            <w:tcPrChange w:id="3354" w:author="Apple Inc." w:date="2022-02-14T06:37:00Z">
              <w:tcPr>
                <w:tcW w:w="771" w:type="dxa"/>
              </w:tcPr>
            </w:tcPrChange>
          </w:tcPr>
          <w:p w14:paraId="617A712D" w14:textId="77777777" w:rsidR="001222A5" w:rsidRPr="00C04A08" w:rsidRDefault="001222A5" w:rsidP="001222A5">
            <w:pPr>
              <w:pStyle w:val="TAC"/>
              <w:rPr>
                <w:ins w:id="3355" w:author="Apple Inc." w:date="2022-02-14T06:37:00Z"/>
                <w:rFonts w:cs="Arial"/>
              </w:rPr>
            </w:pPr>
          </w:p>
        </w:tc>
        <w:tc>
          <w:tcPr>
            <w:tcW w:w="851" w:type="dxa"/>
            <w:tcPrChange w:id="3356" w:author="Apple Inc." w:date="2022-02-14T06:37:00Z">
              <w:tcPr>
                <w:tcW w:w="851" w:type="dxa"/>
              </w:tcPr>
            </w:tcPrChange>
          </w:tcPr>
          <w:p w14:paraId="3154B4FF" w14:textId="77777777" w:rsidR="001222A5" w:rsidRPr="00C04A08" w:rsidRDefault="001222A5" w:rsidP="001222A5">
            <w:pPr>
              <w:pStyle w:val="TAC"/>
              <w:rPr>
                <w:ins w:id="3357" w:author="Apple Inc." w:date="2022-02-14T06:37:00Z"/>
                <w:rFonts w:cs="Arial"/>
              </w:rPr>
            </w:pPr>
          </w:p>
        </w:tc>
        <w:tc>
          <w:tcPr>
            <w:tcW w:w="850" w:type="dxa"/>
            <w:tcPrChange w:id="3358" w:author="Apple Inc." w:date="2022-02-14T06:37:00Z">
              <w:tcPr>
                <w:tcW w:w="850" w:type="dxa"/>
              </w:tcPr>
            </w:tcPrChange>
          </w:tcPr>
          <w:p w14:paraId="19B078D3" w14:textId="77777777" w:rsidR="001222A5" w:rsidRPr="00C04A08" w:rsidRDefault="001222A5" w:rsidP="001222A5">
            <w:pPr>
              <w:pStyle w:val="TAC"/>
              <w:rPr>
                <w:ins w:id="3359" w:author="Apple Inc." w:date="2022-02-14T06:37:00Z"/>
                <w:rFonts w:cs="Arial"/>
              </w:rPr>
            </w:pPr>
          </w:p>
        </w:tc>
        <w:tc>
          <w:tcPr>
            <w:tcW w:w="851" w:type="dxa"/>
            <w:tcPrChange w:id="3360" w:author="Apple Inc." w:date="2022-02-14T06:37:00Z">
              <w:tcPr>
                <w:tcW w:w="851" w:type="dxa"/>
              </w:tcPr>
            </w:tcPrChange>
          </w:tcPr>
          <w:p w14:paraId="2217F67E" w14:textId="77777777" w:rsidR="001222A5" w:rsidRPr="00C04A08" w:rsidRDefault="001222A5" w:rsidP="001222A5">
            <w:pPr>
              <w:pStyle w:val="TAC"/>
              <w:rPr>
                <w:ins w:id="3361" w:author="Apple Inc." w:date="2022-02-14T06:37:00Z"/>
                <w:rFonts w:cs="Arial"/>
              </w:rPr>
            </w:pPr>
          </w:p>
        </w:tc>
        <w:tc>
          <w:tcPr>
            <w:tcW w:w="817" w:type="dxa"/>
            <w:tcPrChange w:id="3362" w:author="Apple Inc." w:date="2022-02-14T06:37:00Z">
              <w:tcPr>
                <w:tcW w:w="817" w:type="dxa"/>
              </w:tcPr>
            </w:tcPrChange>
          </w:tcPr>
          <w:p w14:paraId="0C581053" w14:textId="77777777" w:rsidR="001222A5" w:rsidRPr="00C04A08" w:rsidRDefault="001222A5" w:rsidP="001222A5">
            <w:pPr>
              <w:pStyle w:val="TAC"/>
              <w:rPr>
                <w:ins w:id="3363" w:author="Apple Inc." w:date="2022-02-14T06:37:00Z"/>
                <w:rFonts w:cs="Arial"/>
              </w:rPr>
            </w:pPr>
          </w:p>
        </w:tc>
        <w:tc>
          <w:tcPr>
            <w:tcW w:w="900" w:type="dxa"/>
            <w:tcPrChange w:id="3364" w:author="Apple Inc." w:date="2022-02-14T06:37:00Z">
              <w:tcPr>
                <w:tcW w:w="900" w:type="dxa"/>
              </w:tcPr>
            </w:tcPrChange>
          </w:tcPr>
          <w:p w14:paraId="2976FDBF" w14:textId="77777777" w:rsidR="001222A5" w:rsidRPr="00C04A08" w:rsidRDefault="001222A5" w:rsidP="001222A5">
            <w:pPr>
              <w:pStyle w:val="TAC"/>
              <w:rPr>
                <w:ins w:id="3365" w:author="Apple Inc." w:date="2022-02-14T06:37:00Z"/>
                <w:rFonts w:cs="Arial"/>
              </w:rPr>
            </w:pPr>
          </w:p>
        </w:tc>
        <w:tc>
          <w:tcPr>
            <w:tcW w:w="900" w:type="dxa"/>
            <w:tcPrChange w:id="3366" w:author="Apple Inc." w:date="2022-02-14T06:37:00Z">
              <w:tcPr>
                <w:tcW w:w="900" w:type="dxa"/>
              </w:tcPr>
            </w:tcPrChange>
          </w:tcPr>
          <w:p w14:paraId="54F147B3" w14:textId="0884B08B" w:rsidR="001222A5" w:rsidRPr="00C04A08" w:rsidRDefault="001222A5" w:rsidP="001222A5">
            <w:pPr>
              <w:pStyle w:val="TAC"/>
              <w:rPr>
                <w:ins w:id="3367" w:author="Apple Inc." w:date="2022-02-14T06:37:00Z"/>
                <w:rFonts w:cs="Arial"/>
              </w:rPr>
            </w:pPr>
            <w:ins w:id="3368" w:author="Apple Inc." w:date="2022-02-14T06:39:00Z">
              <w:r>
                <w:rPr>
                  <w:rFonts w:cs="Arial"/>
                </w:rPr>
                <w:t>-13</w:t>
              </w:r>
            </w:ins>
          </w:p>
        </w:tc>
        <w:tc>
          <w:tcPr>
            <w:tcW w:w="1530" w:type="dxa"/>
            <w:tcPrChange w:id="3369" w:author="Apple Inc." w:date="2022-02-14T06:37:00Z">
              <w:tcPr>
                <w:tcW w:w="1530" w:type="dxa"/>
              </w:tcPr>
            </w:tcPrChange>
          </w:tcPr>
          <w:p w14:paraId="47588A86" w14:textId="078B90C6" w:rsidR="001222A5" w:rsidRPr="00C04A08" w:rsidRDefault="001222A5" w:rsidP="001222A5">
            <w:pPr>
              <w:pStyle w:val="TAC"/>
              <w:rPr>
                <w:ins w:id="3370" w:author="Apple Inc." w:date="2022-02-14T06:37:00Z"/>
                <w:rFonts w:cs="Arial"/>
              </w:rPr>
            </w:pPr>
            <w:ins w:id="3371" w:author="Apple Inc." w:date="2022-02-14T06:39:00Z">
              <w:r w:rsidRPr="00C04A08">
                <w:rPr>
                  <w:rFonts w:cs="Arial"/>
                </w:rPr>
                <w:t>1 MHz</w:t>
              </w:r>
            </w:ins>
          </w:p>
        </w:tc>
      </w:tr>
      <w:tr w:rsidR="001222A5" w:rsidRPr="00C04A08" w14:paraId="42414CCE" w14:textId="77777777" w:rsidTr="00EB5F4E">
        <w:trPr>
          <w:jc w:val="center"/>
          <w:trPrChange w:id="3372" w:author="Apple Inc." w:date="2022-02-14T06:37:00Z">
            <w:trPr>
              <w:jc w:val="center"/>
            </w:trPr>
          </w:trPrChange>
        </w:trPr>
        <w:tc>
          <w:tcPr>
            <w:tcW w:w="9105" w:type="dxa"/>
            <w:gridSpan w:val="10"/>
            <w:tcPrChange w:id="3373" w:author="Apple Inc." w:date="2022-02-14T06:37:00Z">
              <w:tcPr>
                <w:tcW w:w="10156" w:type="dxa"/>
                <w:gridSpan w:val="10"/>
              </w:tcPr>
            </w:tcPrChange>
          </w:tcPr>
          <w:p w14:paraId="50540499" w14:textId="733089E3" w:rsidR="001222A5" w:rsidRPr="00C04A08" w:rsidRDefault="001222A5" w:rsidP="001222A5">
            <w:pPr>
              <w:pStyle w:val="TAN"/>
            </w:pPr>
            <w:r w:rsidRPr="00C04A08">
              <w:t>NOTE 1:</w:t>
            </w:r>
            <w:r w:rsidRPr="00C04A08">
              <w:tab/>
              <w:t>Void</w:t>
            </w:r>
          </w:p>
        </w:tc>
      </w:tr>
    </w:tbl>
    <w:p w14:paraId="5E2C51E7" w14:textId="77777777" w:rsidR="00842EF7" w:rsidRPr="00C04A08" w:rsidRDefault="00842EF7" w:rsidP="00842EF7"/>
    <w:p w14:paraId="654EE74D" w14:textId="77777777" w:rsidR="00842EF7" w:rsidRPr="00C04A08" w:rsidRDefault="00842EF7" w:rsidP="003C6ED8">
      <w:pPr>
        <w:pStyle w:val="Heading4"/>
      </w:pPr>
      <w:bookmarkStart w:id="3374" w:name="_Toc21340904"/>
      <w:bookmarkStart w:id="3375" w:name="_Toc29805351"/>
      <w:bookmarkStart w:id="3376" w:name="_Toc36456560"/>
      <w:bookmarkStart w:id="3377" w:name="_Toc36469658"/>
      <w:bookmarkStart w:id="3378" w:name="_Toc37254067"/>
      <w:bookmarkStart w:id="3379" w:name="_Toc37322924"/>
      <w:bookmarkStart w:id="3380" w:name="_Toc37324330"/>
      <w:bookmarkStart w:id="3381" w:name="_Toc45889853"/>
      <w:bookmarkStart w:id="3382" w:name="_Toc52196514"/>
      <w:bookmarkStart w:id="3383" w:name="_Toc52197494"/>
      <w:bookmarkStart w:id="3384" w:name="_Toc53173217"/>
      <w:bookmarkStart w:id="3385" w:name="_Toc53173586"/>
      <w:bookmarkStart w:id="3386" w:name="_Toc61119586"/>
      <w:bookmarkStart w:id="3387" w:name="_Toc61119968"/>
      <w:bookmarkStart w:id="3388" w:name="_Toc67926030"/>
      <w:bookmarkStart w:id="3389" w:name="_Toc75273668"/>
      <w:bookmarkStart w:id="3390" w:name="_Toc76510568"/>
      <w:bookmarkStart w:id="3391" w:name="_Toc83129725"/>
      <w:bookmarkStart w:id="3392" w:name="_Toc90591257"/>
      <w:r w:rsidRPr="00C04A08">
        <w:lastRenderedPageBreak/>
        <w:t>6.5.2.2</w:t>
      </w:r>
      <w:r w:rsidRPr="00C04A08">
        <w:tab/>
        <w:t>Void</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p>
    <w:p w14:paraId="1F0C73C1" w14:textId="77777777" w:rsidR="00842EF7" w:rsidRPr="00C04A08" w:rsidRDefault="00842EF7" w:rsidP="00842EF7">
      <w:pPr>
        <w:pStyle w:val="Heading4"/>
      </w:pPr>
      <w:bookmarkStart w:id="3393" w:name="_Toc21340905"/>
      <w:bookmarkStart w:id="3394" w:name="_Toc29805352"/>
      <w:bookmarkStart w:id="3395" w:name="_Toc36456561"/>
      <w:bookmarkStart w:id="3396" w:name="_Toc36469659"/>
      <w:bookmarkStart w:id="3397" w:name="_Toc37254068"/>
      <w:bookmarkStart w:id="3398" w:name="_Toc37322925"/>
      <w:bookmarkStart w:id="3399" w:name="_Toc37324331"/>
      <w:bookmarkStart w:id="3400" w:name="_Toc45889854"/>
      <w:bookmarkStart w:id="3401" w:name="_Toc52196515"/>
      <w:bookmarkStart w:id="3402" w:name="_Toc52197495"/>
      <w:bookmarkStart w:id="3403" w:name="_Toc53173218"/>
      <w:bookmarkStart w:id="3404" w:name="_Toc53173587"/>
      <w:bookmarkStart w:id="3405" w:name="_Toc61119587"/>
      <w:bookmarkStart w:id="3406" w:name="_Toc61119969"/>
      <w:bookmarkStart w:id="3407" w:name="_Toc67926031"/>
      <w:bookmarkStart w:id="3408" w:name="_Toc75273669"/>
      <w:bookmarkStart w:id="3409" w:name="_Toc76510569"/>
      <w:bookmarkStart w:id="3410" w:name="_Toc83129726"/>
      <w:bookmarkStart w:id="3411" w:name="_Toc90591258"/>
      <w:r w:rsidRPr="00C04A08">
        <w:t>6.5.2.3</w:t>
      </w:r>
      <w:r w:rsidRPr="00C04A08">
        <w:tab/>
        <w:t>Adjacent channel leakage ratio</w:t>
      </w:r>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3BC1737A" w14:textId="77777777" w:rsidR="00842EF7" w:rsidRPr="00C04A08" w:rsidRDefault="00842EF7" w:rsidP="00842EF7">
      <w:r w:rsidRPr="00C04A08">
        <w:t>Adjacent Channel Leakage power Ratio (ACLR) is the ratio of the filtered mean power centred on the assigned channel frequency to the filtered mean power centred on an adjacent channel frequency. ACLR requirement is specified for a scenario in which</w:t>
      </w:r>
      <w:r w:rsidRPr="00C04A08">
        <w:rPr>
          <w:rFonts w:hint="eastAsia"/>
        </w:rPr>
        <w:t xml:space="preserve"> </w:t>
      </w:r>
      <w:r w:rsidRPr="00C04A08">
        <w:t>adjacent carrier is another NR</w:t>
      </w:r>
      <w:r w:rsidRPr="00C04A08">
        <w:rPr>
          <w:vertAlign w:val="subscript"/>
        </w:rPr>
        <w:t xml:space="preserve"> </w:t>
      </w:r>
      <w:r w:rsidRPr="00C04A08">
        <w:t>channel</w:t>
      </w:r>
      <w:r w:rsidRPr="00C04A08">
        <w:rPr>
          <w:bCs/>
        </w:rPr>
        <w:t>.</w:t>
      </w:r>
    </w:p>
    <w:p w14:paraId="0777EA49" w14:textId="4001A769" w:rsidR="00842EF7" w:rsidRPr="00C04A08" w:rsidRDefault="00842EF7" w:rsidP="00842EF7">
      <w:pPr>
        <w:jc w:val="both"/>
      </w:pPr>
      <w:r w:rsidRPr="00C04A08">
        <w:t>NR Adjacent Channel Leakage power Ratio (NR</w:t>
      </w:r>
      <w:r w:rsidRPr="00C04A08">
        <w:rPr>
          <w:vertAlign w:val="subscript"/>
        </w:rPr>
        <w:t>ACLR</w:t>
      </w:r>
      <w:r w:rsidRPr="00C04A08">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sidRPr="00C04A08">
        <w:rPr>
          <w:rFonts w:cs="v5.0.0"/>
        </w:rPr>
        <w:t>Table 6.5.2.3-1</w:t>
      </w:r>
      <w:ins w:id="3412" w:author="Apple Inc." w:date="2022-02-14T06:45:00Z">
        <w:r w:rsidR="00D75D5E">
          <w:rPr>
            <w:rFonts w:cs="v5.0.0"/>
          </w:rPr>
          <w:t xml:space="preserve"> for FR2-1 and in Table 6.5.2.3-2 for FR2-2</w:t>
        </w:r>
      </w:ins>
      <w:r w:rsidRPr="00C04A08">
        <w:t>.</w:t>
      </w:r>
    </w:p>
    <w:p w14:paraId="1E63B9A1" w14:textId="77777777" w:rsidR="00842EF7" w:rsidRPr="00C04A08" w:rsidRDefault="00842EF7" w:rsidP="00842EF7">
      <w:pPr>
        <w:jc w:val="both"/>
        <w:rPr>
          <w:rFonts w:cs="v5.0.0"/>
        </w:rPr>
      </w:pPr>
      <w:r w:rsidRPr="00C04A08">
        <w:rPr>
          <w:rFonts w:cs="v5.0.0"/>
        </w:rPr>
        <w:t>If the measured adjacent channel power is greater than –35 dBm then the NR</w:t>
      </w:r>
      <w:r w:rsidRPr="00C04A08">
        <w:rPr>
          <w:rFonts w:cs="v5.0.0"/>
          <w:vertAlign w:val="subscript"/>
        </w:rPr>
        <w:t>ACLR</w:t>
      </w:r>
      <w:r w:rsidRPr="00C04A08">
        <w:rPr>
          <w:rFonts w:cs="v5.0.0"/>
        </w:rPr>
        <w:t xml:space="preserve"> shall be higher than the value specified in Table 6.5.2.3-1.</w:t>
      </w:r>
      <w:r w:rsidRPr="00C04A08">
        <w:t xml:space="preserve"> </w:t>
      </w:r>
      <w:r w:rsidRPr="00C04A08">
        <w:rPr>
          <w:rFonts w:cs="v5.0.0"/>
        </w:rPr>
        <w:t xml:space="preserve">The requirement is verified in beam locked mode with the test metric of TRP </w:t>
      </w:r>
      <w:r w:rsidR="00CF7919" w:rsidRPr="00C04A08">
        <w:rPr>
          <w:rFonts w:cs="v5.0.0"/>
        </w:rPr>
        <w:t>(Link=TX beam peak direction, Meas=TRP grid).</w:t>
      </w:r>
    </w:p>
    <w:p w14:paraId="72D5176C" w14:textId="3765AEEC" w:rsidR="00842EF7" w:rsidRPr="00892C98" w:rsidRDefault="00842EF7" w:rsidP="00842EF7">
      <w:pPr>
        <w:pStyle w:val="TH"/>
        <w:rPr>
          <w:rFonts w:cs="v5.0.0"/>
        </w:rPr>
      </w:pPr>
      <w:r w:rsidRPr="00C04A08">
        <w:t>Table 6.5.2.3-1: General requirements for NR</w:t>
      </w:r>
      <w:r w:rsidRPr="00C04A08">
        <w:rPr>
          <w:vertAlign w:val="subscript"/>
        </w:rPr>
        <w:t>ACLR</w:t>
      </w:r>
      <w:ins w:id="3413" w:author="Apple Inc." w:date="2022-02-14T06:42:00Z">
        <w:r w:rsidR="00892C98">
          <w:t xml:space="preserve"> for FR2-1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842EF7" w:rsidRPr="00C04A08" w14:paraId="7777B780" w14:textId="77777777" w:rsidTr="00F91227">
        <w:tc>
          <w:tcPr>
            <w:tcW w:w="2392" w:type="dxa"/>
            <w:vMerge w:val="restart"/>
          </w:tcPr>
          <w:p w14:paraId="73F08471" w14:textId="77777777" w:rsidR="00842EF7" w:rsidRPr="00C04A08" w:rsidRDefault="00842EF7" w:rsidP="00F91227">
            <w:pPr>
              <w:pStyle w:val="TAH"/>
              <w:rPr>
                <w:rFonts w:cs="Arial"/>
              </w:rPr>
            </w:pPr>
          </w:p>
        </w:tc>
        <w:tc>
          <w:tcPr>
            <w:tcW w:w="5040" w:type="dxa"/>
            <w:gridSpan w:val="4"/>
          </w:tcPr>
          <w:p w14:paraId="6D15C6C7" w14:textId="77777777" w:rsidR="00842EF7" w:rsidRPr="00C04A08" w:rsidRDefault="00842EF7" w:rsidP="00F91227">
            <w:pPr>
              <w:pStyle w:val="TAH"/>
              <w:rPr>
                <w:rFonts w:cs="Arial"/>
              </w:rPr>
            </w:pPr>
            <w:r w:rsidRPr="00C04A08">
              <w:rPr>
                <w:rFonts w:cs="Arial"/>
              </w:rPr>
              <w:t>Channel bandwidth / NR</w:t>
            </w:r>
            <w:r w:rsidRPr="00C04A08">
              <w:rPr>
                <w:rFonts w:cs="Arial"/>
                <w:vertAlign w:val="subscript"/>
              </w:rPr>
              <w:t xml:space="preserve">ACLR </w:t>
            </w:r>
            <w:r w:rsidRPr="00C04A08">
              <w:rPr>
                <w:rFonts w:cs="Arial"/>
              </w:rPr>
              <w:t>/ Measurement bandwidth</w:t>
            </w:r>
          </w:p>
        </w:tc>
      </w:tr>
      <w:tr w:rsidR="00842EF7" w:rsidRPr="00C04A08" w14:paraId="6F3245C5" w14:textId="77777777" w:rsidTr="00F91227">
        <w:tc>
          <w:tcPr>
            <w:tcW w:w="2392" w:type="dxa"/>
            <w:vMerge/>
          </w:tcPr>
          <w:p w14:paraId="46C7A967" w14:textId="77777777" w:rsidR="00842EF7" w:rsidRPr="00C04A08" w:rsidRDefault="00842EF7" w:rsidP="00F91227">
            <w:pPr>
              <w:pStyle w:val="TAH"/>
              <w:rPr>
                <w:rFonts w:cs="Arial"/>
              </w:rPr>
            </w:pPr>
          </w:p>
        </w:tc>
        <w:tc>
          <w:tcPr>
            <w:tcW w:w="1196" w:type="dxa"/>
          </w:tcPr>
          <w:p w14:paraId="74BAB0A7" w14:textId="77777777" w:rsidR="00842EF7" w:rsidRPr="00C04A08" w:rsidRDefault="00842EF7" w:rsidP="00F91227">
            <w:pPr>
              <w:pStyle w:val="TAH"/>
              <w:rPr>
                <w:rFonts w:cs="Arial"/>
              </w:rPr>
            </w:pPr>
            <w:r w:rsidRPr="00C04A08">
              <w:rPr>
                <w:rFonts w:cs="Arial"/>
              </w:rPr>
              <w:t>50</w:t>
            </w:r>
          </w:p>
          <w:p w14:paraId="3917E783" w14:textId="77777777" w:rsidR="00842EF7" w:rsidRPr="00C04A08" w:rsidRDefault="00842EF7" w:rsidP="00F91227">
            <w:pPr>
              <w:pStyle w:val="TAH"/>
              <w:rPr>
                <w:rFonts w:cs="Arial"/>
              </w:rPr>
            </w:pPr>
            <w:r w:rsidRPr="00C04A08">
              <w:rPr>
                <w:rFonts w:cs="Arial"/>
              </w:rPr>
              <w:t>MHz</w:t>
            </w:r>
          </w:p>
        </w:tc>
        <w:tc>
          <w:tcPr>
            <w:tcW w:w="1132" w:type="dxa"/>
          </w:tcPr>
          <w:p w14:paraId="65195558" w14:textId="77777777" w:rsidR="00842EF7" w:rsidRPr="00C04A08" w:rsidRDefault="00842EF7" w:rsidP="00F91227">
            <w:pPr>
              <w:pStyle w:val="TAH"/>
              <w:rPr>
                <w:rFonts w:cs="Arial"/>
              </w:rPr>
            </w:pPr>
            <w:r w:rsidRPr="00C04A08">
              <w:rPr>
                <w:rFonts w:cs="Arial"/>
              </w:rPr>
              <w:t>100</w:t>
            </w:r>
          </w:p>
          <w:p w14:paraId="17EBF91F" w14:textId="77777777" w:rsidR="00842EF7" w:rsidRPr="00C04A08" w:rsidRDefault="00842EF7" w:rsidP="00F91227">
            <w:pPr>
              <w:pStyle w:val="TAH"/>
              <w:rPr>
                <w:rFonts w:cs="Arial"/>
              </w:rPr>
            </w:pPr>
            <w:r w:rsidRPr="00C04A08">
              <w:rPr>
                <w:rFonts w:cs="Arial"/>
              </w:rPr>
              <w:t>MHz</w:t>
            </w:r>
          </w:p>
        </w:tc>
        <w:tc>
          <w:tcPr>
            <w:tcW w:w="1338" w:type="dxa"/>
          </w:tcPr>
          <w:p w14:paraId="52C0E02B" w14:textId="77777777" w:rsidR="00842EF7" w:rsidRPr="00C04A08" w:rsidRDefault="00842EF7" w:rsidP="00F91227">
            <w:pPr>
              <w:pStyle w:val="TAH"/>
              <w:rPr>
                <w:rFonts w:cs="Arial"/>
              </w:rPr>
            </w:pPr>
            <w:r w:rsidRPr="00C04A08">
              <w:rPr>
                <w:rFonts w:cs="Arial"/>
              </w:rPr>
              <w:t>200</w:t>
            </w:r>
          </w:p>
          <w:p w14:paraId="4C64BD84" w14:textId="77777777" w:rsidR="00842EF7" w:rsidRPr="00C04A08" w:rsidRDefault="00842EF7" w:rsidP="00F91227">
            <w:pPr>
              <w:pStyle w:val="TAH"/>
              <w:rPr>
                <w:rFonts w:cs="Arial"/>
              </w:rPr>
            </w:pPr>
            <w:r w:rsidRPr="00C04A08">
              <w:rPr>
                <w:rFonts w:cs="Arial"/>
              </w:rPr>
              <w:t>MHz</w:t>
            </w:r>
          </w:p>
        </w:tc>
        <w:tc>
          <w:tcPr>
            <w:tcW w:w="1374" w:type="dxa"/>
          </w:tcPr>
          <w:p w14:paraId="4FC7605F" w14:textId="77777777" w:rsidR="00842EF7" w:rsidRPr="00C04A08" w:rsidRDefault="00842EF7" w:rsidP="00F91227">
            <w:pPr>
              <w:pStyle w:val="TAH"/>
              <w:rPr>
                <w:rFonts w:cs="Arial"/>
              </w:rPr>
            </w:pPr>
            <w:r w:rsidRPr="00C04A08">
              <w:rPr>
                <w:rFonts w:cs="Arial"/>
              </w:rPr>
              <w:t>400</w:t>
            </w:r>
          </w:p>
          <w:p w14:paraId="2EC8FA2C" w14:textId="77777777" w:rsidR="00842EF7" w:rsidRPr="00C04A08" w:rsidRDefault="00842EF7" w:rsidP="00F91227">
            <w:pPr>
              <w:pStyle w:val="TAH"/>
              <w:rPr>
                <w:rFonts w:cs="Arial"/>
              </w:rPr>
            </w:pPr>
            <w:r w:rsidRPr="00C04A08">
              <w:rPr>
                <w:rFonts w:cs="Arial"/>
              </w:rPr>
              <w:t>MHz</w:t>
            </w:r>
          </w:p>
        </w:tc>
      </w:tr>
      <w:tr w:rsidR="00842EF7" w:rsidRPr="00C04A08" w14:paraId="42DDEC25" w14:textId="77777777" w:rsidTr="00F91227">
        <w:tc>
          <w:tcPr>
            <w:tcW w:w="2392" w:type="dxa"/>
            <w:vAlign w:val="center"/>
          </w:tcPr>
          <w:p w14:paraId="76AB83F5" w14:textId="77777777" w:rsidR="00842EF7" w:rsidRPr="00C04A08" w:rsidRDefault="00842EF7" w:rsidP="00F91227">
            <w:pPr>
              <w:pStyle w:val="TAC"/>
              <w:rPr>
                <w:rFonts w:cs="Arial"/>
              </w:rPr>
            </w:pPr>
            <w:r w:rsidRPr="00C04A08">
              <w:rPr>
                <w:rFonts w:cs="Arial"/>
              </w:rPr>
              <w:t>NR</w:t>
            </w:r>
            <w:r w:rsidRPr="00C04A08">
              <w:rPr>
                <w:rFonts w:cs="Arial"/>
                <w:vertAlign w:val="subscript"/>
              </w:rPr>
              <w:t xml:space="preserve">ACLR </w:t>
            </w:r>
            <w:r w:rsidRPr="00C04A08">
              <w:rPr>
                <w:rFonts w:cs="Arial"/>
              </w:rPr>
              <w:t>for band n257, n258, n261</w:t>
            </w:r>
          </w:p>
        </w:tc>
        <w:tc>
          <w:tcPr>
            <w:tcW w:w="1196" w:type="dxa"/>
            <w:vAlign w:val="center"/>
          </w:tcPr>
          <w:p w14:paraId="2CF255B3" w14:textId="77777777" w:rsidR="00842EF7" w:rsidRPr="00C04A08" w:rsidRDefault="00842EF7" w:rsidP="00F91227">
            <w:pPr>
              <w:pStyle w:val="TAC"/>
              <w:rPr>
                <w:rFonts w:cs="Arial"/>
              </w:rPr>
            </w:pPr>
            <w:r w:rsidRPr="00C04A08">
              <w:rPr>
                <w:rFonts w:cs="Arial"/>
              </w:rPr>
              <w:t>17 dB</w:t>
            </w:r>
          </w:p>
        </w:tc>
        <w:tc>
          <w:tcPr>
            <w:tcW w:w="1132" w:type="dxa"/>
            <w:vAlign w:val="center"/>
          </w:tcPr>
          <w:p w14:paraId="67CE8C11" w14:textId="77777777" w:rsidR="00842EF7" w:rsidRPr="00C04A08" w:rsidRDefault="00842EF7" w:rsidP="00F91227">
            <w:pPr>
              <w:pStyle w:val="TAC"/>
              <w:rPr>
                <w:rFonts w:cs="Arial"/>
              </w:rPr>
            </w:pPr>
            <w:r w:rsidRPr="00C04A08">
              <w:rPr>
                <w:rFonts w:cs="Arial"/>
              </w:rPr>
              <w:t>17 dB</w:t>
            </w:r>
          </w:p>
        </w:tc>
        <w:tc>
          <w:tcPr>
            <w:tcW w:w="1338" w:type="dxa"/>
            <w:vAlign w:val="center"/>
          </w:tcPr>
          <w:p w14:paraId="79E0526C" w14:textId="77777777" w:rsidR="00842EF7" w:rsidRPr="00C04A08" w:rsidRDefault="00842EF7" w:rsidP="00F91227">
            <w:pPr>
              <w:pStyle w:val="TAC"/>
              <w:rPr>
                <w:rFonts w:cs="Arial"/>
              </w:rPr>
            </w:pPr>
            <w:r w:rsidRPr="00C04A08">
              <w:rPr>
                <w:rFonts w:cs="Arial"/>
              </w:rPr>
              <w:t>17 dB</w:t>
            </w:r>
          </w:p>
        </w:tc>
        <w:tc>
          <w:tcPr>
            <w:tcW w:w="1374" w:type="dxa"/>
            <w:vAlign w:val="center"/>
          </w:tcPr>
          <w:p w14:paraId="2DC6E8CE" w14:textId="77777777" w:rsidR="00842EF7" w:rsidRPr="00C04A08" w:rsidRDefault="00842EF7" w:rsidP="00F91227">
            <w:pPr>
              <w:pStyle w:val="TAC"/>
              <w:rPr>
                <w:rFonts w:cs="Arial"/>
              </w:rPr>
            </w:pPr>
            <w:r w:rsidRPr="00C04A08">
              <w:rPr>
                <w:rFonts w:cs="Arial"/>
              </w:rPr>
              <w:t>17 dB</w:t>
            </w:r>
          </w:p>
        </w:tc>
      </w:tr>
      <w:tr w:rsidR="00842EF7" w:rsidRPr="00C04A08" w14:paraId="0DB8FED2" w14:textId="77777777" w:rsidTr="00F91227">
        <w:tc>
          <w:tcPr>
            <w:tcW w:w="2392" w:type="dxa"/>
            <w:vAlign w:val="center"/>
          </w:tcPr>
          <w:p w14:paraId="56B921F4" w14:textId="38F8CF2C" w:rsidR="00842EF7" w:rsidRPr="00C04A08" w:rsidRDefault="00850D6D" w:rsidP="00F91227">
            <w:pPr>
              <w:pStyle w:val="TAC"/>
              <w:rPr>
                <w:rFonts w:cs="Arial"/>
              </w:rPr>
            </w:pPr>
            <w:r>
              <w:rPr>
                <w:rFonts w:cs="Arial"/>
              </w:rPr>
              <w:t>NR</w:t>
            </w:r>
            <w:r>
              <w:rPr>
                <w:rFonts w:cs="Arial"/>
                <w:vertAlign w:val="subscript"/>
              </w:rPr>
              <w:t xml:space="preserve">ACLR </w:t>
            </w:r>
            <w:r>
              <w:rPr>
                <w:rFonts w:cs="Arial"/>
              </w:rPr>
              <w:t xml:space="preserve">for band </w:t>
            </w:r>
            <w:r>
              <w:rPr>
                <w:rFonts w:eastAsia="Calibri"/>
              </w:rPr>
              <w:t xml:space="preserve">n259, </w:t>
            </w:r>
            <w:r>
              <w:rPr>
                <w:rFonts w:cs="Arial"/>
              </w:rPr>
              <w:t>n260, n262</w:t>
            </w:r>
          </w:p>
        </w:tc>
        <w:tc>
          <w:tcPr>
            <w:tcW w:w="1196" w:type="dxa"/>
            <w:vAlign w:val="center"/>
          </w:tcPr>
          <w:p w14:paraId="175877AB" w14:textId="77777777" w:rsidR="00842EF7" w:rsidRPr="00C04A08" w:rsidRDefault="00842EF7" w:rsidP="00F91227">
            <w:pPr>
              <w:pStyle w:val="TAC"/>
              <w:rPr>
                <w:rFonts w:cs="Arial"/>
              </w:rPr>
            </w:pPr>
            <w:r w:rsidRPr="00C04A08">
              <w:rPr>
                <w:rFonts w:cs="Arial"/>
              </w:rPr>
              <w:t>16 dB</w:t>
            </w:r>
          </w:p>
        </w:tc>
        <w:tc>
          <w:tcPr>
            <w:tcW w:w="1132" w:type="dxa"/>
            <w:vAlign w:val="center"/>
          </w:tcPr>
          <w:p w14:paraId="37F38F6C" w14:textId="77777777" w:rsidR="00842EF7" w:rsidRPr="00C04A08" w:rsidRDefault="00842EF7" w:rsidP="00F91227">
            <w:pPr>
              <w:pStyle w:val="TAC"/>
              <w:rPr>
                <w:rFonts w:cs="Arial"/>
              </w:rPr>
            </w:pPr>
            <w:r w:rsidRPr="00C04A08">
              <w:rPr>
                <w:rFonts w:cs="Arial"/>
              </w:rPr>
              <w:t>16 dB</w:t>
            </w:r>
          </w:p>
        </w:tc>
        <w:tc>
          <w:tcPr>
            <w:tcW w:w="1338" w:type="dxa"/>
            <w:vAlign w:val="center"/>
          </w:tcPr>
          <w:p w14:paraId="15D1F3D6" w14:textId="77777777" w:rsidR="00842EF7" w:rsidRPr="00C04A08" w:rsidRDefault="00842EF7" w:rsidP="00F91227">
            <w:pPr>
              <w:pStyle w:val="TAC"/>
              <w:rPr>
                <w:rFonts w:cs="Arial"/>
              </w:rPr>
            </w:pPr>
            <w:r w:rsidRPr="00C04A08">
              <w:rPr>
                <w:rFonts w:cs="Arial"/>
              </w:rPr>
              <w:t>16 dB</w:t>
            </w:r>
          </w:p>
        </w:tc>
        <w:tc>
          <w:tcPr>
            <w:tcW w:w="1374" w:type="dxa"/>
            <w:vAlign w:val="center"/>
          </w:tcPr>
          <w:p w14:paraId="328404CD" w14:textId="77777777" w:rsidR="00842EF7" w:rsidRPr="00C04A08" w:rsidRDefault="00842EF7" w:rsidP="00F91227">
            <w:pPr>
              <w:pStyle w:val="TAC"/>
              <w:rPr>
                <w:rFonts w:cs="Arial"/>
              </w:rPr>
            </w:pPr>
            <w:r w:rsidRPr="00C04A08">
              <w:rPr>
                <w:rFonts w:cs="Arial"/>
              </w:rPr>
              <w:t>16 dB</w:t>
            </w:r>
          </w:p>
        </w:tc>
      </w:tr>
      <w:tr w:rsidR="003D79C0" w:rsidRPr="00C04A08" w14:paraId="4B7A969D" w14:textId="77777777" w:rsidTr="00F91227">
        <w:tc>
          <w:tcPr>
            <w:tcW w:w="2392" w:type="dxa"/>
            <w:vAlign w:val="center"/>
          </w:tcPr>
          <w:p w14:paraId="0D1489AC" w14:textId="77777777" w:rsidR="003D79C0" w:rsidRPr="00C04A08" w:rsidRDefault="003D79C0" w:rsidP="003D79C0">
            <w:pPr>
              <w:pStyle w:val="TAC"/>
              <w:rPr>
                <w:rFonts w:cs="Arial"/>
              </w:rPr>
            </w:pPr>
            <w:r w:rsidRPr="00C04A08">
              <w:rPr>
                <w:rFonts w:cs="Arial"/>
              </w:rPr>
              <w:t>NR channel measurement bandwidth</w:t>
            </w:r>
            <w:r w:rsidRPr="00C04A08">
              <w:rPr>
                <w:rFonts w:cs="Arial" w:hint="eastAsia"/>
                <w:lang w:eastAsia="ja-JP"/>
              </w:rPr>
              <w:t xml:space="preserve"> (MHz)</w:t>
            </w:r>
          </w:p>
        </w:tc>
        <w:tc>
          <w:tcPr>
            <w:tcW w:w="1196" w:type="dxa"/>
            <w:vAlign w:val="center"/>
          </w:tcPr>
          <w:p w14:paraId="67F2349E" w14:textId="77777777" w:rsidR="003D79C0" w:rsidRPr="00C04A08" w:rsidRDefault="003D79C0" w:rsidP="003D79C0">
            <w:pPr>
              <w:pStyle w:val="TAC"/>
              <w:rPr>
                <w:rFonts w:cs="Arial"/>
              </w:rPr>
            </w:pPr>
            <w:r w:rsidRPr="00C04A08">
              <w:rPr>
                <w:rFonts w:cs="Arial"/>
              </w:rPr>
              <w:t>47.5</w:t>
            </w:r>
            <w:r w:rsidRPr="00C04A08">
              <w:rPr>
                <w:rFonts w:cs="Arial" w:hint="eastAsia"/>
                <w:lang w:eastAsia="ja-JP"/>
              </w:rPr>
              <w:t>8</w:t>
            </w:r>
            <w:r w:rsidRPr="00C04A08">
              <w:rPr>
                <w:rFonts w:cs="Arial"/>
              </w:rPr>
              <w:t xml:space="preserve"> </w:t>
            </w:r>
          </w:p>
        </w:tc>
        <w:tc>
          <w:tcPr>
            <w:tcW w:w="1132" w:type="dxa"/>
            <w:vAlign w:val="center"/>
          </w:tcPr>
          <w:p w14:paraId="51D986E3" w14:textId="77777777" w:rsidR="003D79C0" w:rsidRPr="00C04A08" w:rsidRDefault="003D79C0" w:rsidP="003D79C0">
            <w:pPr>
              <w:pStyle w:val="TAC"/>
              <w:rPr>
                <w:rFonts w:cs="Arial"/>
              </w:rPr>
            </w:pPr>
            <w:r w:rsidRPr="00C04A08">
              <w:rPr>
                <w:rFonts w:cs="Arial"/>
              </w:rPr>
              <w:t>95.</w:t>
            </w:r>
            <w:r w:rsidRPr="00C04A08">
              <w:rPr>
                <w:rFonts w:cs="Arial" w:hint="eastAsia"/>
                <w:lang w:eastAsia="ja-JP"/>
              </w:rPr>
              <w:t>16</w:t>
            </w:r>
            <w:r w:rsidRPr="00C04A08">
              <w:rPr>
                <w:rFonts w:cs="Arial"/>
              </w:rPr>
              <w:t xml:space="preserve"> </w:t>
            </w:r>
          </w:p>
        </w:tc>
        <w:tc>
          <w:tcPr>
            <w:tcW w:w="1338" w:type="dxa"/>
            <w:vAlign w:val="center"/>
          </w:tcPr>
          <w:p w14:paraId="2118851D" w14:textId="77777777" w:rsidR="003D79C0" w:rsidRPr="00C04A08" w:rsidRDefault="003D79C0" w:rsidP="003D79C0">
            <w:pPr>
              <w:pStyle w:val="TAC"/>
              <w:rPr>
                <w:rFonts w:cs="Arial"/>
              </w:rPr>
            </w:pPr>
            <w:r w:rsidRPr="00C04A08">
              <w:rPr>
                <w:rFonts w:cs="Arial"/>
              </w:rPr>
              <w:t>190.</w:t>
            </w:r>
            <w:r w:rsidRPr="00C04A08">
              <w:rPr>
                <w:rFonts w:cs="Arial" w:hint="eastAsia"/>
                <w:lang w:eastAsia="ja-JP"/>
              </w:rPr>
              <w:t>20</w:t>
            </w:r>
            <w:r w:rsidRPr="00C04A08">
              <w:rPr>
                <w:rFonts w:cs="Arial"/>
              </w:rPr>
              <w:t xml:space="preserve"> </w:t>
            </w:r>
          </w:p>
        </w:tc>
        <w:tc>
          <w:tcPr>
            <w:tcW w:w="1374" w:type="dxa"/>
            <w:vAlign w:val="center"/>
          </w:tcPr>
          <w:p w14:paraId="44B76A6C" w14:textId="77777777" w:rsidR="003D79C0" w:rsidRPr="00C04A08" w:rsidRDefault="003D79C0" w:rsidP="003D79C0">
            <w:pPr>
              <w:pStyle w:val="TAC"/>
              <w:rPr>
                <w:rFonts w:cs="Arial"/>
              </w:rPr>
            </w:pPr>
            <w:r w:rsidRPr="00C04A08">
              <w:rPr>
                <w:rFonts w:cs="Arial"/>
              </w:rPr>
              <w:t>380.</w:t>
            </w:r>
            <w:r w:rsidRPr="00C04A08">
              <w:rPr>
                <w:rFonts w:cs="Arial" w:hint="eastAsia"/>
                <w:lang w:eastAsia="ja-JP"/>
              </w:rPr>
              <w:t>28</w:t>
            </w:r>
            <w:r w:rsidRPr="00C04A08">
              <w:rPr>
                <w:rFonts w:cs="Arial"/>
              </w:rPr>
              <w:t xml:space="preserve"> </w:t>
            </w:r>
          </w:p>
        </w:tc>
      </w:tr>
      <w:tr w:rsidR="00842EF7" w:rsidRPr="00C04A08" w14:paraId="4F62F7AD" w14:textId="77777777" w:rsidTr="00F91227">
        <w:tc>
          <w:tcPr>
            <w:tcW w:w="2392" w:type="dxa"/>
            <w:vAlign w:val="center"/>
          </w:tcPr>
          <w:p w14:paraId="38F0D5A9" w14:textId="77777777" w:rsidR="00842EF7" w:rsidRPr="00C04A08" w:rsidRDefault="00842EF7" w:rsidP="00F91227">
            <w:pPr>
              <w:pStyle w:val="TAC"/>
              <w:rPr>
                <w:rFonts w:cs="Arial"/>
              </w:rPr>
            </w:pPr>
            <w:r w:rsidRPr="00C04A08">
              <w:rPr>
                <w:rFonts w:cs="Arial"/>
              </w:rPr>
              <w:t>Adjacent channel centre frequency offset (MHz)</w:t>
            </w:r>
          </w:p>
        </w:tc>
        <w:tc>
          <w:tcPr>
            <w:tcW w:w="1196" w:type="dxa"/>
            <w:vAlign w:val="center"/>
          </w:tcPr>
          <w:p w14:paraId="0A4178F5" w14:textId="77777777" w:rsidR="00842EF7" w:rsidRPr="00C04A08" w:rsidRDefault="00842EF7" w:rsidP="00F91227">
            <w:pPr>
              <w:pStyle w:val="TAC"/>
              <w:rPr>
                <w:rFonts w:cs="Arial"/>
              </w:rPr>
            </w:pPr>
            <w:r w:rsidRPr="00C04A08">
              <w:rPr>
                <w:rFonts w:cs="Arial"/>
              </w:rPr>
              <w:t>+50</w:t>
            </w:r>
          </w:p>
          <w:p w14:paraId="0CCA0A33" w14:textId="77777777" w:rsidR="00842EF7" w:rsidRPr="00C04A08" w:rsidRDefault="00842EF7" w:rsidP="00F91227">
            <w:pPr>
              <w:pStyle w:val="TAC"/>
              <w:rPr>
                <w:rFonts w:cs="Arial"/>
              </w:rPr>
            </w:pPr>
            <w:r w:rsidRPr="00C04A08">
              <w:rPr>
                <w:rFonts w:cs="Arial"/>
              </w:rPr>
              <w:t>/</w:t>
            </w:r>
          </w:p>
          <w:p w14:paraId="3DF60D09" w14:textId="77777777" w:rsidR="00842EF7" w:rsidRPr="00C04A08" w:rsidRDefault="00842EF7" w:rsidP="00F91227">
            <w:pPr>
              <w:pStyle w:val="TAC"/>
              <w:rPr>
                <w:rFonts w:cs="Arial"/>
              </w:rPr>
            </w:pPr>
            <w:r w:rsidRPr="00C04A08">
              <w:rPr>
                <w:rFonts w:cs="Arial"/>
              </w:rPr>
              <w:t>-50</w:t>
            </w:r>
          </w:p>
        </w:tc>
        <w:tc>
          <w:tcPr>
            <w:tcW w:w="1132" w:type="dxa"/>
            <w:vAlign w:val="center"/>
          </w:tcPr>
          <w:p w14:paraId="235EE930" w14:textId="77777777" w:rsidR="003D79C0" w:rsidRPr="00C04A08" w:rsidRDefault="003D79C0" w:rsidP="003D79C0">
            <w:pPr>
              <w:pStyle w:val="TAC"/>
              <w:rPr>
                <w:rFonts w:cs="Arial"/>
              </w:rPr>
            </w:pPr>
            <w:r w:rsidRPr="00C04A08">
              <w:rPr>
                <w:rFonts w:cs="Arial"/>
              </w:rPr>
              <w:t>+100</w:t>
            </w:r>
          </w:p>
          <w:p w14:paraId="0B24A4E4" w14:textId="77777777" w:rsidR="003D79C0" w:rsidRPr="00C04A08" w:rsidRDefault="003D79C0" w:rsidP="003D79C0">
            <w:pPr>
              <w:pStyle w:val="TAC"/>
              <w:rPr>
                <w:rFonts w:cs="Arial"/>
              </w:rPr>
            </w:pPr>
            <w:r w:rsidRPr="00C04A08">
              <w:rPr>
                <w:rFonts w:cs="Arial"/>
              </w:rPr>
              <w:t>/</w:t>
            </w:r>
          </w:p>
          <w:p w14:paraId="17D67920" w14:textId="77777777" w:rsidR="00842EF7" w:rsidRPr="00C04A08" w:rsidRDefault="003D79C0" w:rsidP="003D79C0">
            <w:pPr>
              <w:pStyle w:val="TAC"/>
              <w:rPr>
                <w:rFonts w:cs="Arial"/>
              </w:rPr>
            </w:pPr>
            <w:r w:rsidRPr="00C04A08">
              <w:rPr>
                <w:rFonts w:cs="Arial"/>
              </w:rPr>
              <w:t>-100</w:t>
            </w:r>
          </w:p>
        </w:tc>
        <w:tc>
          <w:tcPr>
            <w:tcW w:w="1338" w:type="dxa"/>
            <w:vAlign w:val="center"/>
          </w:tcPr>
          <w:p w14:paraId="19F1803E" w14:textId="77777777" w:rsidR="00842EF7" w:rsidRPr="00C04A08" w:rsidRDefault="00842EF7" w:rsidP="00F91227">
            <w:pPr>
              <w:pStyle w:val="TAC"/>
              <w:rPr>
                <w:rFonts w:cs="Arial"/>
              </w:rPr>
            </w:pPr>
            <w:r w:rsidRPr="00C04A08">
              <w:rPr>
                <w:rFonts w:cs="Arial"/>
              </w:rPr>
              <w:t>+200</w:t>
            </w:r>
          </w:p>
          <w:p w14:paraId="60D1862A" w14:textId="77777777" w:rsidR="00842EF7" w:rsidRPr="00C04A08" w:rsidRDefault="00842EF7" w:rsidP="00F91227">
            <w:pPr>
              <w:pStyle w:val="TAC"/>
              <w:rPr>
                <w:rFonts w:cs="Arial"/>
              </w:rPr>
            </w:pPr>
            <w:r w:rsidRPr="00C04A08">
              <w:rPr>
                <w:rFonts w:cs="Arial"/>
              </w:rPr>
              <w:t>/</w:t>
            </w:r>
          </w:p>
          <w:p w14:paraId="6114E993" w14:textId="77777777" w:rsidR="00842EF7" w:rsidRPr="00C04A08" w:rsidRDefault="00842EF7" w:rsidP="00F91227">
            <w:pPr>
              <w:pStyle w:val="TAC"/>
              <w:rPr>
                <w:rFonts w:cs="Arial"/>
              </w:rPr>
            </w:pPr>
            <w:r w:rsidRPr="00C04A08">
              <w:rPr>
                <w:rFonts w:cs="Arial"/>
              </w:rPr>
              <w:t>-200</w:t>
            </w:r>
          </w:p>
        </w:tc>
        <w:tc>
          <w:tcPr>
            <w:tcW w:w="1374" w:type="dxa"/>
            <w:vAlign w:val="center"/>
          </w:tcPr>
          <w:p w14:paraId="7A5190F4" w14:textId="77777777" w:rsidR="00842EF7" w:rsidRPr="00C04A08" w:rsidRDefault="00842EF7" w:rsidP="00F91227">
            <w:pPr>
              <w:pStyle w:val="TAC"/>
              <w:rPr>
                <w:rFonts w:cs="Arial"/>
              </w:rPr>
            </w:pPr>
            <w:r w:rsidRPr="00C04A08">
              <w:rPr>
                <w:rFonts w:cs="Arial"/>
              </w:rPr>
              <w:t>+400</w:t>
            </w:r>
          </w:p>
          <w:p w14:paraId="2632D7B4" w14:textId="77777777" w:rsidR="00842EF7" w:rsidRPr="00C04A08" w:rsidRDefault="00842EF7" w:rsidP="00F91227">
            <w:pPr>
              <w:pStyle w:val="TAC"/>
              <w:rPr>
                <w:rFonts w:cs="Arial"/>
              </w:rPr>
            </w:pPr>
            <w:r w:rsidRPr="00C04A08">
              <w:rPr>
                <w:rFonts w:cs="Arial"/>
              </w:rPr>
              <w:t>/</w:t>
            </w:r>
          </w:p>
          <w:p w14:paraId="0789DFFF" w14:textId="77777777" w:rsidR="00842EF7" w:rsidRPr="00C04A08" w:rsidRDefault="00842EF7" w:rsidP="00F91227">
            <w:pPr>
              <w:pStyle w:val="TAC"/>
              <w:rPr>
                <w:rFonts w:cs="Arial"/>
              </w:rPr>
            </w:pPr>
            <w:r w:rsidRPr="00C04A08">
              <w:rPr>
                <w:rFonts w:cs="Arial"/>
              </w:rPr>
              <w:t>-400</w:t>
            </w:r>
          </w:p>
        </w:tc>
      </w:tr>
    </w:tbl>
    <w:p w14:paraId="22C490F9" w14:textId="7C982C30" w:rsidR="00842EF7" w:rsidRDefault="00842EF7" w:rsidP="00842EF7">
      <w:pPr>
        <w:rPr>
          <w:ins w:id="3414" w:author="Apple Inc." w:date="2022-02-14T06:42:00Z"/>
        </w:rPr>
      </w:pPr>
    </w:p>
    <w:p w14:paraId="6D00647A" w14:textId="1110D00C" w:rsidR="00892C98" w:rsidRPr="00892C98" w:rsidRDefault="00892C98" w:rsidP="00892C98">
      <w:pPr>
        <w:pStyle w:val="TH"/>
        <w:rPr>
          <w:ins w:id="3415" w:author="Apple Inc." w:date="2022-02-14T06:43:00Z"/>
          <w:rFonts w:cs="v5.0.0"/>
        </w:rPr>
      </w:pPr>
      <w:ins w:id="3416" w:author="Apple Inc." w:date="2022-02-14T06:43:00Z">
        <w:r w:rsidRPr="00C04A08">
          <w:t>Table 6.5.2.3-</w:t>
        </w:r>
      </w:ins>
      <w:ins w:id="3417" w:author="Apple Inc." w:date="2022-02-14T06:45:00Z">
        <w:r w:rsidR="005515E7">
          <w:t>2</w:t>
        </w:r>
      </w:ins>
      <w:ins w:id="3418" w:author="Apple Inc." w:date="2022-02-14T06:43:00Z">
        <w:r w:rsidRPr="00C04A08">
          <w:t>: General requirements for NR</w:t>
        </w:r>
        <w:r w:rsidRPr="00C04A08">
          <w:rPr>
            <w:vertAlign w:val="subscript"/>
          </w:rPr>
          <w:t>ACLR</w:t>
        </w:r>
        <w:r>
          <w:t xml:space="preserve"> for FR2-</w:t>
        </w:r>
        <w:r>
          <w:t>2</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892C98" w:rsidRPr="00C04A08" w14:paraId="6D493468" w14:textId="77777777" w:rsidTr="0022405F">
        <w:trPr>
          <w:ins w:id="3419" w:author="Apple Inc." w:date="2022-02-14T06:43:00Z"/>
        </w:trPr>
        <w:tc>
          <w:tcPr>
            <w:tcW w:w="2392" w:type="dxa"/>
            <w:vMerge w:val="restart"/>
          </w:tcPr>
          <w:p w14:paraId="431B80CD" w14:textId="77777777" w:rsidR="00892C98" w:rsidRPr="00C04A08" w:rsidRDefault="00892C98" w:rsidP="0022405F">
            <w:pPr>
              <w:pStyle w:val="TAH"/>
              <w:rPr>
                <w:ins w:id="3420" w:author="Apple Inc." w:date="2022-02-14T06:43:00Z"/>
                <w:rFonts w:cs="Arial"/>
              </w:rPr>
            </w:pPr>
          </w:p>
        </w:tc>
        <w:tc>
          <w:tcPr>
            <w:tcW w:w="5040" w:type="dxa"/>
            <w:gridSpan w:val="4"/>
          </w:tcPr>
          <w:p w14:paraId="11290248" w14:textId="77777777" w:rsidR="00892C98" w:rsidRPr="00C04A08" w:rsidRDefault="00892C98" w:rsidP="0022405F">
            <w:pPr>
              <w:pStyle w:val="TAH"/>
              <w:rPr>
                <w:ins w:id="3421" w:author="Apple Inc." w:date="2022-02-14T06:43:00Z"/>
                <w:rFonts w:cs="Arial"/>
              </w:rPr>
            </w:pPr>
            <w:ins w:id="3422" w:author="Apple Inc." w:date="2022-02-14T06:43:00Z">
              <w:r w:rsidRPr="00C04A08">
                <w:rPr>
                  <w:rFonts w:cs="Arial"/>
                </w:rPr>
                <w:t>Channel bandwidth / NR</w:t>
              </w:r>
              <w:r w:rsidRPr="00C04A08">
                <w:rPr>
                  <w:rFonts w:cs="Arial"/>
                  <w:vertAlign w:val="subscript"/>
                </w:rPr>
                <w:t xml:space="preserve">ACLR </w:t>
              </w:r>
              <w:r w:rsidRPr="00C04A08">
                <w:rPr>
                  <w:rFonts w:cs="Arial"/>
                </w:rPr>
                <w:t>/ Measurement bandwidth</w:t>
              </w:r>
            </w:ins>
          </w:p>
        </w:tc>
      </w:tr>
      <w:tr w:rsidR="00892C98" w:rsidRPr="00C04A08" w14:paraId="0866D4D2" w14:textId="77777777" w:rsidTr="0022405F">
        <w:trPr>
          <w:ins w:id="3423" w:author="Apple Inc." w:date="2022-02-14T06:43:00Z"/>
        </w:trPr>
        <w:tc>
          <w:tcPr>
            <w:tcW w:w="2392" w:type="dxa"/>
            <w:vMerge/>
          </w:tcPr>
          <w:p w14:paraId="2C6C7916" w14:textId="77777777" w:rsidR="00892C98" w:rsidRPr="00C04A08" w:rsidRDefault="00892C98" w:rsidP="0022405F">
            <w:pPr>
              <w:pStyle w:val="TAH"/>
              <w:rPr>
                <w:ins w:id="3424" w:author="Apple Inc." w:date="2022-02-14T06:43:00Z"/>
                <w:rFonts w:cs="Arial"/>
              </w:rPr>
            </w:pPr>
          </w:p>
        </w:tc>
        <w:tc>
          <w:tcPr>
            <w:tcW w:w="1196" w:type="dxa"/>
          </w:tcPr>
          <w:p w14:paraId="586E0BD8" w14:textId="46D11CDC" w:rsidR="00892C98" w:rsidRPr="00C04A08" w:rsidRDefault="00892C98" w:rsidP="0022405F">
            <w:pPr>
              <w:pStyle w:val="TAH"/>
              <w:rPr>
                <w:ins w:id="3425" w:author="Apple Inc." w:date="2022-02-14T06:43:00Z"/>
                <w:rFonts w:cs="Arial"/>
              </w:rPr>
            </w:pPr>
            <w:ins w:id="3426" w:author="Apple Inc." w:date="2022-02-14T06:43:00Z">
              <w:r>
                <w:rPr>
                  <w:rFonts w:cs="Arial"/>
                </w:rPr>
                <w:t>400</w:t>
              </w:r>
            </w:ins>
          </w:p>
          <w:p w14:paraId="10C948EB" w14:textId="77777777" w:rsidR="00892C98" w:rsidRPr="00C04A08" w:rsidRDefault="00892C98" w:rsidP="0022405F">
            <w:pPr>
              <w:pStyle w:val="TAH"/>
              <w:rPr>
                <w:ins w:id="3427" w:author="Apple Inc." w:date="2022-02-14T06:43:00Z"/>
                <w:rFonts w:cs="Arial"/>
              </w:rPr>
            </w:pPr>
            <w:ins w:id="3428" w:author="Apple Inc." w:date="2022-02-14T06:43:00Z">
              <w:r w:rsidRPr="00C04A08">
                <w:rPr>
                  <w:rFonts w:cs="Arial"/>
                </w:rPr>
                <w:t>MHz</w:t>
              </w:r>
            </w:ins>
          </w:p>
        </w:tc>
        <w:tc>
          <w:tcPr>
            <w:tcW w:w="1132" w:type="dxa"/>
          </w:tcPr>
          <w:p w14:paraId="14FF24FC" w14:textId="00342AA2" w:rsidR="00892C98" w:rsidRPr="00C04A08" w:rsidRDefault="00892C98" w:rsidP="0022405F">
            <w:pPr>
              <w:pStyle w:val="TAH"/>
              <w:rPr>
                <w:ins w:id="3429" w:author="Apple Inc." w:date="2022-02-14T06:43:00Z"/>
                <w:rFonts w:cs="Arial"/>
              </w:rPr>
            </w:pPr>
            <w:ins w:id="3430" w:author="Apple Inc." w:date="2022-02-14T06:43:00Z">
              <w:r>
                <w:rPr>
                  <w:rFonts w:cs="Arial"/>
                </w:rPr>
                <w:t>800</w:t>
              </w:r>
            </w:ins>
          </w:p>
          <w:p w14:paraId="1B3A8136" w14:textId="77777777" w:rsidR="00892C98" w:rsidRPr="00C04A08" w:rsidRDefault="00892C98" w:rsidP="0022405F">
            <w:pPr>
              <w:pStyle w:val="TAH"/>
              <w:rPr>
                <w:ins w:id="3431" w:author="Apple Inc." w:date="2022-02-14T06:43:00Z"/>
                <w:rFonts w:cs="Arial"/>
              </w:rPr>
            </w:pPr>
            <w:ins w:id="3432" w:author="Apple Inc." w:date="2022-02-14T06:43:00Z">
              <w:r w:rsidRPr="00C04A08">
                <w:rPr>
                  <w:rFonts w:cs="Arial"/>
                </w:rPr>
                <w:t>MHz</w:t>
              </w:r>
            </w:ins>
          </w:p>
        </w:tc>
        <w:tc>
          <w:tcPr>
            <w:tcW w:w="1338" w:type="dxa"/>
          </w:tcPr>
          <w:p w14:paraId="2E7BA7CB" w14:textId="2F9BF5A8" w:rsidR="00892C98" w:rsidRPr="00C04A08" w:rsidRDefault="00892C98" w:rsidP="0022405F">
            <w:pPr>
              <w:pStyle w:val="TAH"/>
              <w:rPr>
                <w:ins w:id="3433" w:author="Apple Inc." w:date="2022-02-14T06:43:00Z"/>
                <w:rFonts w:cs="Arial"/>
              </w:rPr>
            </w:pPr>
            <w:ins w:id="3434" w:author="Apple Inc." w:date="2022-02-14T06:43:00Z">
              <w:r>
                <w:rPr>
                  <w:rFonts w:cs="Arial"/>
                </w:rPr>
                <w:t>1600</w:t>
              </w:r>
            </w:ins>
          </w:p>
          <w:p w14:paraId="58E0F2E8" w14:textId="77777777" w:rsidR="00892C98" w:rsidRPr="00C04A08" w:rsidRDefault="00892C98" w:rsidP="0022405F">
            <w:pPr>
              <w:pStyle w:val="TAH"/>
              <w:rPr>
                <w:ins w:id="3435" w:author="Apple Inc." w:date="2022-02-14T06:43:00Z"/>
                <w:rFonts w:cs="Arial"/>
              </w:rPr>
            </w:pPr>
            <w:ins w:id="3436" w:author="Apple Inc." w:date="2022-02-14T06:43:00Z">
              <w:r w:rsidRPr="00C04A08">
                <w:rPr>
                  <w:rFonts w:cs="Arial"/>
                </w:rPr>
                <w:t>MHz</w:t>
              </w:r>
            </w:ins>
          </w:p>
        </w:tc>
        <w:tc>
          <w:tcPr>
            <w:tcW w:w="1374" w:type="dxa"/>
          </w:tcPr>
          <w:p w14:paraId="48D39828" w14:textId="6404F6F2" w:rsidR="00892C98" w:rsidRPr="00C04A08" w:rsidRDefault="00892C98" w:rsidP="0022405F">
            <w:pPr>
              <w:pStyle w:val="TAH"/>
              <w:rPr>
                <w:ins w:id="3437" w:author="Apple Inc." w:date="2022-02-14T06:43:00Z"/>
                <w:rFonts w:cs="Arial"/>
              </w:rPr>
            </w:pPr>
            <w:ins w:id="3438" w:author="Apple Inc." w:date="2022-02-14T06:43:00Z">
              <w:r>
                <w:rPr>
                  <w:rFonts w:cs="Arial"/>
                </w:rPr>
                <w:t>2000</w:t>
              </w:r>
            </w:ins>
          </w:p>
          <w:p w14:paraId="78810341" w14:textId="77777777" w:rsidR="00892C98" w:rsidRPr="00C04A08" w:rsidRDefault="00892C98" w:rsidP="0022405F">
            <w:pPr>
              <w:pStyle w:val="TAH"/>
              <w:rPr>
                <w:ins w:id="3439" w:author="Apple Inc." w:date="2022-02-14T06:43:00Z"/>
                <w:rFonts w:cs="Arial"/>
              </w:rPr>
            </w:pPr>
            <w:ins w:id="3440" w:author="Apple Inc." w:date="2022-02-14T06:43:00Z">
              <w:r w:rsidRPr="00C04A08">
                <w:rPr>
                  <w:rFonts w:cs="Arial"/>
                </w:rPr>
                <w:t>MHz</w:t>
              </w:r>
            </w:ins>
          </w:p>
        </w:tc>
      </w:tr>
      <w:tr w:rsidR="00892C98" w:rsidRPr="00C04A08" w14:paraId="766143C8" w14:textId="77777777" w:rsidTr="0022405F">
        <w:trPr>
          <w:ins w:id="3441" w:author="Apple Inc." w:date="2022-02-14T06:43:00Z"/>
        </w:trPr>
        <w:tc>
          <w:tcPr>
            <w:tcW w:w="2392" w:type="dxa"/>
            <w:vAlign w:val="center"/>
          </w:tcPr>
          <w:p w14:paraId="6BFF27AC" w14:textId="23F902F4" w:rsidR="00892C98" w:rsidRPr="00C04A08" w:rsidRDefault="00892C98" w:rsidP="0022405F">
            <w:pPr>
              <w:pStyle w:val="TAC"/>
              <w:rPr>
                <w:ins w:id="3442" w:author="Apple Inc." w:date="2022-02-14T06:43:00Z"/>
                <w:rFonts w:cs="Arial"/>
              </w:rPr>
            </w:pPr>
            <w:ins w:id="3443" w:author="Apple Inc." w:date="2022-02-14T06:43:00Z">
              <w:r w:rsidRPr="00C04A08">
                <w:rPr>
                  <w:rFonts w:cs="Arial"/>
                </w:rPr>
                <w:t>NR</w:t>
              </w:r>
              <w:r w:rsidRPr="00C04A08">
                <w:rPr>
                  <w:rFonts w:cs="Arial"/>
                  <w:vertAlign w:val="subscript"/>
                </w:rPr>
                <w:t xml:space="preserve">ACLR </w:t>
              </w:r>
              <w:r w:rsidRPr="00C04A08">
                <w:rPr>
                  <w:rFonts w:cs="Arial"/>
                </w:rPr>
                <w:t xml:space="preserve">for band </w:t>
              </w:r>
              <w:r>
                <w:rPr>
                  <w:rFonts w:cs="Arial"/>
                </w:rPr>
                <w:t>n263</w:t>
              </w:r>
            </w:ins>
          </w:p>
        </w:tc>
        <w:tc>
          <w:tcPr>
            <w:tcW w:w="1196" w:type="dxa"/>
            <w:vAlign w:val="center"/>
          </w:tcPr>
          <w:p w14:paraId="36A1D1D8" w14:textId="48EE18F4" w:rsidR="00892C98" w:rsidRPr="00C04A08" w:rsidRDefault="00892C98" w:rsidP="0022405F">
            <w:pPr>
              <w:pStyle w:val="TAC"/>
              <w:rPr>
                <w:ins w:id="3444" w:author="Apple Inc." w:date="2022-02-14T06:43:00Z"/>
                <w:rFonts w:cs="Arial"/>
              </w:rPr>
            </w:pPr>
            <w:ins w:id="3445" w:author="Apple Inc." w:date="2022-02-14T06:43:00Z">
              <w:r w:rsidRPr="00C04A08">
                <w:rPr>
                  <w:rFonts w:cs="Arial"/>
                </w:rPr>
                <w:t>1</w:t>
              </w:r>
              <w:r>
                <w:rPr>
                  <w:rFonts w:cs="Arial"/>
                </w:rPr>
                <w:t>5</w:t>
              </w:r>
              <w:r w:rsidRPr="00C04A08">
                <w:rPr>
                  <w:rFonts w:cs="Arial"/>
                </w:rPr>
                <w:t xml:space="preserve"> dB</w:t>
              </w:r>
            </w:ins>
          </w:p>
        </w:tc>
        <w:tc>
          <w:tcPr>
            <w:tcW w:w="1132" w:type="dxa"/>
            <w:vAlign w:val="center"/>
          </w:tcPr>
          <w:p w14:paraId="78FC15B8" w14:textId="54516263" w:rsidR="00892C98" w:rsidRPr="00C04A08" w:rsidRDefault="00892C98" w:rsidP="0022405F">
            <w:pPr>
              <w:pStyle w:val="TAC"/>
              <w:rPr>
                <w:ins w:id="3446" w:author="Apple Inc." w:date="2022-02-14T06:43:00Z"/>
                <w:rFonts w:cs="Arial"/>
              </w:rPr>
            </w:pPr>
            <w:ins w:id="3447" w:author="Apple Inc." w:date="2022-02-14T06:43:00Z">
              <w:r w:rsidRPr="00C04A08">
                <w:rPr>
                  <w:rFonts w:cs="Arial"/>
                </w:rPr>
                <w:t>1</w:t>
              </w:r>
              <w:r>
                <w:rPr>
                  <w:rFonts w:cs="Arial"/>
                </w:rPr>
                <w:t>5</w:t>
              </w:r>
              <w:r w:rsidRPr="00C04A08">
                <w:rPr>
                  <w:rFonts w:cs="Arial"/>
                </w:rPr>
                <w:t xml:space="preserve"> dB</w:t>
              </w:r>
            </w:ins>
          </w:p>
        </w:tc>
        <w:tc>
          <w:tcPr>
            <w:tcW w:w="1338" w:type="dxa"/>
            <w:vAlign w:val="center"/>
          </w:tcPr>
          <w:p w14:paraId="79DA3445" w14:textId="6C2A157C" w:rsidR="00892C98" w:rsidRPr="00C04A08" w:rsidRDefault="00892C98" w:rsidP="0022405F">
            <w:pPr>
              <w:pStyle w:val="TAC"/>
              <w:rPr>
                <w:ins w:id="3448" w:author="Apple Inc." w:date="2022-02-14T06:43:00Z"/>
                <w:rFonts w:cs="Arial"/>
              </w:rPr>
            </w:pPr>
            <w:ins w:id="3449" w:author="Apple Inc." w:date="2022-02-14T06:43:00Z">
              <w:r w:rsidRPr="00C04A08">
                <w:rPr>
                  <w:rFonts w:cs="Arial"/>
                </w:rPr>
                <w:t>1</w:t>
              </w:r>
              <w:r>
                <w:rPr>
                  <w:rFonts w:cs="Arial"/>
                </w:rPr>
                <w:t>5</w:t>
              </w:r>
              <w:r w:rsidRPr="00C04A08">
                <w:rPr>
                  <w:rFonts w:cs="Arial"/>
                </w:rPr>
                <w:t xml:space="preserve"> dB</w:t>
              </w:r>
            </w:ins>
          </w:p>
        </w:tc>
        <w:tc>
          <w:tcPr>
            <w:tcW w:w="1374" w:type="dxa"/>
            <w:vAlign w:val="center"/>
          </w:tcPr>
          <w:p w14:paraId="431421CB" w14:textId="683294D5" w:rsidR="00892C98" w:rsidRPr="00C04A08" w:rsidRDefault="00892C98" w:rsidP="0022405F">
            <w:pPr>
              <w:pStyle w:val="TAC"/>
              <w:rPr>
                <w:ins w:id="3450" w:author="Apple Inc." w:date="2022-02-14T06:43:00Z"/>
                <w:rFonts w:cs="Arial"/>
              </w:rPr>
            </w:pPr>
            <w:ins w:id="3451" w:author="Apple Inc." w:date="2022-02-14T06:43:00Z">
              <w:r w:rsidRPr="00C04A08">
                <w:rPr>
                  <w:rFonts w:cs="Arial"/>
                </w:rPr>
                <w:t>1</w:t>
              </w:r>
              <w:r>
                <w:rPr>
                  <w:rFonts w:cs="Arial"/>
                </w:rPr>
                <w:t>5</w:t>
              </w:r>
              <w:r w:rsidRPr="00C04A08">
                <w:rPr>
                  <w:rFonts w:cs="Arial"/>
                </w:rPr>
                <w:t xml:space="preserve"> dB</w:t>
              </w:r>
            </w:ins>
          </w:p>
        </w:tc>
      </w:tr>
      <w:tr w:rsidR="00892C98" w:rsidRPr="00C04A08" w14:paraId="2C6C855A" w14:textId="77777777" w:rsidTr="0022405F">
        <w:trPr>
          <w:ins w:id="3452" w:author="Apple Inc." w:date="2022-02-14T06:43:00Z"/>
        </w:trPr>
        <w:tc>
          <w:tcPr>
            <w:tcW w:w="2392" w:type="dxa"/>
            <w:vAlign w:val="center"/>
          </w:tcPr>
          <w:p w14:paraId="263E424C" w14:textId="77777777" w:rsidR="00892C98" w:rsidRPr="00C04A08" w:rsidRDefault="00892C98" w:rsidP="0022405F">
            <w:pPr>
              <w:pStyle w:val="TAC"/>
              <w:rPr>
                <w:ins w:id="3453" w:author="Apple Inc." w:date="2022-02-14T06:43:00Z"/>
                <w:rFonts w:cs="Arial"/>
              </w:rPr>
            </w:pPr>
            <w:ins w:id="3454" w:author="Apple Inc." w:date="2022-02-14T06:43:00Z">
              <w:r w:rsidRPr="00C04A08">
                <w:rPr>
                  <w:rFonts w:cs="Arial"/>
                </w:rPr>
                <w:t>NR channel measurement bandwidth</w:t>
              </w:r>
              <w:r w:rsidRPr="00C04A08">
                <w:rPr>
                  <w:rFonts w:cs="Arial" w:hint="eastAsia"/>
                  <w:lang w:eastAsia="ja-JP"/>
                </w:rPr>
                <w:t xml:space="preserve"> (MHz)</w:t>
              </w:r>
            </w:ins>
          </w:p>
        </w:tc>
        <w:tc>
          <w:tcPr>
            <w:tcW w:w="1196" w:type="dxa"/>
            <w:vAlign w:val="center"/>
          </w:tcPr>
          <w:p w14:paraId="3D8211D6" w14:textId="465ED583" w:rsidR="00892C98" w:rsidRPr="00C04A08" w:rsidRDefault="00892C98" w:rsidP="0022405F">
            <w:pPr>
              <w:pStyle w:val="TAC"/>
              <w:rPr>
                <w:ins w:id="3455" w:author="Apple Inc." w:date="2022-02-14T06:43:00Z"/>
                <w:rFonts w:cs="Arial"/>
              </w:rPr>
            </w:pPr>
            <w:ins w:id="3456" w:author="Apple Inc." w:date="2022-02-14T06:44:00Z">
              <w:r w:rsidRPr="00C04A08">
                <w:rPr>
                  <w:rFonts w:cs="Arial"/>
                </w:rPr>
                <w:t>380.</w:t>
              </w:r>
              <w:r w:rsidRPr="00C04A08">
                <w:rPr>
                  <w:rFonts w:cs="Arial" w:hint="eastAsia"/>
                  <w:lang w:eastAsia="ja-JP"/>
                </w:rPr>
                <w:t>28</w:t>
              </w:r>
            </w:ins>
            <w:ins w:id="3457" w:author="Apple Inc." w:date="2022-02-14T06:43:00Z">
              <w:r w:rsidRPr="00C04A08">
                <w:rPr>
                  <w:rFonts w:cs="Arial"/>
                </w:rPr>
                <w:t xml:space="preserve"> </w:t>
              </w:r>
            </w:ins>
          </w:p>
        </w:tc>
        <w:tc>
          <w:tcPr>
            <w:tcW w:w="1132" w:type="dxa"/>
            <w:vAlign w:val="center"/>
          </w:tcPr>
          <w:p w14:paraId="41F3095F" w14:textId="49A1907E" w:rsidR="00892C98" w:rsidRPr="00C04A08" w:rsidRDefault="00892C98" w:rsidP="0022405F">
            <w:pPr>
              <w:pStyle w:val="TAC"/>
              <w:rPr>
                <w:ins w:id="3458" w:author="Apple Inc." w:date="2022-02-14T06:43:00Z"/>
                <w:rFonts w:cs="Arial"/>
              </w:rPr>
            </w:pPr>
            <w:ins w:id="3459" w:author="Apple Inc." w:date="2022-02-14T06:44:00Z">
              <w:r>
                <w:rPr>
                  <w:rFonts w:cs="Arial"/>
                </w:rPr>
                <w:t>TBD</w:t>
              </w:r>
            </w:ins>
          </w:p>
        </w:tc>
        <w:tc>
          <w:tcPr>
            <w:tcW w:w="1338" w:type="dxa"/>
            <w:vAlign w:val="center"/>
          </w:tcPr>
          <w:p w14:paraId="23BB580E" w14:textId="7EE78625" w:rsidR="00892C98" w:rsidRPr="00C04A08" w:rsidRDefault="00892C98" w:rsidP="0022405F">
            <w:pPr>
              <w:pStyle w:val="TAC"/>
              <w:rPr>
                <w:ins w:id="3460" w:author="Apple Inc." w:date="2022-02-14T06:43:00Z"/>
                <w:rFonts w:cs="Arial"/>
              </w:rPr>
            </w:pPr>
            <w:ins w:id="3461" w:author="Apple Inc." w:date="2022-02-14T06:44:00Z">
              <w:r>
                <w:rPr>
                  <w:rFonts w:cs="Arial"/>
                </w:rPr>
                <w:t>TBD</w:t>
              </w:r>
            </w:ins>
          </w:p>
        </w:tc>
        <w:tc>
          <w:tcPr>
            <w:tcW w:w="1374" w:type="dxa"/>
            <w:vAlign w:val="center"/>
          </w:tcPr>
          <w:p w14:paraId="652DE30E" w14:textId="16DBBC2E" w:rsidR="00892C98" w:rsidRPr="00C04A08" w:rsidRDefault="00892C98" w:rsidP="0022405F">
            <w:pPr>
              <w:pStyle w:val="TAC"/>
              <w:rPr>
                <w:ins w:id="3462" w:author="Apple Inc." w:date="2022-02-14T06:43:00Z"/>
                <w:rFonts w:cs="Arial"/>
              </w:rPr>
            </w:pPr>
            <w:ins w:id="3463" w:author="Apple Inc." w:date="2022-02-14T06:44:00Z">
              <w:r>
                <w:rPr>
                  <w:rFonts w:cs="Arial"/>
                </w:rPr>
                <w:t>TBD</w:t>
              </w:r>
            </w:ins>
          </w:p>
        </w:tc>
      </w:tr>
      <w:tr w:rsidR="00892C98" w:rsidRPr="00C04A08" w14:paraId="7F4859EB" w14:textId="77777777" w:rsidTr="0022405F">
        <w:trPr>
          <w:ins w:id="3464" w:author="Apple Inc." w:date="2022-02-14T06:43:00Z"/>
        </w:trPr>
        <w:tc>
          <w:tcPr>
            <w:tcW w:w="2392" w:type="dxa"/>
            <w:vAlign w:val="center"/>
          </w:tcPr>
          <w:p w14:paraId="5A448B6F" w14:textId="77777777" w:rsidR="00892C98" w:rsidRPr="00C04A08" w:rsidRDefault="00892C98" w:rsidP="0022405F">
            <w:pPr>
              <w:pStyle w:val="TAC"/>
              <w:rPr>
                <w:ins w:id="3465" w:author="Apple Inc." w:date="2022-02-14T06:43:00Z"/>
                <w:rFonts w:cs="Arial"/>
              </w:rPr>
            </w:pPr>
            <w:ins w:id="3466" w:author="Apple Inc." w:date="2022-02-14T06:43:00Z">
              <w:r w:rsidRPr="00C04A08">
                <w:rPr>
                  <w:rFonts w:cs="Arial"/>
                </w:rPr>
                <w:t>Adjacent channel centre frequency offset (MHz)</w:t>
              </w:r>
            </w:ins>
          </w:p>
        </w:tc>
        <w:tc>
          <w:tcPr>
            <w:tcW w:w="1196" w:type="dxa"/>
            <w:vAlign w:val="center"/>
          </w:tcPr>
          <w:p w14:paraId="6A9D875E" w14:textId="77777777" w:rsidR="00892C98" w:rsidRPr="00C04A08" w:rsidRDefault="00892C98" w:rsidP="00892C98">
            <w:pPr>
              <w:pStyle w:val="TAC"/>
              <w:rPr>
                <w:ins w:id="3467" w:author="Apple Inc." w:date="2022-02-14T06:44:00Z"/>
                <w:rFonts w:cs="Arial"/>
              </w:rPr>
            </w:pPr>
            <w:ins w:id="3468" w:author="Apple Inc." w:date="2022-02-14T06:44:00Z">
              <w:r w:rsidRPr="00C04A08">
                <w:rPr>
                  <w:rFonts w:cs="Arial"/>
                </w:rPr>
                <w:t>+400</w:t>
              </w:r>
            </w:ins>
          </w:p>
          <w:p w14:paraId="385F1DAE" w14:textId="77777777" w:rsidR="00892C98" w:rsidRPr="00C04A08" w:rsidRDefault="00892C98" w:rsidP="00892C98">
            <w:pPr>
              <w:pStyle w:val="TAC"/>
              <w:rPr>
                <w:ins w:id="3469" w:author="Apple Inc." w:date="2022-02-14T06:44:00Z"/>
                <w:rFonts w:cs="Arial"/>
              </w:rPr>
            </w:pPr>
            <w:ins w:id="3470" w:author="Apple Inc." w:date="2022-02-14T06:44:00Z">
              <w:r w:rsidRPr="00C04A08">
                <w:rPr>
                  <w:rFonts w:cs="Arial"/>
                </w:rPr>
                <w:t>/</w:t>
              </w:r>
            </w:ins>
          </w:p>
          <w:p w14:paraId="69890D3C" w14:textId="340271B5" w:rsidR="00892C98" w:rsidRPr="00C04A08" w:rsidRDefault="00892C98" w:rsidP="00892C98">
            <w:pPr>
              <w:pStyle w:val="TAC"/>
              <w:rPr>
                <w:ins w:id="3471" w:author="Apple Inc." w:date="2022-02-14T06:43:00Z"/>
                <w:rFonts w:cs="Arial"/>
              </w:rPr>
            </w:pPr>
            <w:ins w:id="3472" w:author="Apple Inc." w:date="2022-02-14T06:44:00Z">
              <w:r w:rsidRPr="00C04A08">
                <w:rPr>
                  <w:rFonts w:cs="Arial"/>
                </w:rPr>
                <w:t>-400</w:t>
              </w:r>
            </w:ins>
          </w:p>
        </w:tc>
        <w:tc>
          <w:tcPr>
            <w:tcW w:w="1132" w:type="dxa"/>
            <w:vAlign w:val="center"/>
          </w:tcPr>
          <w:p w14:paraId="49CDB92C" w14:textId="4C2010C1" w:rsidR="00892C98" w:rsidRPr="00C04A08" w:rsidRDefault="00892C98" w:rsidP="0022405F">
            <w:pPr>
              <w:pStyle w:val="TAC"/>
              <w:rPr>
                <w:ins w:id="3473" w:author="Apple Inc." w:date="2022-02-14T06:43:00Z"/>
                <w:rFonts w:cs="Arial"/>
              </w:rPr>
            </w:pPr>
            <w:ins w:id="3474" w:author="Apple Inc." w:date="2022-02-14T06:43:00Z">
              <w:r w:rsidRPr="00C04A08">
                <w:rPr>
                  <w:rFonts w:cs="Arial"/>
                </w:rPr>
                <w:t>+</w:t>
              </w:r>
            </w:ins>
            <w:ins w:id="3475" w:author="Apple Inc." w:date="2022-02-14T06:44:00Z">
              <w:r>
                <w:rPr>
                  <w:rFonts w:cs="Arial"/>
                </w:rPr>
                <w:t>8</w:t>
              </w:r>
            </w:ins>
            <w:ins w:id="3476" w:author="Apple Inc." w:date="2022-02-14T06:43:00Z">
              <w:r w:rsidRPr="00C04A08">
                <w:rPr>
                  <w:rFonts w:cs="Arial"/>
                </w:rPr>
                <w:t>00</w:t>
              </w:r>
            </w:ins>
          </w:p>
          <w:p w14:paraId="7445A8EB" w14:textId="77777777" w:rsidR="00892C98" w:rsidRPr="00C04A08" w:rsidRDefault="00892C98" w:rsidP="0022405F">
            <w:pPr>
              <w:pStyle w:val="TAC"/>
              <w:rPr>
                <w:ins w:id="3477" w:author="Apple Inc." w:date="2022-02-14T06:43:00Z"/>
                <w:rFonts w:cs="Arial"/>
              </w:rPr>
            </w:pPr>
            <w:ins w:id="3478" w:author="Apple Inc." w:date="2022-02-14T06:43:00Z">
              <w:r w:rsidRPr="00C04A08">
                <w:rPr>
                  <w:rFonts w:cs="Arial"/>
                </w:rPr>
                <w:t>/</w:t>
              </w:r>
            </w:ins>
          </w:p>
          <w:p w14:paraId="2F6E3AB4" w14:textId="787A6F4C" w:rsidR="00892C98" w:rsidRPr="00C04A08" w:rsidRDefault="00892C98" w:rsidP="0022405F">
            <w:pPr>
              <w:pStyle w:val="TAC"/>
              <w:rPr>
                <w:ins w:id="3479" w:author="Apple Inc." w:date="2022-02-14T06:43:00Z"/>
                <w:rFonts w:cs="Arial"/>
              </w:rPr>
            </w:pPr>
            <w:ins w:id="3480" w:author="Apple Inc." w:date="2022-02-14T06:43:00Z">
              <w:r w:rsidRPr="00C04A08">
                <w:rPr>
                  <w:rFonts w:cs="Arial"/>
                </w:rPr>
                <w:t>-</w:t>
              </w:r>
            </w:ins>
            <w:ins w:id="3481" w:author="Apple Inc." w:date="2022-02-14T06:44:00Z">
              <w:r>
                <w:rPr>
                  <w:rFonts w:cs="Arial"/>
                </w:rPr>
                <w:t>8</w:t>
              </w:r>
            </w:ins>
            <w:ins w:id="3482" w:author="Apple Inc." w:date="2022-02-14T06:43:00Z">
              <w:r w:rsidRPr="00C04A08">
                <w:rPr>
                  <w:rFonts w:cs="Arial"/>
                </w:rPr>
                <w:t>00</w:t>
              </w:r>
            </w:ins>
          </w:p>
        </w:tc>
        <w:tc>
          <w:tcPr>
            <w:tcW w:w="1338" w:type="dxa"/>
            <w:vAlign w:val="center"/>
          </w:tcPr>
          <w:p w14:paraId="32CEE4A2" w14:textId="4A178B37" w:rsidR="00892C98" w:rsidRPr="00C04A08" w:rsidRDefault="00892C98" w:rsidP="0022405F">
            <w:pPr>
              <w:pStyle w:val="TAC"/>
              <w:rPr>
                <w:ins w:id="3483" w:author="Apple Inc." w:date="2022-02-14T06:43:00Z"/>
                <w:rFonts w:cs="Arial"/>
              </w:rPr>
            </w:pPr>
            <w:ins w:id="3484" w:author="Apple Inc." w:date="2022-02-14T06:43:00Z">
              <w:r w:rsidRPr="00C04A08">
                <w:rPr>
                  <w:rFonts w:cs="Arial"/>
                </w:rPr>
                <w:t>+</w:t>
              </w:r>
            </w:ins>
            <w:ins w:id="3485" w:author="Apple Inc." w:date="2022-02-14T06:44:00Z">
              <w:r>
                <w:rPr>
                  <w:rFonts w:cs="Arial"/>
                </w:rPr>
                <w:t>16</w:t>
              </w:r>
            </w:ins>
            <w:ins w:id="3486" w:author="Apple Inc." w:date="2022-02-14T06:43:00Z">
              <w:r w:rsidRPr="00C04A08">
                <w:rPr>
                  <w:rFonts w:cs="Arial"/>
                </w:rPr>
                <w:t>00</w:t>
              </w:r>
            </w:ins>
          </w:p>
          <w:p w14:paraId="4625DB24" w14:textId="77777777" w:rsidR="00892C98" w:rsidRPr="00C04A08" w:rsidRDefault="00892C98" w:rsidP="0022405F">
            <w:pPr>
              <w:pStyle w:val="TAC"/>
              <w:rPr>
                <w:ins w:id="3487" w:author="Apple Inc." w:date="2022-02-14T06:43:00Z"/>
                <w:rFonts w:cs="Arial"/>
              </w:rPr>
            </w:pPr>
            <w:ins w:id="3488" w:author="Apple Inc." w:date="2022-02-14T06:43:00Z">
              <w:r w:rsidRPr="00C04A08">
                <w:rPr>
                  <w:rFonts w:cs="Arial"/>
                </w:rPr>
                <w:t>/</w:t>
              </w:r>
            </w:ins>
          </w:p>
          <w:p w14:paraId="3554C813" w14:textId="3B60F602" w:rsidR="00892C98" w:rsidRPr="00C04A08" w:rsidRDefault="00892C98" w:rsidP="0022405F">
            <w:pPr>
              <w:pStyle w:val="TAC"/>
              <w:rPr>
                <w:ins w:id="3489" w:author="Apple Inc." w:date="2022-02-14T06:43:00Z"/>
                <w:rFonts w:cs="Arial"/>
              </w:rPr>
            </w:pPr>
            <w:ins w:id="3490" w:author="Apple Inc." w:date="2022-02-14T06:43:00Z">
              <w:r w:rsidRPr="00C04A08">
                <w:rPr>
                  <w:rFonts w:cs="Arial"/>
                </w:rPr>
                <w:t>-</w:t>
              </w:r>
            </w:ins>
            <w:ins w:id="3491" w:author="Apple Inc." w:date="2022-02-14T06:44:00Z">
              <w:r>
                <w:rPr>
                  <w:rFonts w:cs="Arial"/>
                </w:rPr>
                <w:t>16</w:t>
              </w:r>
            </w:ins>
            <w:ins w:id="3492" w:author="Apple Inc." w:date="2022-02-14T06:43:00Z">
              <w:r w:rsidRPr="00C04A08">
                <w:rPr>
                  <w:rFonts w:cs="Arial"/>
                </w:rPr>
                <w:t>00</w:t>
              </w:r>
            </w:ins>
          </w:p>
        </w:tc>
        <w:tc>
          <w:tcPr>
            <w:tcW w:w="1374" w:type="dxa"/>
            <w:vAlign w:val="center"/>
          </w:tcPr>
          <w:p w14:paraId="108C4C22" w14:textId="4523FE46" w:rsidR="00892C98" w:rsidRPr="00C04A08" w:rsidRDefault="00892C98" w:rsidP="0022405F">
            <w:pPr>
              <w:pStyle w:val="TAC"/>
              <w:rPr>
                <w:ins w:id="3493" w:author="Apple Inc." w:date="2022-02-14T06:43:00Z"/>
                <w:rFonts w:cs="Arial"/>
              </w:rPr>
            </w:pPr>
            <w:ins w:id="3494" w:author="Apple Inc." w:date="2022-02-14T06:43:00Z">
              <w:r w:rsidRPr="00C04A08">
                <w:rPr>
                  <w:rFonts w:cs="Arial"/>
                </w:rPr>
                <w:t>+</w:t>
              </w:r>
            </w:ins>
            <w:ins w:id="3495" w:author="Apple Inc." w:date="2022-02-14T06:44:00Z">
              <w:r>
                <w:rPr>
                  <w:rFonts w:cs="Arial"/>
                </w:rPr>
                <w:t>20</w:t>
              </w:r>
            </w:ins>
            <w:ins w:id="3496" w:author="Apple Inc." w:date="2022-02-14T06:43:00Z">
              <w:r w:rsidRPr="00C04A08">
                <w:rPr>
                  <w:rFonts w:cs="Arial"/>
                </w:rPr>
                <w:t>00</w:t>
              </w:r>
            </w:ins>
          </w:p>
          <w:p w14:paraId="715175E9" w14:textId="77777777" w:rsidR="00892C98" w:rsidRPr="00C04A08" w:rsidRDefault="00892C98" w:rsidP="0022405F">
            <w:pPr>
              <w:pStyle w:val="TAC"/>
              <w:rPr>
                <w:ins w:id="3497" w:author="Apple Inc." w:date="2022-02-14T06:43:00Z"/>
                <w:rFonts w:cs="Arial"/>
              </w:rPr>
            </w:pPr>
            <w:ins w:id="3498" w:author="Apple Inc." w:date="2022-02-14T06:43:00Z">
              <w:r w:rsidRPr="00C04A08">
                <w:rPr>
                  <w:rFonts w:cs="Arial"/>
                </w:rPr>
                <w:t>/</w:t>
              </w:r>
            </w:ins>
          </w:p>
          <w:p w14:paraId="5D25695F" w14:textId="65CCDA20" w:rsidR="00892C98" w:rsidRPr="00C04A08" w:rsidRDefault="00892C98" w:rsidP="0022405F">
            <w:pPr>
              <w:pStyle w:val="TAC"/>
              <w:rPr>
                <w:ins w:id="3499" w:author="Apple Inc." w:date="2022-02-14T06:43:00Z"/>
                <w:rFonts w:cs="Arial"/>
              </w:rPr>
            </w:pPr>
            <w:ins w:id="3500" w:author="Apple Inc." w:date="2022-02-14T06:43:00Z">
              <w:r w:rsidRPr="00C04A08">
                <w:rPr>
                  <w:rFonts w:cs="Arial"/>
                </w:rPr>
                <w:t>-</w:t>
              </w:r>
            </w:ins>
            <w:ins w:id="3501" w:author="Apple Inc." w:date="2022-02-14T06:44:00Z">
              <w:r>
                <w:rPr>
                  <w:rFonts w:cs="Arial"/>
                </w:rPr>
                <w:t>20</w:t>
              </w:r>
            </w:ins>
            <w:ins w:id="3502" w:author="Apple Inc." w:date="2022-02-14T06:43:00Z">
              <w:r w:rsidRPr="00C04A08">
                <w:rPr>
                  <w:rFonts w:cs="Arial"/>
                </w:rPr>
                <w:t>00</w:t>
              </w:r>
            </w:ins>
          </w:p>
        </w:tc>
      </w:tr>
    </w:tbl>
    <w:p w14:paraId="74E437D4" w14:textId="31F69D0E" w:rsidR="00892C98" w:rsidRDefault="00892C98" w:rsidP="00842EF7">
      <w:pPr>
        <w:rPr>
          <w:ins w:id="3503" w:author="Apple Inc." w:date="2022-02-14T06:43:00Z"/>
        </w:rPr>
      </w:pPr>
    </w:p>
    <w:p w14:paraId="5CF3F149" w14:textId="77777777" w:rsidR="00892C98" w:rsidRPr="00C04A08" w:rsidRDefault="00892C98" w:rsidP="00842EF7"/>
    <w:p w14:paraId="69FA743A" w14:textId="77777777" w:rsidR="00842EF7" w:rsidRPr="00C04A08" w:rsidRDefault="00842EF7" w:rsidP="00842EF7">
      <w:pPr>
        <w:pStyle w:val="Heading3"/>
      </w:pPr>
      <w:bookmarkStart w:id="3504" w:name="_Toc21340906"/>
      <w:bookmarkStart w:id="3505" w:name="_Toc29805353"/>
      <w:bookmarkStart w:id="3506" w:name="_Toc36456562"/>
      <w:bookmarkStart w:id="3507" w:name="_Toc36469660"/>
      <w:bookmarkStart w:id="3508" w:name="_Toc37254069"/>
      <w:bookmarkStart w:id="3509" w:name="_Toc37322926"/>
      <w:bookmarkStart w:id="3510" w:name="_Toc37324332"/>
      <w:bookmarkStart w:id="3511" w:name="_Toc45889855"/>
      <w:bookmarkStart w:id="3512" w:name="_Toc52196516"/>
      <w:bookmarkStart w:id="3513" w:name="_Toc52197496"/>
      <w:bookmarkStart w:id="3514" w:name="_Toc53173219"/>
      <w:bookmarkStart w:id="3515" w:name="_Toc53173588"/>
      <w:bookmarkStart w:id="3516" w:name="_Toc61119588"/>
      <w:bookmarkStart w:id="3517" w:name="_Toc61119970"/>
      <w:bookmarkStart w:id="3518" w:name="_Toc67926032"/>
      <w:bookmarkStart w:id="3519" w:name="_Toc75273670"/>
      <w:bookmarkStart w:id="3520" w:name="_Toc76510570"/>
      <w:bookmarkStart w:id="3521" w:name="_Toc83129727"/>
      <w:bookmarkStart w:id="3522" w:name="_Toc90591259"/>
      <w:r w:rsidRPr="00C04A08">
        <w:t>6.5.3</w:t>
      </w:r>
      <w:r w:rsidRPr="00C04A08">
        <w:tab/>
        <w:t>Spurious emissions</w:t>
      </w:r>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p>
    <w:p w14:paraId="4849B1C2" w14:textId="77777777" w:rsidR="00842EF7" w:rsidRPr="00C04A08" w:rsidRDefault="00842EF7" w:rsidP="00842EF7">
      <w:r w:rsidRPr="00C04A08">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[7] and NR operating band requirement to address UE co-existence. Spurious emissions are measured as TRP.</w:t>
      </w:r>
    </w:p>
    <w:p w14:paraId="4E352D67" w14:textId="77777777" w:rsidR="00842EF7" w:rsidRPr="00C04A08" w:rsidRDefault="00842EF7" w:rsidP="00842EF7">
      <w:r w:rsidRPr="00C04A08">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91B9EA9" w14:textId="77777777" w:rsidR="00842EF7" w:rsidRPr="00C04A08" w:rsidRDefault="00842EF7" w:rsidP="00842EF7">
      <w:r w:rsidRPr="00C04A08">
        <w:t>Unless otherwise stated, the spurious emission limits apply for the frequency ranges that are more than F</w:t>
      </w:r>
      <w:r w:rsidRPr="00C04A08">
        <w:rPr>
          <w:vertAlign w:val="subscript"/>
        </w:rPr>
        <w:t>OOB</w:t>
      </w:r>
      <w:r w:rsidRPr="00C04A08">
        <w:t xml:space="preserve"> (MHz) in Table 6.5.3-1 starting from the edge of the assigned NR channel bandwidth. The spurious emission limits in Table 6.5.3-2 apply for all transmitter band configurations (NRB) and channel bandwidths.</w:t>
      </w:r>
      <w:r w:rsidRPr="00C04A08">
        <w:rPr>
          <w:rFonts w:hint="eastAsia"/>
        </w:rPr>
        <w:t xml:space="preserve"> </w:t>
      </w:r>
      <w:r w:rsidR="00CF7919" w:rsidRPr="00C04A08">
        <w:t>The requirement is verified in beam locked mode with the test metric of TRP (Link=TX beam peak direction, Meas=TRP grid).</w:t>
      </w:r>
    </w:p>
    <w:p w14:paraId="63A295DB" w14:textId="77777777" w:rsidR="00842EF7" w:rsidRPr="00C04A08" w:rsidRDefault="00842EF7" w:rsidP="00842EF7">
      <w:pPr>
        <w:pStyle w:val="NO"/>
      </w:pPr>
      <w:r w:rsidRPr="00C04A08">
        <w:lastRenderedPageBreak/>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F5BD1F1" w14:textId="77777777" w:rsidR="00842EF7" w:rsidRPr="00C04A08" w:rsidRDefault="00842EF7" w:rsidP="00842EF7">
      <w:pPr>
        <w:pStyle w:val="TH"/>
      </w:pPr>
      <w:r w:rsidRPr="00C04A08">
        <w:t>Table 6.5.3-1: Boundary between NR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3"/>
        <w:gridCol w:w="1159"/>
        <w:gridCol w:w="1159"/>
        <w:gridCol w:w="1159"/>
        <w:gridCol w:w="1160"/>
      </w:tblGrid>
      <w:tr w:rsidR="00842EF7" w:rsidRPr="00C04A08" w14:paraId="1022AFC7" w14:textId="77777777" w:rsidTr="00BD20C8">
        <w:trPr>
          <w:trHeight w:val="187"/>
          <w:jc w:val="center"/>
        </w:trPr>
        <w:tc>
          <w:tcPr>
            <w:tcW w:w="2003" w:type="dxa"/>
          </w:tcPr>
          <w:p w14:paraId="3091ED28" w14:textId="77777777" w:rsidR="00842EF7" w:rsidRPr="00C04A08" w:rsidRDefault="00842EF7" w:rsidP="00BD20C8">
            <w:pPr>
              <w:pStyle w:val="TAH"/>
              <w:rPr>
                <w:rFonts w:cs="Arial"/>
              </w:rPr>
            </w:pPr>
            <w:r w:rsidRPr="00C04A08">
              <w:rPr>
                <w:rFonts w:cs="Arial"/>
              </w:rPr>
              <w:t>Channel bandwidth</w:t>
            </w:r>
          </w:p>
        </w:tc>
        <w:tc>
          <w:tcPr>
            <w:tcW w:w="1159" w:type="dxa"/>
          </w:tcPr>
          <w:p w14:paraId="6943F2DE" w14:textId="77777777" w:rsidR="00842EF7" w:rsidRPr="00C04A08" w:rsidRDefault="00842EF7" w:rsidP="00BD20C8">
            <w:pPr>
              <w:pStyle w:val="TAH"/>
              <w:rPr>
                <w:rFonts w:cs="Arial"/>
              </w:rPr>
            </w:pPr>
            <w:r w:rsidRPr="00C04A08">
              <w:rPr>
                <w:rFonts w:cs="Arial"/>
              </w:rPr>
              <w:t>50</w:t>
            </w:r>
          </w:p>
          <w:p w14:paraId="6EC91898" w14:textId="77777777" w:rsidR="00842EF7" w:rsidRPr="00C04A08" w:rsidRDefault="00842EF7" w:rsidP="00BD20C8">
            <w:pPr>
              <w:pStyle w:val="TAH"/>
              <w:rPr>
                <w:rFonts w:cs="Arial"/>
              </w:rPr>
            </w:pPr>
            <w:r w:rsidRPr="00C04A08">
              <w:rPr>
                <w:rFonts w:cs="Arial"/>
              </w:rPr>
              <w:t>MHz</w:t>
            </w:r>
          </w:p>
        </w:tc>
        <w:tc>
          <w:tcPr>
            <w:tcW w:w="1159" w:type="dxa"/>
          </w:tcPr>
          <w:p w14:paraId="33C17947" w14:textId="77777777" w:rsidR="00842EF7" w:rsidRPr="00C04A08" w:rsidRDefault="00842EF7" w:rsidP="00BD20C8">
            <w:pPr>
              <w:pStyle w:val="TAH"/>
              <w:rPr>
                <w:rFonts w:cs="Arial"/>
              </w:rPr>
            </w:pPr>
            <w:r w:rsidRPr="00C04A08">
              <w:rPr>
                <w:rFonts w:cs="Arial"/>
              </w:rPr>
              <w:t>100</w:t>
            </w:r>
          </w:p>
          <w:p w14:paraId="20566E97" w14:textId="77777777" w:rsidR="00842EF7" w:rsidRPr="00C04A08" w:rsidRDefault="00842EF7" w:rsidP="00BD20C8">
            <w:pPr>
              <w:pStyle w:val="TAH"/>
              <w:rPr>
                <w:rFonts w:cs="Arial"/>
              </w:rPr>
            </w:pPr>
            <w:r w:rsidRPr="00C04A08">
              <w:rPr>
                <w:rFonts w:cs="Arial"/>
              </w:rPr>
              <w:t>MHz</w:t>
            </w:r>
          </w:p>
        </w:tc>
        <w:tc>
          <w:tcPr>
            <w:tcW w:w="1159" w:type="dxa"/>
          </w:tcPr>
          <w:p w14:paraId="2EDD4982" w14:textId="77777777" w:rsidR="00842EF7" w:rsidRPr="00C04A08" w:rsidRDefault="00842EF7" w:rsidP="00BD20C8">
            <w:pPr>
              <w:pStyle w:val="TAH"/>
              <w:rPr>
                <w:rFonts w:cs="Arial"/>
              </w:rPr>
            </w:pPr>
            <w:r w:rsidRPr="00C04A08">
              <w:rPr>
                <w:rFonts w:cs="Arial"/>
              </w:rPr>
              <w:t>200</w:t>
            </w:r>
          </w:p>
          <w:p w14:paraId="7A59D1F8" w14:textId="77777777" w:rsidR="00842EF7" w:rsidRPr="00C04A08" w:rsidRDefault="00842EF7" w:rsidP="00BD20C8">
            <w:pPr>
              <w:pStyle w:val="TAH"/>
              <w:rPr>
                <w:rFonts w:cs="Arial"/>
              </w:rPr>
            </w:pPr>
            <w:r w:rsidRPr="00C04A08">
              <w:rPr>
                <w:rFonts w:cs="Arial"/>
              </w:rPr>
              <w:t>MHz</w:t>
            </w:r>
          </w:p>
        </w:tc>
        <w:tc>
          <w:tcPr>
            <w:tcW w:w="1160" w:type="dxa"/>
          </w:tcPr>
          <w:p w14:paraId="62D91DD0" w14:textId="77777777" w:rsidR="00842EF7" w:rsidRPr="00C04A08" w:rsidRDefault="00842EF7" w:rsidP="00BD20C8">
            <w:pPr>
              <w:pStyle w:val="TAH"/>
              <w:rPr>
                <w:rFonts w:cs="Arial"/>
              </w:rPr>
            </w:pPr>
            <w:r w:rsidRPr="00C04A08">
              <w:rPr>
                <w:rFonts w:cs="Arial"/>
              </w:rPr>
              <w:t>400</w:t>
            </w:r>
          </w:p>
          <w:p w14:paraId="3E59A52E" w14:textId="77777777" w:rsidR="00842EF7" w:rsidRPr="00C04A08" w:rsidRDefault="00842EF7" w:rsidP="00BD20C8">
            <w:pPr>
              <w:pStyle w:val="TAH"/>
              <w:rPr>
                <w:rFonts w:cs="Arial"/>
              </w:rPr>
            </w:pPr>
            <w:r w:rsidRPr="00C04A08">
              <w:rPr>
                <w:rFonts w:cs="Arial"/>
              </w:rPr>
              <w:t>MHz</w:t>
            </w:r>
          </w:p>
        </w:tc>
      </w:tr>
      <w:tr w:rsidR="00842EF7" w:rsidRPr="00C04A08" w14:paraId="6F57FD7A" w14:textId="77777777" w:rsidTr="00BD20C8">
        <w:trPr>
          <w:trHeight w:val="187"/>
          <w:jc w:val="center"/>
        </w:trPr>
        <w:tc>
          <w:tcPr>
            <w:tcW w:w="2003" w:type="dxa"/>
          </w:tcPr>
          <w:p w14:paraId="1DBE2582" w14:textId="77777777" w:rsidR="00842EF7" w:rsidRPr="00C04A08" w:rsidRDefault="00842EF7" w:rsidP="00BD20C8">
            <w:pPr>
              <w:pStyle w:val="TAC"/>
              <w:rPr>
                <w:rFonts w:cs="Arial"/>
              </w:rPr>
            </w:pPr>
            <w:r w:rsidRPr="00C04A08">
              <w:rPr>
                <w:rFonts w:cs="Arial"/>
              </w:rPr>
              <w:t>OOB boundary</w:t>
            </w:r>
            <w:r w:rsidRPr="00C04A08">
              <w:rPr>
                <w:rFonts w:cs="Arial" w:hint="eastAsia"/>
                <w:lang w:eastAsia="zh-CN"/>
              </w:rPr>
              <w:t xml:space="preserve"> </w:t>
            </w:r>
            <w:r w:rsidRPr="00C04A08">
              <w:rPr>
                <w:rFonts w:cs="Arial"/>
              </w:rPr>
              <w:t>F</w:t>
            </w:r>
            <w:r w:rsidRPr="00C04A08">
              <w:rPr>
                <w:rFonts w:cs="Arial"/>
                <w:vertAlign w:val="subscript"/>
              </w:rPr>
              <w:t>OOB</w:t>
            </w:r>
            <w:r w:rsidRPr="00C04A08">
              <w:rPr>
                <w:rFonts w:cs="Arial"/>
              </w:rPr>
              <w:t xml:space="preserve"> (MHz)</w:t>
            </w:r>
          </w:p>
        </w:tc>
        <w:tc>
          <w:tcPr>
            <w:tcW w:w="1159" w:type="dxa"/>
          </w:tcPr>
          <w:p w14:paraId="22B1B941" w14:textId="77777777" w:rsidR="00842EF7" w:rsidRPr="00C04A08" w:rsidRDefault="00842EF7" w:rsidP="00BD20C8">
            <w:pPr>
              <w:pStyle w:val="TAC"/>
              <w:rPr>
                <w:rFonts w:cs="Arial"/>
              </w:rPr>
            </w:pPr>
            <w:r w:rsidRPr="00C04A08">
              <w:rPr>
                <w:rFonts w:cs="Arial"/>
              </w:rPr>
              <w:t>100</w:t>
            </w:r>
          </w:p>
        </w:tc>
        <w:tc>
          <w:tcPr>
            <w:tcW w:w="1159" w:type="dxa"/>
          </w:tcPr>
          <w:p w14:paraId="171CC1F7" w14:textId="77777777" w:rsidR="00842EF7" w:rsidRPr="00C04A08" w:rsidRDefault="00842EF7" w:rsidP="00BD20C8">
            <w:pPr>
              <w:pStyle w:val="TAC"/>
              <w:rPr>
                <w:rFonts w:cs="Arial"/>
              </w:rPr>
            </w:pPr>
            <w:r w:rsidRPr="00C04A08">
              <w:rPr>
                <w:rFonts w:cs="Arial"/>
              </w:rPr>
              <w:t>200</w:t>
            </w:r>
          </w:p>
        </w:tc>
        <w:tc>
          <w:tcPr>
            <w:tcW w:w="1159" w:type="dxa"/>
          </w:tcPr>
          <w:p w14:paraId="4549E1EB" w14:textId="77777777" w:rsidR="00842EF7" w:rsidRPr="00C04A08" w:rsidRDefault="00842EF7" w:rsidP="00BD20C8">
            <w:pPr>
              <w:pStyle w:val="TAC"/>
              <w:rPr>
                <w:rFonts w:cs="Arial"/>
              </w:rPr>
            </w:pPr>
            <w:r w:rsidRPr="00C04A08">
              <w:rPr>
                <w:rFonts w:cs="Arial"/>
              </w:rPr>
              <w:t>400</w:t>
            </w:r>
          </w:p>
        </w:tc>
        <w:tc>
          <w:tcPr>
            <w:tcW w:w="1160" w:type="dxa"/>
          </w:tcPr>
          <w:p w14:paraId="3E6CCF42" w14:textId="77777777" w:rsidR="00842EF7" w:rsidRPr="00C04A08" w:rsidRDefault="00842EF7" w:rsidP="00BD20C8">
            <w:pPr>
              <w:pStyle w:val="TAC"/>
              <w:rPr>
                <w:rFonts w:cs="Arial"/>
              </w:rPr>
            </w:pPr>
            <w:r w:rsidRPr="00C04A08">
              <w:rPr>
                <w:rFonts w:cs="Arial"/>
              </w:rPr>
              <w:t>800</w:t>
            </w:r>
          </w:p>
        </w:tc>
      </w:tr>
    </w:tbl>
    <w:p w14:paraId="1DA41DBE" w14:textId="77777777" w:rsidR="00842EF7" w:rsidRPr="00C04A08" w:rsidRDefault="00842EF7" w:rsidP="00842EF7"/>
    <w:p w14:paraId="3C15D592" w14:textId="77777777" w:rsidR="00842EF7" w:rsidRPr="00C04A08" w:rsidRDefault="00842EF7" w:rsidP="00842EF7">
      <w:pPr>
        <w:pStyle w:val="TH"/>
        <w:rPr>
          <w:rFonts w:cs="v5.0.0"/>
        </w:rPr>
      </w:pPr>
      <w:r w:rsidRPr="00C04A08">
        <w:rPr>
          <w:rFonts w:cs="v5.0.0"/>
        </w:rPr>
        <w:t>Table 6.5.3-2: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842EF7" w:rsidRPr="00C04A08" w14:paraId="6EFC0E20" w14:textId="77777777" w:rsidTr="00F91227">
        <w:tc>
          <w:tcPr>
            <w:tcW w:w="2152" w:type="dxa"/>
          </w:tcPr>
          <w:p w14:paraId="2CAF09D2" w14:textId="77777777" w:rsidR="00842EF7" w:rsidRPr="00C04A08" w:rsidRDefault="00842EF7" w:rsidP="00F91227">
            <w:pPr>
              <w:pStyle w:val="TAH"/>
              <w:rPr>
                <w:rFonts w:cs="v5.0.0"/>
              </w:rPr>
            </w:pPr>
            <w:r w:rsidRPr="00C04A08">
              <w:rPr>
                <w:rFonts w:cs="Arial"/>
              </w:rPr>
              <w:t>Frequency Range</w:t>
            </w:r>
          </w:p>
        </w:tc>
        <w:tc>
          <w:tcPr>
            <w:tcW w:w="1522" w:type="dxa"/>
          </w:tcPr>
          <w:p w14:paraId="52189794" w14:textId="77777777" w:rsidR="00842EF7" w:rsidRPr="00C04A08" w:rsidRDefault="00842EF7" w:rsidP="00F91227">
            <w:pPr>
              <w:pStyle w:val="TAH"/>
              <w:rPr>
                <w:rFonts w:cs="v5.0.0"/>
              </w:rPr>
            </w:pPr>
            <w:r w:rsidRPr="00C04A08">
              <w:rPr>
                <w:rFonts w:cs="Arial"/>
              </w:rPr>
              <w:t>Maximum Level</w:t>
            </w:r>
          </w:p>
        </w:tc>
        <w:tc>
          <w:tcPr>
            <w:tcW w:w="2262" w:type="dxa"/>
          </w:tcPr>
          <w:p w14:paraId="147BDDE3" w14:textId="77777777" w:rsidR="00842EF7" w:rsidRPr="00C04A08" w:rsidRDefault="00842EF7" w:rsidP="00F91227">
            <w:pPr>
              <w:pStyle w:val="TAH"/>
              <w:rPr>
                <w:rFonts w:cs="v5.0.0"/>
              </w:rPr>
            </w:pPr>
            <w:r w:rsidRPr="00C04A08">
              <w:rPr>
                <w:rFonts w:cs="Arial"/>
              </w:rPr>
              <w:t>Measurement bandwidth</w:t>
            </w:r>
          </w:p>
        </w:tc>
      </w:tr>
      <w:tr w:rsidR="00842EF7" w:rsidRPr="00C04A08" w14:paraId="3A32EF2D" w14:textId="77777777" w:rsidTr="00F91227">
        <w:tc>
          <w:tcPr>
            <w:tcW w:w="2152" w:type="dxa"/>
          </w:tcPr>
          <w:p w14:paraId="56B6D876" w14:textId="77777777" w:rsidR="00842EF7" w:rsidRPr="00C04A08" w:rsidRDefault="00842EF7" w:rsidP="00F91227">
            <w:pPr>
              <w:pStyle w:val="TAC"/>
              <w:rPr>
                <w:rFonts w:cs="Arial"/>
              </w:rPr>
            </w:pPr>
            <w:r w:rsidRPr="00C04A08">
              <w:rPr>
                <w:rFonts w:cs="Arial"/>
              </w:rPr>
              <w:t xml:space="preserve">30 MHz </w:t>
            </w:r>
            <w:r w:rsidRPr="00C04A08">
              <w:rPr>
                <w:rFonts w:cs="Arial"/>
              </w:rPr>
              <w:sym w:font="Symbol" w:char="F0A3"/>
            </w:r>
            <w:r w:rsidRPr="00C04A08">
              <w:rPr>
                <w:rFonts w:cs="Arial"/>
              </w:rPr>
              <w:t xml:space="preserve"> f &lt; 1000 MHz</w:t>
            </w:r>
          </w:p>
        </w:tc>
        <w:tc>
          <w:tcPr>
            <w:tcW w:w="1522" w:type="dxa"/>
          </w:tcPr>
          <w:p w14:paraId="3F9B0401" w14:textId="77777777" w:rsidR="00842EF7" w:rsidRPr="00C04A08" w:rsidRDefault="00842EF7" w:rsidP="00F91227">
            <w:pPr>
              <w:pStyle w:val="TAC"/>
              <w:rPr>
                <w:rFonts w:cs="Arial"/>
              </w:rPr>
            </w:pPr>
            <w:r w:rsidRPr="00C04A08">
              <w:rPr>
                <w:rFonts w:cs="Arial"/>
              </w:rPr>
              <w:t>-36 dBm</w:t>
            </w:r>
          </w:p>
        </w:tc>
        <w:tc>
          <w:tcPr>
            <w:tcW w:w="2262" w:type="dxa"/>
          </w:tcPr>
          <w:p w14:paraId="38F56BBC" w14:textId="77777777" w:rsidR="00842EF7" w:rsidRPr="00C04A08" w:rsidRDefault="00842EF7" w:rsidP="00F91227">
            <w:pPr>
              <w:pStyle w:val="TAC"/>
              <w:rPr>
                <w:rFonts w:cs="Arial"/>
              </w:rPr>
            </w:pPr>
            <w:r w:rsidRPr="00C04A08">
              <w:rPr>
                <w:rFonts w:cs="Arial"/>
              </w:rPr>
              <w:t>100 kHz</w:t>
            </w:r>
          </w:p>
        </w:tc>
      </w:tr>
      <w:tr w:rsidR="00842EF7" w:rsidRPr="00C04A08" w14:paraId="142330DF" w14:textId="77777777" w:rsidTr="00F91227">
        <w:tc>
          <w:tcPr>
            <w:tcW w:w="2152" w:type="dxa"/>
          </w:tcPr>
          <w:p w14:paraId="4F0E700E" w14:textId="77777777" w:rsidR="00842EF7" w:rsidRPr="00C04A08" w:rsidRDefault="00842EF7" w:rsidP="00F91227">
            <w:pPr>
              <w:pStyle w:val="TAC"/>
              <w:rPr>
                <w:rFonts w:cs="Arial"/>
              </w:rPr>
            </w:pPr>
            <w:r w:rsidRPr="00C04A08">
              <w:rPr>
                <w:rFonts w:cs="Arial"/>
              </w:rPr>
              <w:t xml:space="preserve">1 GHz </w:t>
            </w:r>
            <w:r w:rsidRPr="00C04A08">
              <w:rPr>
                <w:rFonts w:cs="Arial"/>
              </w:rPr>
              <w:sym w:font="Symbol" w:char="F0A3"/>
            </w:r>
            <w:r w:rsidRPr="00C04A08">
              <w:rPr>
                <w:rFonts w:cs="Arial"/>
              </w:rPr>
              <w:t xml:space="preserve"> f &lt; 12.75 GHz</w:t>
            </w:r>
          </w:p>
        </w:tc>
        <w:tc>
          <w:tcPr>
            <w:tcW w:w="1522" w:type="dxa"/>
          </w:tcPr>
          <w:p w14:paraId="77EDB9B3" w14:textId="77777777" w:rsidR="00842EF7" w:rsidRPr="00C04A08" w:rsidRDefault="00842EF7" w:rsidP="00F91227">
            <w:pPr>
              <w:pStyle w:val="TAC"/>
              <w:rPr>
                <w:rFonts w:cs="Arial"/>
              </w:rPr>
            </w:pPr>
            <w:r w:rsidRPr="00C04A08">
              <w:rPr>
                <w:rFonts w:cs="Arial"/>
              </w:rPr>
              <w:t>-30 dBm</w:t>
            </w:r>
          </w:p>
        </w:tc>
        <w:tc>
          <w:tcPr>
            <w:tcW w:w="2262" w:type="dxa"/>
          </w:tcPr>
          <w:p w14:paraId="75FA0874" w14:textId="77777777" w:rsidR="00842EF7" w:rsidRPr="00C04A08" w:rsidRDefault="00842EF7" w:rsidP="00F91227">
            <w:pPr>
              <w:pStyle w:val="TAC"/>
              <w:rPr>
                <w:rFonts w:cs="Arial"/>
              </w:rPr>
            </w:pPr>
            <w:r w:rsidRPr="00C04A08">
              <w:rPr>
                <w:rFonts w:cs="Arial"/>
              </w:rPr>
              <w:t>1 MHz</w:t>
            </w:r>
          </w:p>
        </w:tc>
      </w:tr>
      <w:tr w:rsidR="00842EF7" w:rsidRPr="00C04A08" w14:paraId="30BBAF5D" w14:textId="77777777" w:rsidTr="00F91227">
        <w:tc>
          <w:tcPr>
            <w:tcW w:w="2152" w:type="dxa"/>
            <w:vAlign w:val="center"/>
          </w:tcPr>
          <w:p w14:paraId="25168FB0" w14:textId="77777777" w:rsidR="00842EF7" w:rsidRPr="00C04A08" w:rsidRDefault="00842EF7" w:rsidP="00F91227">
            <w:pPr>
              <w:pStyle w:val="TAC"/>
              <w:rPr>
                <w:rFonts w:cs="Arial"/>
              </w:rPr>
            </w:pPr>
            <w:r w:rsidRPr="00C04A08">
              <w:rPr>
                <w:rFonts w:cs="Arial"/>
              </w:rPr>
              <w:t>12.75 GHz ≤ f ≤ 2</w:t>
            </w:r>
            <w:r w:rsidRPr="00C04A08">
              <w:rPr>
                <w:rFonts w:cs="Arial"/>
                <w:vertAlign w:val="superscript"/>
              </w:rPr>
              <w:t>nd</w:t>
            </w:r>
            <w:r w:rsidRPr="00C04A08">
              <w:rPr>
                <w:rFonts w:cs="Arial"/>
              </w:rPr>
              <w:t xml:space="preserve"> harmonic of the upper frequency edge of the UL operating band in GHz</w:t>
            </w:r>
          </w:p>
        </w:tc>
        <w:tc>
          <w:tcPr>
            <w:tcW w:w="1522" w:type="dxa"/>
            <w:vAlign w:val="center"/>
          </w:tcPr>
          <w:p w14:paraId="6D932103" w14:textId="77777777" w:rsidR="00842EF7" w:rsidRPr="00C04A08" w:rsidRDefault="00842EF7" w:rsidP="00F91227">
            <w:pPr>
              <w:pStyle w:val="TAC"/>
              <w:rPr>
                <w:rFonts w:cs="Arial"/>
              </w:rPr>
            </w:pPr>
            <w:r w:rsidRPr="00C04A08">
              <w:rPr>
                <w:rFonts w:cs="Arial"/>
              </w:rPr>
              <w:t>-13 dBm</w:t>
            </w:r>
          </w:p>
        </w:tc>
        <w:tc>
          <w:tcPr>
            <w:tcW w:w="2262" w:type="dxa"/>
            <w:vAlign w:val="center"/>
          </w:tcPr>
          <w:p w14:paraId="40665445" w14:textId="77777777" w:rsidR="00842EF7" w:rsidRPr="00C04A08" w:rsidRDefault="00842EF7" w:rsidP="00F91227">
            <w:pPr>
              <w:pStyle w:val="TAC"/>
              <w:rPr>
                <w:rFonts w:cs="Arial"/>
              </w:rPr>
            </w:pPr>
            <w:r w:rsidRPr="00C04A08">
              <w:rPr>
                <w:rFonts w:cs="Arial"/>
              </w:rPr>
              <w:t>1 MHz</w:t>
            </w:r>
          </w:p>
        </w:tc>
      </w:tr>
    </w:tbl>
    <w:p w14:paraId="2B434386" w14:textId="77777777" w:rsidR="00842EF7" w:rsidRPr="00C04A08" w:rsidRDefault="00842EF7" w:rsidP="00842EF7"/>
    <w:p w14:paraId="4E82431F" w14:textId="77777777" w:rsidR="00842EF7" w:rsidRPr="00C04A08" w:rsidRDefault="00842EF7" w:rsidP="00842EF7">
      <w:pPr>
        <w:pStyle w:val="Heading4"/>
      </w:pPr>
      <w:bookmarkStart w:id="3523" w:name="_Toc21340907"/>
      <w:bookmarkStart w:id="3524" w:name="_Toc29805354"/>
      <w:bookmarkStart w:id="3525" w:name="_Toc36456563"/>
      <w:bookmarkStart w:id="3526" w:name="_Toc36469661"/>
      <w:bookmarkStart w:id="3527" w:name="_Toc37254070"/>
      <w:bookmarkStart w:id="3528" w:name="_Toc37322927"/>
      <w:bookmarkStart w:id="3529" w:name="_Toc37324333"/>
      <w:bookmarkStart w:id="3530" w:name="_Toc45889856"/>
      <w:bookmarkStart w:id="3531" w:name="_Toc52196517"/>
      <w:bookmarkStart w:id="3532" w:name="_Toc52197497"/>
      <w:bookmarkStart w:id="3533" w:name="_Toc53173220"/>
      <w:bookmarkStart w:id="3534" w:name="_Toc53173589"/>
      <w:bookmarkStart w:id="3535" w:name="_Toc61119589"/>
      <w:bookmarkStart w:id="3536" w:name="_Toc61119971"/>
      <w:bookmarkStart w:id="3537" w:name="_Toc67926033"/>
      <w:bookmarkStart w:id="3538" w:name="_Toc75273671"/>
      <w:bookmarkStart w:id="3539" w:name="_Toc76510571"/>
      <w:bookmarkStart w:id="3540" w:name="_Toc83129728"/>
      <w:bookmarkStart w:id="3541" w:name="_Toc90591260"/>
      <w:r w:rsidRPr="00C04A08">
        <w:t>6.5.3.1</w:t>
      </w:r>
      <w:r w:rsidRPr="00C04A08">
        <w:tab/>
        <w:t>Spurious emission band UE co-existence</w:t>
      </w:r>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p>
    <w:p w14:paraId="7655D520" w14:textId="77777777" w:rsidR="00842EF7" w:rsidRPr="00C04A08" w:rsidRDefault="00842EF7" w:rsidP="00842EF7">
      <w:r w:rsidRPr="00C04A08">
        <w:t>This clause specifies the requirements for the specified NR band, for coexistence with protected bands.</w:t>
      </w:r>
    </w:p>
    <w:p w14:paraId="55DE16CC" w14:textId="77777777" w:rsidR="00842EF7" w:rsidRPr="00C04A08" w:rsidRDefault="00842EF7" w:rsidP="00842EF7">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41D78C9" w14:textId="77777777" w:rsidR="006A6780" w:rsidRPr="00C04A08" w:rsidRDefault="006A6780" w:rsidP="006A6780">
      <w:pPr>
        <w:pStyle w:val="TH"/>
      </w:pPr>
      <w:r w:rsidRPr="00C04A08">
        <w:lastRenderedPageBreak/>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21"/>
        <w:gridCol w:w="3022"/>
        <w:gridCol w:w="734"/>
        <w:gridCol w:w="343"/>
        <w:gridCol w:w="774"/>
        <w:gridCol w:w="1279"/>
        <w:gridCol w:w="1502"/>
        <w:gridCol w:w="1056"/>
      </w:tblGrid>
      <w:tr w:rsidR="00BD20C8" w:rsidRPr="00C04A08" w14:paraId="69D52D7E" w14:textId="77777777" w:rsidTr="00BD20C8">
        <w:trPr>
          <w:trHeight w:val="130"/>
          <w:jc w:val="center"/>
        </w:trPr>
        <w:tc>
          <w:tcPr>
            <w:tcW w:w="478" w:type="pct"/>
            <w:tcBorders>
              <w:top w:val="single" w:sz="4" w:space="0" w:color="auto"/>
              <w:bottom w:val="nil"/>
              <w:right w:val="single" w:sz="4" w:space="0" w:color="auto"/>
            </w:tcBorders>
            <w:shd w:val="clear" w:color="auto" w:fill="auto"/>
          </w:tcPr>
          <w:p w14:paraId="39AF8758" w14:textId="77777777" w:rsidR="00BD20C8" w:rsidRPr="00C04A08" w:rsidRDefault="00BD20C8" w:rsidP="00BD20C8">
            <w:pPr>
              <w:pStyle w:val="TAH"/>
              <w:rPr>
                <w:rFonts w:cs="Arial"/>
              </w:rPr>
            </w:pPr>
            <w:r w:rsidRPr="00C04A08">
              <w:rPr>
                <w:rFonts w:cs="Arial"/>
              </w:rPr>
              <w:t>NR Band</w:t>
            </w:r>
          </w:p>
        </w:tc>
        <w:tc>
          <w:tcPr>
            <w:tcW w:w="4522" w:type="pct"/>
            <w:gridSpan w:val="7"/>
            <w:tcBorders>
              <w:left w:val="single" w:sz="4" w:space="0" w:color="auto"/>
            </w:tcBorders>
            <w:shd w:val="clear" w:color="auto" w:fill="auto"/>
          </w:tcPr>
          <w:p w14:paraId="1DE80A05" w14:textId="77777777" w:rsidR="00BD20C8" w:rsidRPr="00C04A08" w:rsidRDefault="00BD20C8" w:rsidP="00BD20C8">
            <w:pPr>
              <w:pStyle w:val="TAH"/>
              <w:rPr>
                <w:rFonts w:cs="Arial"/>
              </w:rPr>
            </w:pPr>
            <w:r w:rsidRPr="00C04A08">
              <w:rPr>
                <w:rFonts w:cs="Arial"/>
              </w:rPr>
              <w:t>Spurious emission</w:t>
            </w:r>
          </w:p>
        </w:tc>
      </w:tr>
      <w:tr w:rsidR="00BD20C8" w:rsidRPr="00C04A08" w14:paraId="27471F98" w14:textId="77777777" w:rsidTr="00BD20C8">
        <w:trPr>
          <w:trHeight w:val="217"/>
          <w:jc w:val="center"/>
        </w:trPr>
        <w:tc>
          <w:tcPr>
            <w:tcW w:w="478" w:type="pct"/>
            <w:tcBorders>
              <w:top w:val="nil"/>
              <w:bottom w:val="single" w:sz="4" w:space="0" w:color="auto"/>
              <w:right w:val="single" w:sz="4" w:space="0" w:color="auto"/>
            </w:tcBorders>
            <w:shd w:val="clear" w:color="auto" w:fill="auto"/>
          </w:tcPr>
          <w:p w14:paraId="323F2626" w14:textId="77777777" w:rsidR="00BD20C8" w:rsidRPr="00C04A08" w:rsidRDefault="00BD20C8" w:rsidP="00BD20C8">
            <w:pPr>
              <w:pStyle w:val="TAH"/>
              <w:rPr>
                <w:rFonts w:cs="Arial"/>
              </w:rPr>
            </w:pPr>
          </w:p>
        </w:tc>
        <w:tc>
          <w:tcPr>
            <w:tcW w:w="1569" w:type="pct"/>
            <w:tcBorders>
              <w:left w:val="single" w:sz="4" w:space="0" w:color="auto"/>
              <w:bottom w:val="single" w:sz="4" w:space="0" w:color="auto"/>
            </w:tcBorders>
            <w:shd w:val="clear" w:color="auto" w:fill="auto"/>
          </w:tcPr>
          <w:p w14:paraId="3BA73E72" w14:textId="77777777" w:rsidR="00BD20C8" w:rsidRPr="00C04A08" w:rsidRDefault="00BD20C8" w:rsidP="00BD20C8">
            <w:pPr>
              <w:pStyle w:val="TAH"/>
              <w:rPr>
                <w:rFonts w:cs="Arial"/>
              </w:rPr>
            </w:pPr>
            <w:r w:rsidRPr="00C04A08">
              <w:rPr>
                <w:rFonts w:cs="Arial"/>
              </w:rPr>
              <w:t>Protected band/frequency range</w:t>
            </w:r>
          </w:p>
        </w:tc>
        <w:tc>
          <w:tcPr>
            <w:tcW w:w="961" w:type="pct"/>
            <w:gridSpan w:val="3"/>
            <w:tcBorders>
              <w:bottom w:val="single" w:sz="4" w:space="0" w:color="auto"/>
            </w:tcBorders>
            <w:shd w:val="clear" w:color="auto" w:fill="auto"/>
          </w:tcPr>
          <w:p w14:paraId="1A136F90" w14:textId="77777777" w:rsidR="00BD20C8" w:rsidRPr="00C04A08" w:rsidRDefault="00BD20C8" w:rsidP="00BD20C8">
            <w:pPr>
              <w:pStyle w:val="TAH"/>
              <w:rPr>
                <w:rFonts w:cs="Arial"/>
              </w:rPr>
            </w:pPr>
            <w:r w:rsidRPr="00C04A08">
              <w:rPr>
                <w:rFonts w:cs="Arial"/>
              </w:rPr>
              <w:t>Frequency range (MHz)</w:t>
            </w:r>
          </w:p>
        </w:tc>
        <w:tc>
          <w:tcPr>
            <w:tcW w:w="664" w:type="pct"/>
            <w:tcBorders>
              <w:bottom w:val="single" w:sz="4" w:space="0" w:color="auto"/>
            </w:tcBorders>
            <w:shd w:val="clear" w:color="auto" w:fill="auto"/>
          </w:tcPr>
          <w:p w14:paraId="76AB9A1C" w14:textId="77777777" w:rsidR="00BD20C8" w:rsidRPr="00C04A08" w:rsidRDefault="00BD20C8" w:rsidP="00BD20C8">
            <w:pPr>
              <w:pStyle w:val="TAH"/>
              <w:rPr>
                <w:rFonts w:cs="Arial"/>
              </w:rPr>
            </w:pPr>
            <w:r w:rsidRPr="00C04A08">
              <w:rPr>
                <w:rFonts w:cs="Arial"/>
              </w:rPr>
              <w:t>Maximum Level (dBm)</w:t>
            </w:r>
          </w:p>
        </w:tc>
        <w:tc>
          <w:tcPr>
            <w:tcW w:w="780" w:type="pct"/>
            <w:tcBorders>
              <w:bottom w:val="single" w:sz="4" w:space="0" w:color="auto"/>
            </w:tcBorders>
            <w:shd w:val="clear" w:color="auto" w:fill="auto"/>
          </w:tcPr>
          <w:p w14:paraId="30442A38" w14:textId="77777777" w:rsidR="00BD20C8" w:rsidRPr="00C04A08" w:rsidRDefault="00BD20C8" w:rsidP="00BD20C8">
            <w:pPr>
              <w:pStyle w:val="TAH"/>
              <w:rPr>
                <w:rFonts w:cs="Arial"/>
              </w:rPr>
            </w:pPr>
            <w:r w:rsidRPr="00C04A08">
              <w:rPr>
                <w:rFonts w:cs="Arial"/>
              </w:rPr>
              <w:t>MBW (MHz)</w:t>
            </w:r>
          </w:p>
        </w:tc>
        <w:tc>
          <w:tcPr>
            <w:tcW w:w="548" w:type="pct"/>
            <w:tcBorders>
              <w:bottom w:val="single" w:sz="4" w:space="0" w:color="auto"/>
            </w:tcBorders>
          </w:tcPr>
          <w:p w14:paraId="42147E89" w14:textId="77777777" w:rsidR="00BD20C8" w:rsidRPr="00C04A08" w:rsidRDefault="00BD20C8" w:rsidP="00BD20C8">
            <w:pPr>
              <w:pStyle w:val="TAH"/>
              <w:rPr>
                <w:rFonts w:cs="Arial"/>
                <w:lang w:eastAsia="ja-JP"/>
              </w:rPr>
            </w:pPr>
            <w:r w:rsidRPr="00C04A08">
              <w:rPr>
                <w:rFonts w:cs="Arial" w:hint="eastAsia"/>
                <w:lang w:eastAsia="ja-JP"/>
              </w:rPr>
              <w:t>N</w:t>
            </w:r>
            <w:r w:rsidRPr="00C04A08">
              <w:rPr>
                <w:rFonts w:cs="Arial"/>
                <w:lang w:eastAsia="ja-JP"/>
              </w:rPr>
              <w:t>OTE</w:t>
            </w:r>
          </w:p>
        </w:tc>
      </w:tr>
      <w:tr w:rsidR="00BD20C8" w:rsidRPr="00C04A08" w14:paraId="3CACA591"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6E93CB2E" w14:textId="77777777" w:rsidR="00BD20C8" w:rsidRPr="00C04A08" w:rsidRDefault="00BD20C8" w:rsidP="00BD20C8">
            <w:pPr>
              <w:pStyle w:val="TAC"/>
            </w:pPr>
            <w:r w:rsidRPr="00C04A08">
              <w:t>n257</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6E6900F" w14:textId="77777777" w:rsidR="00BD20C8" w:rsidRPr="00C04A08" w:rsidRDefault="00BD20C8" w:rsidP="00BD20C8">
            <w:pPr>
              <w:pStyle w:val="TAC"/>
            </w:pPr>
            <w:r w:rsidRPr="00C04A08">
              <w:t>NR Band n260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6315C1A" w14:textId="7777777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EA72450"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D290D39"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AECF66F"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7FB6D909"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24B130DF" w14:textId="77777777" w:rsidR="00BD20C8" w:rsidRPr="00C04A08" w:rsidRDefault="00BD20C8" w:rsidP="00BD20C8">
            <w:pPr>
              <w:pStyle w:val="TAC"/>
            </w:pPr>
          </w:p>
        </w:tc>
      </w:tr>
      <w:tr w:rsidR="00BD20C8" w:rsidRPr="00C04A08" w14:paraId="27D18C08" w14:textId="77777777" w:rsidTr="00BD20C8">
        <w:trPr>
          <w:trHeight w:val="108"/>
          <w:jc w:val="center"/>
        </w:trPr>
        <w:tc>
          <w:tcPr>
            <w:tcW w:w="478" w:type="pct"/>
            <w:tcBorders>
              <w:top w:val="nil"/>
              <w:bottom w:val="nil"/>
              <w:right w:val="single" w:sz="4" w:space="0" w:color="auto"/>
            </w:tcBorders>
            <w:shd w:val="clear" w:color="auto" w:fill="auto"/>
          </w:tcPr>
          <w:p w14:paraId="46587B40"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B7D1C58"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9B52A7F" w14:textId="77777777" w:rsidR="00BD20C8" w:rsidRPr="00C04A08" w:rsidRDefault="00BD20C8"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62C0B66"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72BE29E9" w14:textId="77777777" w:rsidR="00BD20C8" w:rsidRPr="00C04A08" w:rsidRDefault="00BD20C8"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45AB208"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266C7D0D"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2B0632A4" w14:textId="77777777" w:rsidR="00BD20C8" w:rsidRPr="00C04A08" w:rsidRDefault="00BD20C8" w:rsidP="00BD20C8">
            <w:pPr>
              <w:pStyle w:val="TAC"/>
            </w:pPr>
          </w:p>
        </w:tc>
      </w:tr>
      <w:tr w:rsidR="00BD20C8" w:rsidRPr="00C04A08" w14:paraId="2BB463A9" w14:textId="77777777" w:rsidTr="00BD20C8">
        <w:trPr>
          <w:trHeight w:val="108"/>
          <w:jc w:val="center"/>
        </w:trPr>
        <w:tc>
          <w:tcPr>
            <w:tcW w:w="478" w:type="pct"/>
            <w:tcBorders>
              <w:top w:val="nil"/>
              <w:bottom w:val="single" w:sz="4" w:space="0" w:color="auto"/>
              <w:right w:val="single" w:sz="4" w:space="0" w:color="auto"/>
            </w:tcBorders>
            <w:shd w:val="clear" w:color="auto" w:fill="auto"/>
          </w:tcPr>
          <w:p w14:paraId="2CF5C934"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C348F81"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7229DF" w14:textId="77777777" w:rsidR="00BD20C8" w:rsidRPr="00C04A08" w:rsidRDefault="00BD20C8" w:rsidP="00BD20C8">
            <w:pPr>
              <w:pStyle w:val="TAC"/>
            </w:pPr>
            <w:r w:rsidRPr="00C04A08">
              <w:rPr>
                <w:rFonts w:hint="eastAsia"/>
                <w:lang w:eastAsia="ja-JP"/>
              </w:rPr>
              <w:t>2</w:t>
            </w:r>
            <w:r w:rsidRPr="00C04A08">
              <w:rPr>
                <w:lang w:eastAsia="ja-JP"/>
              </w:rPr>
              <w:t>3600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1BD19F8"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E99FD49" w14:textId="77777777" w:rsidR="00BD20C8" w:rsidRPr="00C04A08" w:rsidRDefault="00BD20C8" w:rsidP="00BD20C8">
            <w:pPr>
              <w:pStyle w:val="TAC"/>
            </w:pPr>
            <w:r w:rsidRPr="00C04A08">
              <w:rPr>
                <w:rFonts w:hint="eastAsia"/>
                <w:lang w:eastAsia="ja-JP"/>
              </w:rPr>
              <w:t>2</w:t>
            </w:r>
            <w:r w:rsidRPr="00C04A08">
              <w:rPr>
                <w:lang w:eastAsia="ja-JP"/>
              </w:rPr>
              <w:t>4000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496AA38" w14:textId="77777777" w:rsidR="00BD20C8" w:rsidRPr="00C04A08" w:rsidRDefault="00BD20C8" w:rsidP="00BD20C8">
            <w:pPr>
              <w:pStyle w:val="TAC"/>
            </w:pPr>
            <w:r w:rsidRPr="00C04A08">
              <w:rPr>
                <w:rFonts w:hint="eastAsia"/>
                <w:lang w:eastAsia="ja-JP"/>
              </w:rPr>
              <w:t>1</w:t>
            </w:r>
          </w:p>
        </w:tc>
        <w:tc>
          <w:tcPr>
            <w:tcW w:w="780" w:type="pct"/>
            <w:tcBorders>
              <w:top w:val="single" w:sz="4" w:space="0" w:color="auto"/>
              <w:left w:val="single" w:sz="4" w:space="0" w:color="auto"/>
              <w:bottom w:val="single" w:sz="4" w:space="0" w:color="auto"/>
            </w:tcBorders>
            <w:shd w:val="clear" w:color="auto" w:fill="auto"/>
            <w:noWrap/>
          </w:tcPr>
          <w:p w14:paraId="130CF1E0" w14:textId="77777777" w:rsidR="00BD20C8" w:rsidRPr="00C04A08" w:rsidRDefault="00BD20C8" w:rsidP="00BD20C8">
            <w:pPr>
              <w:pStyle w:val="TAC"/>
            </w:pPr>
            <w:r w:rsidRPr="00C04A08">
              <w:rPr>
                <w:rFonts w:hint="eastAsia"/>
                <w:lang w:eastAsia="ja-JP"/>
              </w:rPr>
              <w:t>2</w:t>
            </w:r>
            <w:r w:rsidRPr="00C04A08">
              <w:rPr>
                <w:lang w:eastAsia="ja-JP"/>
              </w:rPr>
              <w:t>00</w:t>
            </w:r>
          </w:p>
        </w:tc>
        <w:tc>
          <w:tcPr>
            <w:tcW w:w="548" w:type="pct"/>
            <w:tcBorders>
              <w:top w:val="single" w:sz="4" w:space="0" w:color="auto"/>
              <w:left w:val="single" w:sz="4" w:space="0" w:color="auto"/>
              <w:bottom w:val="single" w:sz="4" w:space="0" w:color="auto"/>
            </w:tcBorders>
          </w:tcPr>
          <w:p w14:paraId="72A7D572" w14:textId="77777777" w:rsidR="00BD20C8" w:rsidRPr="00C04A08" w:rsidRDefault="00BD20C8" w:rsidP="00BD20C8">
            <w:pPr>
              <w:pStyle w:val="TAC"/>
              <w:rPr>
                <w:lang w:eastAsia="ja-JP"/>
              </w:rPr>
            </w:pPr>
            <w:r w:rsidRPr="00C04A08">
              <w:rPr>
                <w:rFonts w:hint="eastAsia"/>
                <w:lang w:eastAsia="ja-JP"/>
              </w:rPr>
              <w:t>3</w:t>
            </w:r>
          </w:p>
        </w:tc>
      </w:tr>
      <w:tr w:rsidR="006A6780" w:rsidRPr="00C04A08" w14:paraId="787EC15C" w14:textId="77777777" w:rsidTr="00BD20C8">
        <w:trPr>
          <w:trHeight w:val="108"/>
          <w:jc w:val="center"/>
        </w:trPr>
        <w:tc>
          <w:tcPr>
            <w:tcW w:w="478" w:type="pct"/>
            <w:tcBorders>
              <w:top w:val="single" w:sz="4" w:space="0" w:color="auto"/>
              <w:bottom w:val="single" w:sz="4" w:space="0" w:color="auto"/>
              <w:right w:val="single" w:sz="4" w:space="0" w:color="auto"/>
            </w:tcBorders>
            <w:shd w:val="clear" w:color="auto" w:fill="auto"/>
          </w:tcPr>
          <w:p w14:paraId="42601DF1" w14:textId="77777777" w:rsidR="006A6780" w:rsidRPr="00C04A08" w:rsidRDefault="006A6780" w:rsidP="00BD20C8">
            <w:pPr>
              <w:pStyle w:val="TAC"/>
            </w:pPr>
            <w:r w:rsidRPr="00C04A08">
              <w:t>n258</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C696E54" w14:textId="77777777" w:rsidR="006A6780" w:rsidRPr="00C04A08" w:rsidRDefault="006A6780"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73BA8D2A" w14:textId="77777777" w:rsidR="006A6780" w:rsidRPr="00C04A08" w:rsidRDefault="006A6780"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6C67FD0" w14:textId="77777777" w:rsidR="006A6780" w:rsidRPr="00C04A08" w:rsidRDefault="006A6780"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18223CA3" w14:textId="77777777" w:rsidR="006A6780" w:rsidRPr="00C04A08" w:rsidRDefault="006A6780"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47CE62B" w14:textId="77777777" w:rsidR="006A6780" w:rsidRPr="00C04A08" w:rsidRDefault="006A6780"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7696FF39" w14:textId="77777777" w:rsidR="006A6780" w:rsidRPr="00C04A08" w:rsidRDefault="006A6780" w:rsidP="00BD20C8">
            <w:pPr>
              <w:pStyle w:val="TAC"/>
            </w:pPr>
            <w:r w:rsidRPr="00C04A08">
              <w:t>100</w:t>
            </w:r>
          </w:p>
        </w:tc>
        <w:tc>
          <w:tcPr>
            <w:tcW w:w="548" w:type="pct"/>
            <w:tcBorders>
              <w:top w:val="single" w:sz="4" w:space="0" w:color="auto"/>
              <w:left w:val="single" w:sz="4" w:space="0" w:color="auto"/>
              <w:bottom w:val="single" w:sz="4" w:space="0" w:color="auto"/>
            </w:tcBorders>
          </w:tcPr>
          <w:p w14:paraId="19CA1470" w14:textId="77777777" w:rsidR="006A6780" w:rsidRPr="00C04A08" w:rsidRDefault="006A6780" w:rsidP="00BD20C8">
            <w:pPr>
              <w:pStyle w:val="TAC"/>
            </w:pPr>
          </w:p>
        </w:tc>
      </w:tr>
      <w:tr w:rsidR="00BD20C8" w:rsidRPr="00C04A08" w14:paraId="554AFA60"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31CCDADD" w14:textId="77777777" w:rsidR="00BD20C8" w:rsidRPr="00C04A08" w:rsidRDefault="00BD20C8" w:rsidP="00BD20C8">
            <w:pPr>
              <w:pStyle w:val="TAC"/>
            </w:pPr>
            <w:r w:rsidRPr="00C04A08">
              <w:t>n259</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AF50E41" w14:textId="77777777" w:rsidR="00BD20C8" w:rsidRPr="00C04A08" w:rsidRDefault="00BD20C8" w:rsidP="00BD20C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6308F68" w14:textId="7777777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FFA60AC"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35B82CC"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78B59D8E"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6A6A3B6E"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0876EC11" w14:textId="77777777" w:rsidR="00BD20C8" w:rsidRPr="00C04A08" w:rsidRDefault="00BD20C8" w:rsidP="00BD20C8">
            <w:pPr>
              <w:pStyle w:val="TAC"/>
            </w:pPr>
          </w:p>
        </w:tc>
      </w:tr>
      <w:tr w:rsidR="00BD20C8" w:rsidRPr="00C04A08" w14:paraId="37471957" w14:textId="77777777" w:rsidTr="00BD20C8">
        <w:trPr>
          <w:trHeight w:val="108"/>
          <w:jc w:val="center"/>
        </w:trPr>
        <w:tc>
          <w:tcPr>
            <w:tcW w:w="478" w:type="pct"/>
            <w:tcBorders>
              <w:top w:val="nil"/>
              <w:bottom w:val="nil"/>
              <w:right w:val="single" w:sz="4" w:space="0" w:color="auto"/>
            </w:tcBorders>
            <w:shd w:val="clear" w:color="auto" w:fill="auto"/>
          </w:tcPr>
          <w:p w14:paraId="3874298A"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B6A65DA" w14:textId="77777777" w:rsidR="00BD20C8" w:rsidRPr="00C04A08" w:rsidRDefault="00BD20C8" w:rsidP="00BD20C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BD24A6B" w14:textId="7777777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D7DA5C3"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084D2134"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1FF8902"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1337BF49"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5CB217C7" w14:textId="77777777" w:rsidR="00BD20C8" w:rsidRPr="00C04A08" w:rsidRDefault="00BD20C8" w:rsidP="00BD20C8">
            <w:pPr>
              <w:pStyle w:val="TAC"/>
            </w:pPr>
          </w:p>
        </w:tc>
      </w:tr>
      <w:tr w:rsidR="00850D6D" w:rsidRPr="00C04A08" w14:paraId="088A4301" w14:textId="77777777" w:rsidTr="00A3696F">
        <w:trPr>
          <w:trHeight w:val="108"/>
          <w:jc w:val="center"/>
        </w:trPr>
        <w:tc>
          <w:tcPr>
            <w:tcW w:w="478" w:type="pct"/>
            <w:tcBorders>
              <w:top w:val="nil"/>
              <w:bottom w:val="nil"/>
              <w:right w:val="single" w:sz="4" w:space="0" w:color="auto"/>
            </w:tcBorders>
            <w:shd w:val="clear" w:color="auto" w:fill="auto"/>
          </w:tcPr>
          <w:p w14:paraId="00C73545" w14:textId="77777777" w:rsidR="00850D6D" w:rsidRPr="00C04A08" w:rsidRDefault="00850D6D" w:rsidP="00850D6D">
            <w:pPr>
              <w:pStyle w:val="TAC"/>
            </w:pPr>
          </w:p>
        </w:tc>
        <w:tc>
          <w:tcPr>
            <w:tcW w:w="1569" w:type="pct"/>
            <w:tcBorders>
              <w:top w:val="single" w:sz="4" w:space="0" w:color="auto"/>
              <w:left w:val="single" w:sz="4" w:space="0" w:color="auto"/>
              <w:bottom w:val="single" w:sz="4" w:space="0" w:color="auto"/>
              <w:right w:val="single" w:sz="4" w:space="0" w:color="auto"/>
            </w:tcBorders>
          </w:tcPr>
          <w:p w14:paraId="75534CD0" w14:textId="1873295E" w:rsidR="00850D6D" w:rsidRPr="00C04A08" w:rsidRDefault="00850D6D" w:rsidP="00850D6D">
            <w:pPr>
              <w:pStyle w:val="TAC"/>
            </w:pPr>
            <w:r>
              <w:t>NR Band 262</w:t>
            </w:r>
          </w:p>
        </w:tc>
        <w:tc>
          <w:tcPr>
            <w:tcW w:w="381" w:type="pct"/>
            <w:tcBorders>
              <w:top w:val="single" w:sz="4" w:space="0" w:color="auto"/>
              <w:left w:val="single" w:sz="4" w:space="0" w:color="auto"/>
              <w:bottom w:val="single" w:sz="4" w:space="0" w:color="auto"/>
              <w:right w:val="single" w:sz="4" w:space="0" w:color="auto"/>
            </w:tcBorders>
          </w:tcPr>
          <w:p w14:paraId="17B6C2F9" w14:textId="1506A902" w:rsidR="00850D6D" w:rsidRPr="00C04A08" w:rsidRDefault="00850D6D" w:rsidP="00850D6D">
            <w:pPr>
              <w:pStyle w:val="TAC"/>
            </w:pPr>
            <w:r>
              <w:t>F</w:t>
            </w:r>
            <w:r>
              <w:rPr>
                <w:vertAlign w:val="subscript"/>
              </w:rPr>
              <w:t>DL_low</w:t>
            </w:r>
          </w:p>
        </w:tc>
        <w:tc>
          <w:tcPr>
            <w:tcW w:w="178" w:type="pct"/>
            <w:tcBorders>
              <w:top w:val="single" w:sz="4" w:space="0" w:color="auto"/>
              <w:left w:val="single" w:sz="4" w:space="0" w:color="auto"/>
              <w:bottom w:val="single" w:sz="4" w:space="0" w:color="auto"/>
              <w:right w:val="single" w:sz="4" w:space="0" w:color="auto"/>
            </w:tcBorders>
          </w:tcPr>
          <w:p w14:paraId="59628FC4" w14:textId="3B8E6B7F" w:rsidR="00850D6D" w:rsidRPr="00C04A08" w:rsidRDefault="00850D6D" w:rsidP="00850D6D">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35322CB8" w14:textId="61BEC2B3" w:rsidR="00850D6D" w:rsidRPr="00C04A08" w:rsidRDefault="00850D6D" w:rsidP="00850D6D">
            <w:pPr>
              <w:pStyle w:val="TAC"/>
            </w:pPr>
            <w:r>
              <w:t>F</w:t>
            </w:r>
            <w:r>
              <w:rPr>
                <w:vertAlign w:val="subscript"/>
              </w:rPr>
              <w:t>DL_high</w:t>
            </w:r>
          </w:p>
        </w:tc>
        <w:tc>
          <w:tcPr>
            <w:tcW w:w="664" w:type="pct"/>
            <w:tcBorders>
              <w:top w:val="single" w:sz="4" w:space="0" w:color="auto"/>
              <w:left w:val="single" w:sz="4" w:space="0" w:color="auto"/>
              <w:bottom w:val="single" w:sz="4" w:space="0" w:color="auto"/>
              <w:right w:val="single" w:sz="4" w:space="0" w:color="auto"/>
            </w:tcBorders>
          </w:tcPr>
          <w:p w14:paraId="60EA5281" w14:textId="6E402584" w:rsidR="00850D6D" w:rsidRPr="00C04A08" w:rsidRDefault="00850D6D" w:rsidP="00850D6D">
            <w:pPr>
              <w:pStyle w:val="TAC"/>
              <w:rPr>
                <w:lang w:eastAsia="ja-JP"/>
              </w:rPr>
            </w:pPr>
            <w:r>
              <w:t>-5</w:t>
            </w:r>
          </w:p>
        </w:tc>
        <w:tc>
          <w:tcPr>
            <w:tcW w:w="780" w:type="pct"/>
            <w:tcBorders>
              <w:top w:val="single" w:sz="4" w:space="0" w:color="auto"/>
              <w:left w:val="single" w:sz="4" w:space="0" w:color="auto"/>
              <w:bottom w:val="single" w:sz="4" w:space="0" w:color="auto"/>
              <w:right w:val="single" w:sz="4" w:space="0" w:color="auto"/>
            </w:tcBorders>
            <w:noWrap/>
          </w:tcPr>
          <w:p w14:paraId="186BF987" w14:textId="2DEC26A6" w:rsidR="00850D6D" w:rsidRPr="00C04A08" w:rsidRDefault="00850D6D" w:rsidP="00850D6D">
            <w:pPr>
              <w:pStyle w:val="TAC"/>
            </w:pPr>
            <w:r>
              <w:t>100</w:t>
            </w:r>
          </w:p>
        </w:tc>
        <w:tc>
          <w:tcPr>
            <w:tcW w:w="548" w:type="pct"/>
            <w:tcBorders>
              <w:top w:val="single" w:sz="4" w:space="0" w:color="auto"/>
              <w:left w:val="single" w:sz="4" w:space="0" w:color="auto"/>
              <w:bottom w:val="single" w:sz="4" w:space="0" w:color="auto"/>
            </w:tcBorders>
          </w:tcPr>
          <w:p w14:paraId="015081A5" w14:textId="77777777" w:rsidR="00850D6D" w:rsidRPr="00C04A08" w:rsidRDefault="00850D6D" w:rsidP="00850D6D">
            <w:pPr>
              <w:pStyle w:val="TAC"/>
            </w:pPr>
          </w:p>
        </w:tc>
      </w:tr>
      <w:tr w:rsidR="00BD20C8" w:rsidRPr="00C04A08" w14:paraId="1026460E" w14:textId="77777777" w:rsidTr="00BD20C8">
        <w:trPr>
          <w:trHeight w:val="108"/>
          <w:jc w:val="center"/>
        </w:trPr>
        <w:tc>
          <w:tcPr>
            <w:tcW w:w="478" w:type="pct"/>
            <w:tcBorders>
              <w:top w:val="nil"/>
              <w:bottom w:val="nil"/>
              <w:right w:val="single" w:sz="4" w:space="0" w:color="auto"/>
            </w:tcBorders>
            <w:shd w:val="clear" w:color="auto" w:fill="auto"/>
          </w:tcPr>
          <w:p w14:paraId="3DA3F599"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5611C400"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299108A" w14:textId="77777777" w:rsidR="00BD20C8" w:rsidRPr="00C04A08" w:rsidRDefault="00BD20C8" w:rsidP="00BD20C8">
            <w:pPr>
              <w:pStyle w:val="TAC"/>
            </w:pPr>
            <w:r w:rsidRPr="00C04A08">
              <w:t>36000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51C3E1F"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78809BF" w14:textId="77777777" w:rsidR="00BD20C8" w:rsidRPr="00C04A08" w:rsidRDefault="00BD20C8" w:rsidP="00BD20C8">
            <w:pPr>
              <w:pStyle w:val="TAC"/>
            </w:pPr>
            <w:r w:rsidRPr="00C04A08">
              <w:t>37000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68EAD71A" w14:textId="77777777" w:rsidR="00BD20C8" w:rsidRPr="00C04A08" w:rsidRDefault="00BD20C8" w:rsidP="00BD20C8">
            <w:pPr>
              <w:pStyle w:val="TAC"/>
            </w:pPr>
            <w:r w:rsidRPr="00C04A08">
              <w:rPr>
                <w:lang w:eastAsia="ja-JP"/>
              </w:rPr>
              <w:t>7</w:t>
            </w:r>
          </w:p>
        </w:tc>
        <w:tc>
          <w:tcPr>
            <w:tcW w:w="780" w:type="pct"/>
            <w:tcBorders>
              <w:top w:val="single" w:sz="4" w:space="0" w:color="auto"/>
              <w:left w:val="single" w:sz="4" w:space="0" w:color="auto"/>
              <w:bottom w:val="single" w:sz="4" w:space="0" w:color="auto"/>
            </w:tcBorders>
            <w:shd w:val="clear" w:color="auto" w:fill="auto"/>
            <w:noWrap/>
          </w:tcPr>
          <w:p w14:paraId="144ADDCF" w14:textId="77777777" w:rsidR="00BD20C8" w:rsidRPr="00C04A08" w:rsidRDefault="00BD20C8" w:rsidP="00BD20C8">
            <w:pPr>
              <w:pStyle w:val="TAC"/>
            </w:pPr>
            <w:r w:rsidRPr="00C04A08">
              <w:t>1000</w:t>
            </w:r>
          </w:p>
        </w:tc>
        <w:tc>
          <w:tcPr>
            <w:tcW w:w="548" w:type="pct"/>
            <w:tcBorders>
              <w:top w:val="single" w:sz="4" w:space="0" w:color="auto"/>
              <w:left w:val="single" w:sz="4" w:space="0" w:color="auto"/>
              <w:bottom w:val="single" w:sz="4" w:space="0" w:color="auto"/>
            </w:tcBorders>
          </w:tcPr>
          <w:p w14:paraId="172C0E1E" w14:textId="77777777" w:rsidR="00BD20C8" w:rsidRPr="00C04A08" w:rsidRDefault="00BD20C8" w:rsidP="00BD20C8">
            <w:pPr>
              <w:pStyle w:val="TAC"/>
            </w:pPr>
          </w:p>
        </w:tc>
      </w:tr>
      <w:tr w:rsidR="00BD20C8" w:rsidRPr="00C04A08" w14:paraId="384AE8D0" w14:textId="77777777" w:rsidTr="00BD20C8">
        <w:trPr>
          <w:trHeight w:val="108"/>
          <w:jc w:val="center"/>
        </w:trPr>
        <w:tc>
          <w:tcPr>
            <w:tcW w:w="478" w:type="pct"/>
            <w:tcBorders>
              <w:top w:val="nil"/>
              <w:bottom w:val="single" w:sz="4" w:space="0" w:color="auto"/>
              <w:right w:val="single" w:sz="4" w:space="0" w:color="auto"/>
            </w:tcBorders>
            <w:shd w:val="clear" w:color="auto" w:fill="auto"/>
          </w:tcPr>
          <w:p w14:paraId="275A408F"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4C6B6DA3"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059EF30" w14:textId="77777777" w:rsidR="00BD20C8" w:rsidRPr="00C04A08" w:rsidRDefault="00BD20C8"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539F0A3"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3AD15BC8" w14:textId="77777777" w:rsidR="00BD20C8" w:rsidRPr="00C04A08" w:rsidRDefault="00BD20C8"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CBAD4D6"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7683CCA9"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394F7511" w14:textId="77777777" w:rsidR="00BD20C8" w:rsidRPr="00C04A08" w:rsidRDefault="00BD20C8" w:rsidP="00BD20C8">
            <w:pPr>
              <w:pStyle w:val="TAC"/>
            </w:pPr>
          </w:p>
        </w:tc>
      </w:tr>
      <w:tr w:rsidR="00BD20C8" w:rsidRPr="00C04A08" w14:paraId="14A2AD0B"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2CD25306" w14:textId="77777777" w:rsidR="00BD20C8" w:rsidRPr="00C04A08" w:rsidRDefault="00BD20C8" w:rsidP="00BD20C8">
            <w:pPr>
              <w:pStyle w:val="TAC"/>
            </w:pPr>
            <w:r w:rsidRPr="00C04A08">
              <w:t>n260</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BC7D065" w14:textId="77777777" w:rsidR="00BD20C8" w:rsidRPr="00C04A08" w:rsidRDefault="00BD20C8" w:rsidP="00BD20C8">
            <w:pPr>
              <w:pStyle w:val="TAC"/>
            </w:pPr>
            <w:r w:rsidRPr="00C04A08">
              <w:t>NR Band 257</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5B92638B" w14:textId="7777777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A01B5D2"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EA90976"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45DCDB58"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44D792E3"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1D2AF917" w14:textId="77777777" w:rsidR="00BD20C8" w:rsidRPr="00C04A08" w:rsidRDefault="00BD20C8" w:rsidP="00BD20C8">
            <w:pPr>
              <w:pStyle w:val="TAC"/>
            </w:pPr>
          </w:p>
        </w:tc>
      </w:tr>
      <w:tr w:rsidR="00BD20C8" w:rsidRPr="00C04A08" w14:paraId="3D916A3A" w14:textId="77777777" w:rsidTr="00BD20C8">
        <w:trPr>
          <w:trHeight w:val="108"/>
          <w:jc w:val="center"/>
        </w:trPr>
        <w:tc>
          <w:tcPr>
            <w:tcW w:w="478" w:type="pct"/>
            <w:tcBorders>
              <w:top w:val="nil"/>
              <w:bottom w:val="nil"/>
              <w:right w:val="single" w:sz="4" w:space="0" w:color="auto"/>
            </w:tcBorders>
            <w:shd w:val="clear" w:color="auto" w:fill="auto"/>
          </w:tcPr>
          <w:p w14:paraId="3FD52FA0"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7090E28A" w14:textId="77777777" w:rsidR="00BD20C8" w:rsidRPr="00C04A08" w:rsidRDefault="00BD20C8" w:rsidP="00BD20C8">
            <w:pPr>
              <w:pStyle w:val="TAC"/>
            </w:pPr>
            <w:r w:rsidRPr="00C04A08">
              <w:t>NR Band 261</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14FCB09" w14:textId="7777777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D2CD855"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C741A55"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D231202" w14:textId="77777777" w:rsidR="00BD20C8" w:rsidRPr="00C04A08" w:rsidRDefault="00BD20C8" w:rsidP="00BD20C8">
            <w:pPr>
              <w:pStyle w:val="TAC"/>
            </w:pPr>
            <w:r w:rsidRPr="00C04A08">
              <w:t>-5</w:t>
            </w:r>
          </w:p>
        </w:tc>
        <w:tc>
          <w:tcPr>
            <w:tcW w:w="780" w:type="pct"/>
            <w:tcBorders>
              <w:top w:val="single" w:sz="4" w:space="0" w:color="auto"/>
              <w:left w:val="single" w:sz="4" w:space="0" w:color="auto"/>
              <w:bottom w:val="single" w:sz="4" w:space="0" w:color="auto"/>
            </w:tcBorders>
            <w:shd w:val="clear" w:color="auto" w:fill="auto"/>
            <w:noWrap/>
          </w:tcPr>
          <w:p w14:paraId="0576BC8F"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372C67A8" w14:textId="77777777" w:rsidR="00BD20C8" w:rsidRPr="00C04A08" w:rsidRDefault="00BD20C8" w:rsidP="00BD20C8">
            <w:pPr>
              <w:pStyle w:val="TAC"/>
            </w:pPr>
          </w:p>
        </w:tc>
      </w:tr>
      <w:tr w:rsidR="00850D6D" w:rsidRPr="00C04A08" w14:paraId="0523D176" w14:textId="77777777" w:rsidTr="00A3696F">
        <w:trPr>
          <w:trHeight w:val="108"/>
          <w:jc w:val="center"/>
        </w:trPr>
        <w:tc>
          <w:tcPr>
            <w:tcW w:w="478" w:type="pct"/>
            <w:tcBorders>
              <w:top w:val="nil"/>
              <w:bottom w:val="single" w:sz="4" w:space="0" w:color="auto"/>
              <w:right w:val="single" w:sz="4" w:space="0" w:color="auto"/>
            </w:tcBorders>
            <w:shd w:val="clear" w:color="auto" w:fill="auto"/>
          </w:tcPr>
          <w:p w14:paraId="4F153243" w14:textId="77777777" w:rsidR="00850D6D" w:rsidRPr="00C04A08" w:rsidRDefault="00850D6D" w:rsidP="00850D6D">
            <w:pPr>
              <w:pStyle w:val="TAC"/>
            </w:pPr>
          </w:p>
        </w:tc>
        <w:tc>
          <w:tcPr>
            <w:tcW w:w="1569" w:type="pct"/>
            <w:tcBorders>
              <w:top w:val="single" w:sz="4" w:space="0" w:color="auto"/>
              <w:left w:val="single" w:sz="4" w:space="0" w:color="auto"/>
              <w:bottom w:val="single" w:sz="4" w:space="0" w:color="auto"/>
              <w:right w:val="single" w:sz="4" w:space="0" w:color="auto"/>
            </w:tcBorders>
          </w:tcPr>
          <w:p w14:paraId="7B361777" w14:textId="2CDB08E7" w:rsidR="00850D6D" w:rsidRPr="00C04A08" w:rsidRDefault="00850D6D" w:rsidP="00850D6D">
            <w:pPr>
              <w:pStyle w:val="TAC"/>
            </w:pPr>
            <w:r>
              <w:t>NR Band 262</w:t>
            </w:r>
          </w:p>
        </w:tc>
        <w:tc>
          <w:tcPr>
            <w:tcW w:w="381" w:type="pct"/>
            <w:tcBorders>
              <w:top w:val="single" w:sz="4" w:space="0" w:color="auto"/>
              <w:left w:val="single" w:sz="4" w:space="0" w:color="auto"/>
              <w:bottom w:val="single" w:sz="4" w:space="0" w:color="auto"/>
              <w:right w:val="single" w:sz="4" w:space="0" w:color="auto"/>
            </w:tcBorders>
          </w:tcPr>
          <w:p w14:paraId="652F3C58" w14:textId="69F15C75" w:rsidR="00850D6D" w:rsidRPr="00C04A08" w:rsidRDefault="00850D6D" w:rsidP="00850D6D">
            <w:pPr>
              <w:pStyle w:val="TAC"/>
            </w:pPr>
            <w:r>
              <w:t>F</w:t>
            </w:r>
            <w:r>
              <w:rPr>
                <w:vertAlign w:val="subscript"/>
              </w:rPr>
              <w:t>DL_low</w:t>
            </w:r>
          </w:p>
        </w:tc>
        <w:tc>
          <w:tcPr>
            <w:tcW w:w="178" w:type="pct"/>
            <w:tcBorders>
              <w:top w:val="single" w:sz="4" w:space="0" w:color="auto"/>
              <w:left w:val="single" w:sz="4" w:space="0" w:color="auto"/>
              <w:bottom w:val="single" w:sz="4" w:space="0" w:color="auto"/>
              <w:right w:val="single" w:sz="4" w:space="0" w:color="auto"/>
            </w:tcBorders>
          </w:tcPr>
          <w:p w14:paraId="602AEF95" w14:textId="6B74ECD6" w:rsidR="00850D6D" w:rsidRPr="00C04A08" w:rsidRDefault="00850D6D" w:rsidP="00850D6D">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6A360B61" w14:textId="7FAEC300" w:rsidR="00850D6D" w:rsidRPr="00C04A08" w:rsidRDefault="00850D6D" w:rsidP="00850D6D">
            <w:pPr>
              <w:pStyle w:val="TAC"/>
            </w:pPr>
            <w:r>
              <w:t>F</w:t>
            </w:r>
            <w:r>
              <w:rPr>
                <w:vertAlign w:val="subscript"/>
              </w:rPr>
              <w:t>DL_high</w:t>
            </w:r>
          </w:p>
        </w:tc>
        <w:tc>
          <w:tcPr>
            <w:tcW w:w="664" w:type="pct"/>
            <w:tcBorders>
              <w:top w:val="single" w:sz="4" w:space="0" w:color="auto"/>
              <w:left w:val="single" w:sz="4" w:space="0" w:color="auto"/>
              <w:bottom w:val="single" w:sz="4" w:space="0" w:color="auto"/>
              <w:right w:val="single" w:sz="4" w:space="0" w:color="auto"/>
            </w:tcBorders>
          </w:tcPr>
          <w:p w14:paraId="365F89CA" w14:textId="6E7BE18A" w:rsidR="00850D6D" w:rsidRPr="00C04A08" w:rsidRDefault="00850D6D" w:rsidP="00850D6D">
            <w:pPr>
              <w:pStyle w:val="TAC"/>
            </w:pPr>
            <w:r>
              <w:t>-5</w:t>
            </w:r>
          </w:p>
        </w:tc>
        <w:tc>
          <w:tcPr>
            <w:tcW w:w="780" w:type="pct"/>
            <w:tcBorders>
              <w:top w:val="single" w:sz="4" w:space="0" w:color="auto"/>
              <w:left w:val="single" w:sz="4" w:space="0" w:color="auto"/>
              <w:bottom w:val="single" w:sz="4" w:space="0" w:color="auto"/>
              <w:right w:val="single" w:sz="4" w:space="0" w:color="auto"/>
            </w:tcBorders>
            <w:noWrap/>
          </w:tcPr>
          <w:p w14:paraId="0A35E666" w14:textId="218865CB" w:rsidR="00850D6D" w:rsidRPr="00C04A08" w:rsidRDefault="00850D6D" w:rsidP="00850D6D">
            <w:pPr>
              <w:pStyle w:val="TAC"/>
            </w:pPr>
            <w:r>
              <w:t>100</w:t>
            </w:r>
          </w:p>
        </w:tc>
        <w:tc>
          <w:tcPr>
            <w:tcW w:w="548" w:type="pct"/>
            <w:tcBorders>
              <w:top w:val="single" w:sz="4" w:space="0" w:color="auto"/>
              <w:left w:val="single" w:sz="4" w:space="0" w:color="auto"/>
              <w:bottom w:val="single" w:sz="4" w:space="0" w:color="auto"/>
            </w:tcBorders>
          </w:tcPr>
          <w:p w14:paraId="50D48CA1" w14:textId="77777777" w:rsidR="00850D6D" w:rsidRPr="00C04A08" w:rsidRDefault="00850D6D" w:rsidP="00850D6D">
            <w:pPr>
              <w:pStyle w:val="TAC"/>
            </w:pPr>
          </w:p>
        </w:tc>
      </w:tr>
      <w:tr w:rsidR="00BD20C8" w:rsidRPr="00C04A08" w14:paraId="53CD63E2" w14:textId="77777777" w:rsidTr="00BD20C8">
        <w:trPr>
          <w:trHeight w:val="108"/>
          <w:jc w:val="center"/>
        </w:trPr>
        <w:tc>
          <w:tcPr>
            <w:tcW w:w="478" w:type="pct"/>
            <w:tcBorders>
              <w:top w:val="nil"/>
              <w:bottom w:val="single" w:sz="4" w:space="0" w:color="auto"/>
              <w:right w:val="single" w:sz="4" w:space="0" w:color="auto"/>
            </w:tcBorders>
            <w:shd w:val="clear" w:color="auto" w:fill="auto"/>
          </w:tcPr>
          <w:p w14:paraId="0EA516E1"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6E6B671D"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295FB846" w14:textId="77777777" w:rsidR="00BD20C8" w:rsidRPr="00C04A08" w:rsidRDefault="00BD20C8"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582D2F44"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87B3BBD" w14:textId="77777777" w:rsidR="00BD20C8" w:rsidRPr="00C04A08" w:rsidRDefault="00BD20C8"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0AAF9B0E"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0DDC0FF4"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4E5CA908" w14:textId="77777777" w:rsidR="00BD20C8" w:rsidRPr="00C04A08" w:rsidRDefault="00BD20C8" w:rsidP="00BD20C8">
            <w:pPr>
              <w:pStyle w:val="TAC"/>
            </w:pPr>
          </w:p>
        </w:tc>
      </w:tr>
      <w:tr w:rsidR="00BD20C8" w:rsidRPr="00C04A08" w14:paraId="649682FC" w14:textId="77777777" w:rsidTr="00BD20C8">
        <w:trPr>
          <w:trHeight w:val="108"/>
          <w:jc w:val="center"/>
        </w:trPr>
        <w:tc>
          <w:tcPr>
            <w:tcW w:w="478" w:type="pct"/>
            <w:tcBorders>
              <w:top w:val="single" w:sz="4" w:space="0" w:color="auto"/>
              <w:bottom w:val="nil"/>
              <w:right w:val="single" w:sz="4" w:space="0" w:color="auto"/>
            </w:tcBorders>
            <w:shd w:val="clear" w:color="auto" w:fill="auto"/>
          </w:tcPr>
          <w:p w14:paraId="097DB5FD" w14:textId="77777777" w:rsidR="00BD20C8" w:rsidRPr="00C04A08" w:rsidRDefault="00BD20C8" w:rsidP="00BD20C8">
            <w:pPr>
              <w:pStyle w:val="TAC"/>
            </w:pPr>
            <w:r w:rsidRPr="00C04A08">
              <w:t>n261</w:t>
            </w: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36BB5911" w14:textId="77777777" w:rsidR="00BD20C8" w:rsidRPr="00C04A08" w:rsidRDefault="00BD20C8" w:rsidP="00BD20C8">
            <w:pPr>
              <w:pStyle w:val="TAC"/>
            </w:pPr>
            <w:r w:rsidRPr="00C04A08">
              <w:t>NR Band 260</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C54B6D2" w14:textId="77777777" w:rsidR="00BD20C8" w:rsidRPr="00C04A08" w:rsidRDefault="00BD20C8" w:rsidP="00BD20C8">
            <w:pPr>
              <w:pStyle w:val="TAC"/>
            </w:pPr>
            <w:r w:rsidRPr="00C04A08">
              <w:t>F</w:t>
            </w:r>
            <w:r w:rsidRPr="00C04A08">
              <w:rPr>
                <w:vertAlign w:val="subscript"/>
              </w:rPr>
              <w:t>DL_low</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8F6615D"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F022D23" w14:textId="77777777" w:rsidR="00BD20C8" w:rsidRPr="00C04A08" w:rsidRDefault="00BD20C8" w:rsidP="00BD20C8">
            <w:pPr>
              <w:pStyle w:val="TAC"/>
            </w:pPr>
            <w:r w:rsidRPr="00C04A08">
              <w:t>F</w:t>
            </w:r>
            <w:r w:rsidRPr="00C04A08">
              <w:rPr>
                <w:vertAlign w:val="subscript"/>
              </w:rPr>
              <w:t>DL_high</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218A7753"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58107C4C"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0B7D64F3" w14:textId="77777777" w:rsidR="00BD20C8" w:rsidRPr="00C04A08" w:rsidRDefault="00BD20C8" w:rsidP="00BD20C8">
            <w:pPr>
              <w:pStyle w:val="TAC"/>
            </w:pPr>
          </w:p>
        </w:tc>
      </w:tr>
      <w:tr w:rsidR="00BD20C8" w:rsidRPr="00C04A08" w14:paraId="02043D9F" w14:textId="77777777" w:rsidTr="00BD20C8">
        <w:trPr>
          <w:trHeight w:val="108"/>
          <w:jc w:val="center"/>
        </w:trPr>
        <w:tc>
          <w:tcPr>
            <w:tcW w:w="478" w:type="pct"/>
            <w:tcBorders>
              <w:top w:val="nil"/>
              <w:bottom w:val="single" w:sz="4" w:space="0" w:color="auto"/>
              <w:right w:val="single" w:sz="4" w:space="0" w:color="auto"/>
            </w:tcBorders>
            <w:shd w:val="clear" w:color="auto" w:fill="auto"/>
          </w:tcPr>
          <w:p w14:paraId="7D2BED09" w14:textId="77777777" w:rsidR="00BD20C8" w:rsidRPr="00C04A08" w:rsidRDefault="00BD20C8" w:rsidP="00BD20C8">
            <w:pPr>
              <w:pStyle w:val="TAC"/>
            </w:pPr>
          </w:p>
        </w:tc>
        <w:tc>
          <w:tcPr>
            <w:tcW w:w="1569" w:type="pct"/>
            <w:tcBorders>
              <w:top w:val="single" w:sz="4" w:space="0" w:color="auto"/>
              <w:left w:val="single" w:sz="4" w:space="0" w:color="auto"/>
              <w:bottom w:val="single" w:sz="4" w:space="0" w:color="auto"/>
              <w:right w:val="single" w:sz="4" w:space="0" w:color="auto"/>
            </w:tcBorders>
            <w:shd w:val="clear" w:color="auto" w:fill="auto"/>
          </w:tcPr>
          <w:p w14:paraId="19317D44" w14:textId="77777777" w:rsidR="00BD20C8" w:rsidRPr="00C04A08" w:rsidRDefault="00BD20C8" w:rsidP="00BD20C8">
            <w:pPr>
              <w:pStyle w:val="TAC"/>
            </w:pPr>
            <w:r w:rsidRPr="00C04A08">
              <w:t>Frequency range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1A9F4B15" w14:textId="77777777" w:rsidR="00BD20C8" w:rsidRPr="00C04A08" w:rsidRDefault="00BD20C8" w:rsidP="00BD20C8">
            <w:pPr>
              <w:pStyle w:val="TAC"/>
            </w:pPr>
            <w:r w:rsidRPr="00C04A08">
              <w:t>57000</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6C103300" w14:textId="77777777" w:rsidR="00BD20C8" w:rsidRPr="00C04A08" w:rsidRDefault="00BD20C8" w:rsidP="00BD20C8">
            <w:pPr>
              <w:pStyle w:val="TAC"/>
            </w:pPr>
            <w:r w:rsidRPr="00C04A08">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4481870D" w14:textId="77777777" w:rsidR="00BD20C8" w:rsidRPr="00C04A08" w:rsidRDefault="00BD20C8" w:rsidP="00BD20C8">
            <w:pPr>
              <w:pStyle w:val="TAC"/>
            </w:pPr>
            <w:r w:rsidRPr="00C04A08">
              <w:t>66000</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3826E7E6" w14:textId="77777777" w:rsidR="00BD20C8" w:rsidRPr="00C04A08" w:rsidRDefault="00BD20C8" w:rsidP="00BD20C8">
            <w:pPr>
              <w:pStyle w:val="TAC"/>
            </w:pPr>
            <w:r w:rsidRPr="00C04A08">
              <w:t>2</w:t>
            </w:r>
          </w:p>
        </w:tc>
        <w:tc>
          <w:tcPr>
            <w:tcW w:w="780" w:type="pct"/>
            <w:tcBorders>
              <w:top w:val="single" w:sz="4" w:space="0" w:color="auto"/>
              <w:left w:val="single" w:sz="4" w:space="0" w:color="auto"/>
              <w:bottom w:val="single" w:sz="4" w:space="0" w:color="auto"/>
            </w:tcBorders>
            <w:shd w:val="clear" w:color="auto" w:fill="auto"/>
            <w:noWrap/>
          </w:tcPr>
          <w:p w14:paraId="479B24CB" w14:textId="77777777" w:rsidR="00BD20C8" w:rsidRPr="00C04A08" w:rsidRDefault="00BD20C8" w:rsidP="00BD20C8">
            <w:pPr>
              <w:pStyle w:val="TAC"/>
            </w:pPr>
            <w:r w:rsidRPr="00C04A08">
              <w:t>100</w:t>
            </w:r>
          </w:p>
        </w:tc>
        <w:tc>
          <w:tcPr>
            <w:tcW w:w="548" w:type="pct"/>
            <w:tcBorders>
              <w:top w:val="single" w:sz="4" w:space="0" w:color="auto"/>
              <w:left w:val="single" w:sz="4" w:space="0" w:color="auto"/>
              <w:bottom w:val="single" w:sz="4" w:space="0" w:color="auto"/>
            </w:tcBorders>
          </w:tcPr>
          <w:p w14:paraId="25DF491A" w14:textId="77777777" w:rsidR="00BD20C8" w:rsidRPr="00C04A08" w:rsidRDefault="00BD20C8" w:rsidP="00BD20C8">
            <w:pPr>
              <w:pStyle w:val="TAC"/>
            </w:pPr>
          </w:p>
        </w:tc>
      </w:tr>
      <w:tr w:rsidR="00850D6D" w:rsidRPr="00C04A08" w14:paraId="33605445" w14:textId="77777777" w:rsidTr="00A3696F">
        <w:trPr>
          <w:trHeight w:val="108"/>
          <w:jc w:val="center"/>
        </w:trPr>
        <w:tc>
          <w:tcPr>
            <w:tcW w:w="478" w:type="pct"/>
            <w:tcBorders>
              <w:top w:val="single" w:sz="4" w:space="0" w:color="auto"/>
              <w:left w:val="single" w:sz="4" w:space="0" w:color="auto"/>
              <w:bottom w:val="nil"/>
              <w:right w:val="single" w:sz="4" w:space="0" w:color="auto"/>
            </w:tcBorders>
          </w:tcPr>
          <w:p w14:paraId="73F376F9" w14:textId="0B434BF6" w:rsidR="00850D6D" w:rsidRPr="00C04A08" w:rsidRDefault="00850D6D" w:rsidP="00850D6D">
            <w:pPr>
              <w:pStyle w:val="TAC"/>
            </w:pPr>
            <w:r>
              <w:t>n262</w:t>
            </w:r>
          </w:p>
        </w:tc>
        <w:tc>
          <w:tcPr>
            <w:tcW w:w="1569" w:type="pct"/>
            <w:tcBorders>
              <w:top w:val="single" w:sz="4" w:space="0" w:color="auto"/>
              <w:left w:val="single" w:sz="4" w:space="0" w:color="auto"/>
              <w:bottom w:val="single" w:sz="4" w:space="0" w:color="auto"/>
              <w:right w:val="single" w:sz="4" w:space="0" w:color="auto"/>
            </w:tcBorders>
          </w:tcPr>
          <w:p w14:paraId="5E282631" w14:textId="2FC5C9ED" w:rsidR="00850D6D" w:rsidRPr="00C04A08" w:rsidRDefault="00850D6D" w:rsidP="00850D6D">
            <w:pPr>
              <w:pStyle w:val="TAC"/>
            </w:pPr>
            <w:r>
              <w:t>NR Band 260</w:t>
            </w:r>
          </w:p>
        </w:tc>
        <w:tc>
          <w:tcPr>
            <w:tcW w:w="381" w:type="pct"/>
            <w:tcBorders>
              <w:top w:val="single" w:sz="4" w:space="0" w:color="auto"/>
              <w:left w:val="single" w:sz="4" w:space="0" w:color="auto"/>
              <w:bottom w:val="single" w:sz="4" w:space="0" w:color="auto"/>
              <w:right w:val="single" w:sz="4" w:space="0" w:color="auto"/>
            </w:tcBorders>
          </w:tcPr>
          <w:p w14:paraId="454E09D4" w14:textId="51E04D5B" w:rsidR="00850D6D" w:rsidRPr="00C04A08" w:rsidRDefault="00850D6D" w:rsidP="00850D6D">
            <w:pPr>
              <w:pStyle w:val="TAC"/>
            </w:pPr>
            <w:r>
              <w:t>F</w:t>
            </w:r>
            <w:r>
              <w:rPr>
                <w:vertAlign w:val="subscript"/>
              </w:rPr>
              <w:t>DL_low</w:t>
            </w:r>
          </w:p>
        </w:tc>
        <w:tc>
          <w:tcPr>
            <w:tcW w:w="178" w:type="pct"/>
            <w:tcBorders>
              <w:top w:val="single" w:sz="4" w:space="0" w:color="auto"/>
              <w:left w:val="single" w:sz="4" w:space="0" w:color="auto"/>
              <w:bottom w:val="single" w:sz="4" w:space="0" w:color="auto"/>
              <w:right w:val="single" w:sz="4" w:space="0" w:color="auto"/>
            </w:tcBorders>
          </w:tcPr>
          <w:p w14:paraId="5DDBF6A9" w14:textId="2504881B" w:rsidR="00850D6D" w:rsidRPr="00C04A08" w:rsidRDefault="00850D6D" w:rsidP="00850D6D">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5A9299C5" w14:textId="39E64ACD" w:rsidR="00850D6D" w:rsidRPr="00C04A08" w:rsidRDefault="00850D6D" w:rsidP="00850D6D">
            <w:pPr>
              <w:pStyle w:val="TAC"/>
            </w:pPr>
            <w:r>
              <w:t>F</w:t>
            </w:r>
            <w:r>
              <w:rPr>
                <w:vertAlign w:val="subscript"/>
              </w:rPr>
              <w:t>DL_high</w:t>
            </w:r>
          </w:p>
        </w:tc>
        <w:tc>
          <w:tcPr>
            <w:tcW w:w="664" w:type="pct"/>
            <w:tcBorders>
              <w:top w:val="single" w:sz="4" w:space="0" w:color="auto"/>
              <w:left w:val="single" w:sz="4" w:space="0" w:color="auto"/>
              <w:bottom w:val="single" w:sz="4" w:space="0" w:color="auto"/>
              <w:right w:val="single" w:sz="4" w:space="0" w:color="auto"/>
            </w:tcBorders>
          </w:tcPr>
          <w:p w14:paraId="4521F561" w14:textId="52D06FE4" w:rsidR="00850D6D" w:rsidRPr="00C04A08" w:rsidRDefault="00850D6D" w:rsidP="00850D6D">
            <w:pPr>
              <w:pStyle w:val="TAC"/>
            </w:pPr>
            <w:r>
              <w:t>-2</w:t>
            </w:r>
          </w:p>
        </w:tc>
        <w:tc>
          <w:tcPr>
            <w:tcW w:w="780" w:type="pct"/>
            <w:tcBorders>
              <w:top w:val="single" w:sz="4" w:space="0" w:color="auto"/>
              <w:left w:val="single" w:sz="4" w:space="0" w:color="auto"/>
              <w:bottom w:val="single" w:sz="4" w:space="0" w:color="auto"/>
              <w:right w:val="single" w:sz="6" w:space="0" w:color="auto"/>
            </w:tcBorders>
            <w:noWrap/>
          </w:tcPr>
          <w:p w14:paraId="42CF69C6" w14:textId="21615A5E" w:rsidR="00850D6D" w:rsidRPr="00C04A08" w:rsidRDefault="00850D6D" w:rsidP="00850D6D">
            <w:pPr>
              <w:pStyle w:val="TAC"/>
            </w:pPr>
            <w:r>
              <w:t>100</w:t>
            </w:r>
          </w:p>
        </w:tc>
        <w:tc>
          <w:tcPr>
            <w:tcW w:w="548" w:type="pct"/>
            <w:tcBorders>
              <w:top w:val="single" w:sz="4" w:space="0" w:color="auto"/>
              <w:left w:val="single" w:sz="4" w:space="0" w:color="auto"/>
              <w:bottom w:val="single" w:sz="4" w:space="0" w:color="auto"/>
              <w:right w:val="single" w:sz="4" w:space="0" w:color="auto"/>
            </w:tcBorders>
          </w:tcPr>
          <w:p w14:paraId="2A199B1C" w14:textId="77777777" w:rsidR="00850D6D" w:rsidRPr="00C04A08" w:rsidRDefault="00850D6D" w:rsidP="00850D6D">
            <w:pPr>
              <w:pStyle w:val="TAC"/>
            </w:pPr>
          </w:p>
        </w:tc>
      </w:tr>
      <w:tr w:rsidR="00850D6D" w:rsidRPr="00C04A08" w14:paraId="71C5D841" w14:textId="77777777" w:rsidTr="00A3696F">
        <w:trPr>
          <w:trHeight w:val="108"/>
          <w:jc w:val="center"/>
        </w:trPr>
        <w:tc>
          <w:tcPr>
            <w:tcW w:w="478" w:type="pct"/>
            <w:tcBorders>
              <w:top w:val="nil"/>
              <w:left w:val="single" w:sz="4" w:space="0" w:color="auto"/>
              <w:bottom w:val="nil"/>
              <w:right w:val="single" w:sz="4" w:space="0" w:color="auto"/>
            </w:tcBorders>
          </w:tcPr>
          <w:p w14:paraId="1AB939D2" w14:textId="77777777" w:rsidR="00850D6D" w:rsidRPr="00C04A08" w:rsidRDefault="00850D6D" w:rsidP="00850D6D">
            <w:pPr>
              <w:pStyle w:val="TAC"/>
            </w:pPr>
          </w:p>
        </w:tc>
        <w:tc>
          <w:tcPr>
            <w:tcW w:w="1569" w:type="pct"/>
            <w:tcBorders>
              <w:top w:val="single" w:sz="4" w:space="0" w:color="auto"/>
              <w:left w:val="single" w:sz="4" w:space="0" w:color="auto"/>
              <w:bottom w:val="single" w:sz="4" w:space="0" w:color="auto"/>
              <w:right w:val="single" w:sz="4" w:space="0" w:color="auto"/>
            </w:tcBorders>
          </w:tcPr>
          <w:p w14:paraId="4EEBEF9A" w14:textId="2ED48823" w:rsidR="00850D6D" w:rsidRPr="00C04A08" w:rsidRDefault="00850D6D" w:rsidP="00850D6D">
            <w:pPr>
              <w:pStyle w:val="TAC"/>
            </w:pPr>
            <w:r>
              <w:t>NR Band 261</w:t>
            </w:r>
          </w:p>
        </w:tc>
        <w:tc>
          <w:tcPr>
            <w:tcW w:w="381" w:type="pct"/>
            <w:tcBorders>
              <w:top w:val="single" w:sz="4" w:space="0" w:color="auto"/>
              <w:left w:val="single" w:sz="4" w:space="0" w:color="auto"/>
              <w:bottom w:val="single" w:sz="4" w:space="0" w:color="auto"/>
              <w:right w:val="single" w:sz="4" w:space="0" w:color="auto"/>
            </w:tcBorders>
          </w:tcPr>
          <w:p w14:paraId="4C53B745" w14:textId="2A778533" w:rsidR="00850D6D" w:rsidRPr="00C04A08" w:rsidRDefault="00850D6D" w:rsidP="00850D6D">
            <w:pPr>
              <w:pStyle w:val="TAC"/>
            </w:pPr>
            <w:r>
              <w:t>F</w:t>
            </w:r>
            <w:r>
              <w:rPr>
                <w:vertAlign w:val="subscript"/>
              </w:rPr>
              <w:t>DL_low</w:t>
            </w:r>
          </w:p>
        </w:tc>
        <w:tc>
          <w:tcPr>
            <w:tcW w:w="178" w:type="pct"/>
            <w:tcBorders>
              <w:top w:val="single" w:sz="4" w:space="0" w:color="auto"/>
              <w:left w:val="single" w:sz="4" w:space="0" w:color="auto"/>
              <w:bottom w:val="single" w:sz="4" w:space="0" w:color="auto"/>
              <w:right w:val="single" w:sz="4" w:space="0" w:color="auto"/>
            </w:tcBorders>
          </w:tcPr>
          <w:p w14:paraId="42AAA11E" w14:textId="463DD13D" w:rsidR="00850D6D" w:rsidRPr="00C04A08" w:rsidRDefault="00850D6D" w:rsidP="00850D6D">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26F3C794" w14:textId="4C90F796" w:rsidR="00850D6D" w:rsidRPr="00C04A08" w:rsidRDefault="00850D6D" w:rsidP="00850D6D">
            <w:pPr>
              <w:pStyle w:val="TAC"/>
            </w:pPr>
            <w:r>
              <w:t>F</w:t>
            </w:r>
            <w:r>
              <w:rPr>
                <w:vertAlign w:val="subscript"/>
              </w:rPr>
              <w:t>DL_high</w:t>
            </w:r>
          </w:p>
        </w:tc>
        <w:tc>
          <w:tcPr>
            <w:tcW w:w="664" w:type="pct"/>
            <w:tcBorders>
              <w:top w:val="single" w:sz="4" w:space="0" w:color="auto"/>
              <w:left w:val="single" w:sz="4" w:space="0" w:color="auto"/>
              <w:bottom w:val="single" w:sz="4" w:space="0" w:color="auto"/>
              <w:right w:val="single" w:sz="4" w:space="0" w:color="auto"/>
            </w:tcBorders>
          </w:tcPr>
          <w:p w14:paraId="713C3DC6" w14:textId="70771AF1" w:rsidR="00850D6D" w:rsidRPr="00C04A08" w:rsidRDefault="00850D6D" w:rsidP="00850D6D">
            <w:pPr>
              <w:pStyle w:val="TAC"/>
            </w:pPr>
            <w:r>
              <w:t>-5</w:t>
            </w:r>
          </w:p>
        </w:tc>
        <w:tc>
          <w:tcPr>
            <w:tcW w:w="780" w:type="pct"/>
            <w:tcBorders>
              <w:top w:val="single" w:sz="4" w:space="0" w:color="auto"/>
              <w:left w:val="single" w:sz="4" w:space="0" w:color="auto"/>
              <w:bottom w:val="single" w:sz="4" w:space="0" w:color="auto"/>
              <w:right w:val="single" w:sz="6" w:space="0" w:color="auto"/>
            </w:tcBorders>
            <w:noWrap/>
          </w:tcPr>
          <w:p w14:paraId="2F1AB9EF" w14:textId="24518D82" w:rsidR="00850D6D" w:rsidRPr="00C04A08" w:rsidRDefault="00850D6D" w:rsidP="00850D6D">
            <w:pPr>
              <w:pStyle w:val="TAC"/>
            </w:pPr>
            <w:r>
              <w:t>100</w:t>
            </w:r>
          </w:p>
        </w:tc>
        <w:tc>
          <w:tcPr>
            <w:tcW w:w="548" w:type="pct"/>
            <w:tcBorders>
              <w:top w:val="single" w:sz="4" w:space="0" w:color="auto"/>
              <w:left w:val="single" w:sz="4" w:space="0" w:color="auto"/>
              <w:bottom w:val="single" w:sz="4" w:space="0" w:color="auto"/>
              <w:right w:val="single" w:sz="4" w:space="0" w:color="auto"/>
            </w:tcBorders>
          </w:tcPr>
          <w:p w14:paraId="2F5BD9F8" w14:textId="77777777" w:rsidR="00850D6D" w:rsidRPr="00C04A08" w:rsidRDefault="00850D6D" w:rsidP="00850D6D">
            <w:pPr>
              <w:pStyle w:val="TAC"/>
            </w:pPr>
          </w:p>
        </w:tc>
      </w:tr>
      <w:tr w:rsidR="00850D6D" w:rsidRPr="00C04A08" w14:paraId="43DC1ACD" w14:textId="77777777" w:rsidTr="00A3696F">
        <w:trPr>
          <w:trHeight w:val="108"/>
          <w:jc w:val="center"/>
        </w:trPr>
        <w:tc>
          <w:tcPr>
            <w:tcW w:w="478" w:type="pct"/>
            <w:tcBorders>
              <w:top w:val="nil"/>
              <w:left w:val="single" w:sz="4" w:space="0" w:color="auto"/>
              <w:bottom w:val="single" w:sz="4" w:space="0" w:color="auto"/>
              <w:right w:val="single" w:sz="4" w:space="0" w:color="auto"/>
            </w:tcBorders>
          </w:tcPr>
          <w:p w14:paraId="297E8F95" w14:textId="77777777" w:rsidR="00850D6D" w:rsidRPr="00C04A08" w:rsidRDefault="00850D6D" w:rsidP="00850D6D">
            <w:pPr>
              <w:pStyle w:val="TAC"/>
            </w:pPr>
          </w:p>
        </w:tc>
        <w:tc>
          <w:tcPr>
            <w:tcW w:w="1569" w:type="pct"/>
            <w:tcBorders>
              <w:top w:val="single" w:sz="4" w:space="0" w:color="auto"/>
              <w:left w:val="single" w:sz="4" w:space="0" w:color="auto"/>
              <w:bottom w:val="single" w:sz="4" w:space="0" w:color="auto"/>
              <w:right w:val="single" w:sz="4" w:space="0" w:color="auto"/>
            </w:tcBorders>
          </w:tcPr>
          <w:p w14:paraId="7757029E" w14:textId="67AE74BD" w:rsidR="00850D6D" w:rsidRPr="00C04A08" w:rsidRDefault="00850D6D" w:rsidP="00850D6D">
            <w:pPr>
              <w:pStyle w:val="TAC"/>
            </w:pPr>
            <w:r>
              <w:t>Frequency range</w:t>
            </w:r>
          </w:p>
        </w:tc>
        <w:tc>
          <w:tcPr>
            <w:tcW w:w="381" w:type="pct"/>
            <w:tcBorders>
              <w:top w:val="single" w:sz="4" w:space="0" w:color="auto"/>
              <w:left w:val="single" w:sz="4" w:space="0" w:color="auto"/>
              <w:bottom w:val="single" w:sz="4" w:space="0" w:color="auto"/>
              <w:right w:val="single" w:sz="4" w:space="0" w:color="auto"/>
            </w:tcBorders>
          </w:tcPr>
          <w:p w14:paraId="600C7024" w14:textId="2AC15F90" w:rsidR="00850D6D" w:rsidRPr="00C04A08" w:rsidRDefault="00850D6D" w:rsidP="00850D6D">
            <w:pPr>
              <w:pStyle w:val="TAC"/>
            </w:pPr>
            <w:r>
              <w:t>57000</w:t>
            </w:r>
          </w:p>
        </w:tc>
        <w:tc>
          <w:tcPr>
            <w:tcW w:w="178" w:type="pct"/>
            <w:tcBorders>
              <w:top w:val="single" w:sz="4" w:space="0" w:color="auto"/>
              <w:left w:val="single" w:sz="4" w:space="0" w:color="auto"/>
              <w:bottom w:val="single" w:sz="4" w:space="0" w:color="auto"/>
              <w:right w:val="single" w:sz="4" w:space="0" w:color="auto"/>
            </w:tcBorders>
          </w:tcPr>
          <w:p w14:paraId="583701F3" w14:textId="577BD62D" w:rsidR="00850D6D" w:rsidRPr="00C04A08" w:rsidRDefault="00850D6D" w:rsidP="00850D6D">
            <w:pPr>
              <w:pStyle w:val="TAC"/>
            </w:pPr>
            <w:r>
              <w:t>-</w:t>
            </w:r>
          </w:p>
        </w:tc>
        <w:tc>
          <w:tcPr>
            <w:tcW w:w="402" w:type="pct"/>
            <w:tcBorders>
              <w:top w:val="single" w:sz="4" w:space="0" w:color="auto"/>
              <w:left w:val="single" w:sz="4" w:space="0" w:color="auto"/>
              <w:bottom w:val="single" w:sz="4" w:space="0" w:color="auto"/>
              <w:right w:val="single" w:sz="4" w:space="0" w:color="auto"/>
            </w:tcBorders>
          </w:tcPr>
          <w:p w14:paraId="51529E32" w14:textId="44D46566" w:rsidR="00850D6D" w:rsidRPr="00C04A08" w:rsidRDefault="00850D6D" w:rsidP="00850D6D">
            <w:pPr>
              <w:pStyle w:val="TAC"/>
            </w:pPr>
            <w:r>
              <w:t>66000</w:t>
            </w:r>
          </w:p>
        </w:tc>
        <w:tc>
          <w:tcPr>
            <w:tcW w:w="664" w:type="pct"/>
            <w:tcBorders>
              <w:top w:val="single" w:sz="4" w:space="0" w:color="auto"/>
              <w:left w:val="single" w:sz="4" w:space="0" w:color="auto"/>
              <w:bottom w:val="single" w:sz="4" w:space="0" w:color="auto"/>
              <w:right w:val="single" w:sz="4" w:space="0" w:color="auto"/>
            </w:tcBorders>
          </w:tcPr>
          <w:p w14:paraId="698BB29D" w14:textId="2342C6DC" w:rsidR="00850D6D" w:rsidRPr="00C04A08" w:rsidRDefault="00850D6D" w:rsidP="00850D6D">
            <w:pPr>
              <w:pStyle w:val="TAC"/>
            </w:pPr>
            <w:r>
              <w:t>2</w:t>
            </w:r>
          </w:p>
        </w:tc>
        <w:tc>
          <w:tcPr>
            <w:tcW w:w="780" w:type="pct"/>
            <w:tcBorders>
              <w:top w:val="single" w:sz="4" w:space="0" w:color="auto"/>
              <w:left w:val="single" w:sz="4" w:space="0" w:color="auto"/>
              <w:bottom w:val="single" w:sz="4" w:space="0" w:color="auto"/>
              <w:right w:val="single" w:sz="6" w:space="0" w:color="auto"/>
            </w:tcBorders>
            <w:noWrap/>
          </w:tcPr>
          <w:p w14:paraId="2F5011B2" w14:textId="53D3A05D" w:rsidR="00850D6D" w:rsidRPr="00C04A08" w:rsidRDefault="00850D6D" w:rsidP="00850D6D">
            <w:pPr>
              <w:pStyle w:val="TAC"/>
            </w:pPr>
            <w:r>
              <w:t>100</w:t>
            </w:r>
          </w:p>
        </w:tc>
        <w:tc>
          <w:tcPr>
            <w:tcW w:w="548" w:type="pct"/>
            <w:tcBorders>
              <w:top w:val="single" w:sz="4" w:space="0" w:color="auto"/>
              <w:left w:val="single" w:sz="4" w:space="0" w:color="auto"/>
              <w:bottom w:val="single" w:sz="4" w:space="0" w:color="auto"/>
              <w:right w:val="single" w:sz="4" w:space="0" w:color="auto"/>
            </w:tcBorders>
          </w:tcPr>
          <w:p w14:paraId="2DC39948" w14:textId="77777777" w:rsidR="00850D6D" w:rsidRPr="00C04A08" w:rsidRDefault="00850D6D" w:rsidP="00850D6D">
            <w:pPr>
              <w:pStyle w:val="TAC"/>
            </w:pPr>
          </w:p>
        </w:tc>
      </w:tr>
      <w:tr w:rsidR="006A6780" w:rsidRPr="00C04A08" w14:paraId="3873E5A0" w14:textId="77777777" w:rsidTr="00DB6E16">
        <w:trPr>
          <w:trHeight w:val="457"/>
          <w:jc w:val="center"/>
        </w:trPr>
        <w:tc>
          <w:tcPr>
            <w:tcW w:w="5000" w:type="pct"/>
            <w:gridSpan w:val="8"/>
            <w:tcBorders>
              <w:top w:val="single" w:sz="4" w:space="0" w:color="auto"/>
            </w:tcBorders>
            <w:shd w:val="clear" w:color="auto" w:fill="auto"/>
            <w:vAlign w:val="bottom"/>
          </w:tcPr>
          <w:p w14:paraId="77BCA1B3" w14:textId="77777777" w:rsidR="006A6780" w:rsidRPr="00C04A08" w:rsidRDefault="006A6780" w:rsidP="00DB6E16">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1A943EED" w14:textId="77777777" w:rsidR="006A6780" w:rsidRPr="00C04A08" w:rsidRDefault="006A6780" w:rsidP="00DB6E16">
            <w:pPr>
              <w:pStyle w:val="TAN"/>
            </w:pPr>
            <w:r w:rsidRPr="00C04A08">
              <w:t>NOTE 2:</w:t>
            </w:r>
            <w:r w:rsidRPr="00C04A08">
              <w:tab/>
              <w:t>Void</w:t>
            </w:r>
          </w:p>
          <w:p w14:paraId="443ECE0F" w14:textId="77777777" w:rsidR="006A6780" w:rsidRPr="00C04A08" w:rsidRDefault="006A6780" w:rsidP="00DB6E16">
            <w:pPr>
              <w:pStyle w:val="TAN"/>
            </w:pPr>
            <w:r w:rsidRPr="00C04A08">
              <w:rPr>
                <w:rFonts w:eastAsia="Malgun Gothic"/>
              </w:rPr>
              <w:t>NOTE 3:</w:t>
            </w:r>
            <w:r w:rsidRPr="00C04A08">
              <w:rPr>
                <w:rFonts w:eastAsia="Malgun Gothic"/>
              </w:rPr>
              <w:tab/>
              <w:t>The protection of frequency range 23600-24000 MHz is meant for protection of satellite passive services.</w:t>
            </w:r>
          </w:p>
        </w:tc>
      </w:tr>
    </w:tbl>
    <w:p w14:paraId="513CEC3D" w14:textId="77777777" w:rsidR="00842EF7" w:rsidRPr="00C04A08" w:rsidRDefault="00842EF7" w:rsidP="00842EF7"/>
    <w:p w14:paraId="293FB415" w14:textId="77777777" w:rsidR="00842EF7" w:rsidRPr="00C04A08" w:rsidRDefault="00842EF7" w:rsidP="00842EF7">
      <w:pPr>
        <w:pStyle w:val="Heading4"/>
        <w:rPr>
          <w:rFonts w:cs="Arial"/>
          <w:szCs w:val="24"/>
          <w:lang w:val="en-US" w:eastAsia="it-IT"/>
        </w:rPr>
      </w:pPr>
      <w:bookmarkStart w:id="3542" w:name="_Toc21340908"/>
      <w:bookmarkStart w:id="3543" w:name="_Toc29805355"/>
      <w:bookmarkStart w:id="3544" w:name="_Toc36456564"/>
      <w:bookmarkStart w:id="3545" w:name="_Toc36469662"/>
      <w:bookmarkStart w:id="3546" w:name="_Toc37254071"/>
      <w:bookmarkStart w:id="3547" w:name="_Toc37322928"/>
      <w:bookmarkStart w:id="3548" w:name="_Toc37324334"/>
      <w:bookmarkStart w:id="3549" w:name="_Toc45889857"/>
      <w:bookmarkStart w:id="3550" w:name="_Toc52196518"/>
      <w:bookmarkStart w:id="3551" w:name="_Toc52197498"/>
      <w:bookmarkStart w:id="3552" w:name="_Toc53173221"/>
      <w:bookmarkStart w:id="3553" w:name="_Toc53173590"/>
      <w:bookmarkStart w:id="3554" w:name="_Toc61119590"/>
      <w:bookmarkStart w:id="3555" w:name="_Toc61119972"/>
      <w:bookmarkStart w:id="3556" w:name="_Toc67926034"/>
      <w:bookmarkStart w:id="3557" w:name="_Toc75273672"/>
      <w:bookmarkStart w:id="3558" w:name="_Toc76510572"/>
      <w:bookmarkStart w:id="3559" w:name="_Toc83129729"/>
      <w:bookmarkStart w:id="3560" w:name="_Toc90591261"/>
      <w:r w:rsidRPr="00C04A08">
        <w:t>6.5.3.2</w:t>
      </w:r>
      <w:r w:rsidRPr="00C04A08">
        <w:tab/>
      </w:r>
      <w:r w:rsidRPr="00C04A08">
        <w:rPr>
          <w:rFonts w:cs="Arial"/>
          <w:szCs w:val="24"/>
          <w:lang w:val="en-US" w:eastAsia="it-IT"/>
        </w:rPr>
        <w:t>Additional spurious emissions</w:t>
      </w:r>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0BEC4DE4" w14:textId="77777777" w:rsidR="00842EF7" w:rsidRPr="00C04A08" w:rsidRDefault="00842EF7" w:rsidP="003C6ED8">
      <w:pPr>
        <w:pStyle w:val="Heading5"/>
        <w:rPr>
          <w:lang w:val="en-US" w:eastAsia="it-IT"/>
        </w:rPr>
      </w:pPr>
      <w:bookmarkStart w:id="3561" w:name="_Toc21340909"/>
      <w:bookmarkStart w:id="3562" w:name="_Toc29805356"/>
      <w:bookmarkStart w:id="3563" w:name="_Toc36456565"/>
      <w:bookmarkStart w:id="3564" w:name="_Toc36469663"/>
      <w:bookmarkStart w:id="3565" w:name="_Toc37254072"/>
      <w:bookmarkStart w:id="3566" w:name="_Toc37322929"/>
      <w:bookmarkStart w:id="3567" w:name="_Toc37324335"/>
      <w:bookmarkStart w:id="3568" w:name="_Toc45889858"/>
      <w:bookmarkStart w:id="3569" w:name="_Toc52196519"/>
      <w:bookmarkStart w:id="3570" w:name="_Toc52197499"/>
      <w:bookmarkStart w:id="3571" w:name="_Toc53173222"/>
      <w:bookmarkStart w:id="3572" w:name="_Toc53173591"/>
      <w:bookmarkStart w:id="3573" w:name="_Toc61119591"/>
      <w:bookmarkStart w:id="3574" w:name="_Toc61119973"/>
      <w:bookmarkStart w:id="3575" w:name="_Toc67926035"/>
      <w:bookmarkStart w:id="3576" w:name="_Toc75273673"/>
      <w:bookmarkStart w:id="3577" w:name="_Toc76510573"/>
      <w:bookmarkStart w:id="3578" w:name="_Toc83129730"/>
      <w:bookmarkStart w:id="3579" w:name="_Toc90591262"/>
      <w:r w:rsidRPr="00C04A08">
        <w:t>6.5.3.2.1</w:t>
      </w:r>
      <w:r w:rsidRPr="00C04A08">
        <w:tab/>
        <w:t>General</w:t>
      </w:r>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0374E984" w14:textId="77777777" w:rsidR="00842EF7" w:rsidRPr="00C04A08" w:rsidRDefault="00842EF7" w:rsidP="00842EF7">
      <w:pPr>
        <w:autoSpaceDE w:val="0"/>
        <w:autoSpaceDN w:val="0"/>
        <w:adjustRightInd w:val="0"/>
        <w:spacing w:after="0"/>
        <w:rPr>
          <w:lang w:val="en-US" w:eastAsia="it-IT"/>
        </w:rPr>
      </w:pPr>
      <w:r w:rsidRPr="00C04A08">
        <w:rPr>
          <w:lang w:val="en-US" w:eastAsia="it-IT"/>
        </w:rPr>
        <w:t>These requirements are specified in terms of an additional spectrum emission requirement. Additional spurious</w:t>
      </w:r>
    </w:p>
    <w:p w14:paraId="372F1D95" w14:textId="77777777" w:rsidR="00842EF7" w:rsidRPr="00C04A08" w:rsidRDefault="00842EF7" w:rsidP="00842EF7">
      <w:pPr>
        <w:autoSpaceDE w:val="0"/>
        <w:autoSpaceDN w:val="0"/>
        <w:adjustRightInd w:val="0"/>
        <w:spacing w:after="0"/>
        <w:rPr>
          <w:lang w:val="en-US" w:eastAsia="it-IT"/>
        </w:rPr>
      </w:pPr>
      <w:r w:rsidRPr="00C04A08">
        <w:rPr>
          <w:lang w:val="en-US" w:eastAsia="it-IT"/>
        </w:rPr>
        <w:t>emission requirements are signalled by the network to indicate that the UE shall meet an additional requirement for</w:t>
      </w:r>
    </w:p>
    <w:p w14:paraId="258EB28D" w14:textId="77777777" w:rsidR="00842EF7" w:rsidRPr="00C04A08" w:rsidRDefault="00842EF7" w:rsidP="00842EF7">
      <w:pPr>
        <w:rPr>
          <w:lang w:val="en-US" w:eastAsia="it-IT"/>
        </w:rPr>
      </w:pPr>
      <w:r w:rsidRPr="00C04A08">
        <w:rPr>
          <w:lang w:val="en-US" w:eastAsia="it-IT"/>
        </w:rPr>
        <w:t>a specific deployment scenario as part of the cell handover/broadcast message.</w:t>
      </w:r>
    </w:p>
    <w:p w14:paraId="6E648165" w14:textId="77777777" w:rsidR="00554860" w:rsidRPr="00C04A08" w:rsidRDefault="00554860" w:rsidP="00554860">
      <w:pPr>
        <w:pStyle w:val="Heading5"/>
        <w:rPr>
          <w:lang w:val="en-US" w:eastAsia="it-IT"/>
        </w:rPr>
      </w:pPr>
      <w:bookmarkStart w:id="3580" w:name="_Toc21340910"/>
      <w:bookmarkStart w:id="3581" w:name="_Toc29805357"/>
      <w:bookmarkStart w:id="3582" w:name="_Toc36456566"/>
      <w:bookmarkStart w:id="3583" w:name="_Toc36469664"/>
      <w:bookmarkStart w:id="3584" w:name="_Toc37254073"/>
      <w:bookmarkStart w:id="3585" w:name="_Toc37322930"/>
      <w:bookmarkStart w:id="3586" w:name="_Toc37324336"/>
      <w:bookmarkStart w:id="3587" w:name="_Toc45889859"/>
      <w:bookmarkStart w:id="3588" w:name="_Toc52196520"/>
      <w:bookmarkStart w:id="3589" w:name="_Toc52197500"/>
      <w:bookmarkStart w:id="3590" w:name="_Toc53173223"/>
      <w:bookmarkStart w:id="3591" w:name="_Toc53173592"/>
      <w:bookmarkStart w:id="3592" w:name="_Toc61119592"/>
      <w:bookmarkStart w:id="3593" w:name="_Toc61119974"/>
      <w:bookmarkStart w:id="3594" w:name="_Toc67926036"/>
      <w:bookmarkStart w:id="3595" w:name="_Toc75273674"/>
      <w:bookmarkStart w:id="3596" w:name="_Toc76510574"/>
      <w:bookmarkStart w:id="3597" w:name="_Toc83129731"/>
      <w:bookmarkStart w:id="3598" w:name="_Toc90591263"/>
      <w:r w:rsidRPr="00C04A08">
        <w:rPr>
          <w:lang w:val="en-US" w:eastAsia="it-IT"/>
        </w:rPr>
        <w:t>6.5.3.2.2</w:t>
      </w:r>
      <w:r w:rsidRPr="00C04A08">
        <w:rPr>
          <w:lang w:val="en-US" w:eastAsia="it-IT"/>
        </w:rPr>
        <w:tab/>
      </w:r>
      <w:bookmarkEnd w:id="3580"/>
      <w:bookmarkEnd w:id="3581"/>
      <w:bookmarkEnd w:id="3582"/>
      <w:bookmarkEnd w:id="3583"/>
      <w:bookmarkEnd w:id="3584"/>
      <w:bookmarkEnd w:id="3585"/>
      <w:bookmarkEnd w:id="3586"/>
      <w:bookmarkEnd w:id="3587"/>
      <w:bookmarkEnd w:id="3588"/>
      <w:bookmarkEnd w:id="3589"/>
      <w:bookmarkEnd w:id="3590"/>
      <w:bookmarkEnd w:id="3591"/>
      <w:r>
        <w:rPr>
          <w:lang w:val="en-US" w:eastAsia="it-IT"/>
        </w:rPr>
        <w:t>Void</w:t>
      </w:r>
      <w:bookmarkEnd w:id="3592"/>
      <w:bookmarkEnd w:id="3593"/>
      <w:bookmarkEnd w:id="3594"/>
      <w:bookmarkEnd w:id="3595"/>
      <w:bookmarkEnd w:id="3596"/>
      <w:bookmarkEnd w:id="3597"/>
      <w:bookmarkEnd w:id="3598"/>
    </w:p>
    <w:p w14:paraId="20C4E60C" w14:textId="77777777" w:rsidR="00842EF7" w:rsidRPr="00C04A08" w:rsidRDefault="00554860" w:rsidP="00842EF7">
      <w:r w:rsidRPr="00C04A08">
        <w:t xml:space="preserve">Table 6.5.3.2.2-1: </w:t>
      </w:r>
      <w:r>
        <w:t>(Void)</w:t>
      </w:r>
      <w:r w:rsidRPr="00C04A08" w:rsidDel="005F4644">
        <w:t xml:space="preserve"> </w:t>
      </w:r>
    </w:p>
    <w:p w14:paraId="3CBA12A2" w14:textId="77777777" w:rsidR="00842EF7" w:rsidRPr="00C04A08" w:rsidRDefault="00842EF7" w:rsidP="003C6ED8">
      <w:pPr>
        <w:pStyle w:val="Heading5"/>
        <w:rPr>
          <w:lang w:val="en-US" w:eastAsia="it-IT"/>
        </w:rPr>
      </w:pPr>
      <w:bookmarkStart w:id="3599" w:name="_Toc21340911"/>
      <w:bookmarkStart w:id="3600" w:name="_Toc29805358"/>
      <w:bookmarkStart w:id="3601" w:name="_Toc36456567"/>
      <w:bookmarkStart w:id="3602" w:name="_Toc36469665"/>
      <w:bookmarkStart w:id="3603" w:name="_Toc37254074"/>
      <w:bookmarkStart w:id="3604" w:name="_Toc37322931"/>
      <w:bookmarkStart w:id="3605" w:name="_Toc37324337"/>
      <w:bookmarkStart w:id="3606" w:name="_Toc45889860"/>
      <w:bookmarkStart w:id="3607" w:name="_Toc52196521"/>
      <w:bookmarkStart w:id="3608" w:name="_Toc52197501"/>
      <w:bookmarkStart w:id="3609" w:name="_Toc53173224"/>
      <w:bookmarkStart w:id="3610" w:name="_Toc53173593"/>
      <w:bookmarkStart w:id="3611" w:name="_Toc61119593"/>
      <w:bookmarkStart w:id="3612" w:name="_Toc61119975"/>
      <w:bookmarkStart w:id="3613" w:name="_Toc67926037"/>
      <w:bookmarkStart w:id="3614" w:name="_Toc75273675"/>
      <w:bookmarkStart w:id="3615" w:name="_Toc76510575"/>
      <w:bookmarkStart w:id="3616" w:name="_Toc83129732"/>
      <w:bookmarkStart w:id="3617" w:name="_Toc90591264"/>
      <w:r w:rsidRPr="00C04A08">
        <w:rPr>
          <w:lang w:val="en-US" w:eastAsia="it-IT"/>
        </w:rPr>
        <w:t>6.5.3.2.3</w:t>
      </w:r>
      <w:r w:rsidRPr="00C04A08">
        <w:rPr>
          <w:lang w:val="en-US" w:eastAsia="it-IT"/>
        </w:rPr>
        <w:tab/>
        <w:t>Additional spurious emission requirements for NS_202</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49699423" w14:textId="77777777" w:rsidR="00842EF7" w:rsidRPr="00C04A08" w:rsidRDefault="00842EF7" w:rsidP="00842EF7">
      <w:pPr>
        <w:rPr>
          <w:rFonts w:eastAsia="Malgun Gothic"/>
        </w:rPr>
      </w:pPr>
      <w:r w:rsidRPr="00C04A08">
        <w:rPr>
          <w:rFonts w:eastAsia="Malgun Gothic"/>
        </w:rPr>
        <w:t>When "NS_202" is indicated in the cell, the power of any UE emission shall not exceed the levels specified in Table 6.5.3.2.3-1.</w:t>
      </w:r>
    </w:p>
    <w:p w14:paraId="7264E0E6" w14:textId="77777777" w:rsidR="00842EF7" w:rsidRPr="00C04A08" w:rsidRDefault="00842EF7" w:rsidP="00842EF7">
      <w:pPr>
        <w:pStyle w:val="TH"/>
        <w:rPr>
          <w:rFonts w:cs="v5.0.0"/>
        </w:rPr>
      </w:pPr>
      <w:r w:rsidRPr="00C04A08">
        <w:rPr>
          <w:rFonts w:cs="v5.0.0"/>
        </w:rPr>
        <w:t xml:space="preserve">Table 6.5.3.2.3-1: </w:t>
      </w:r>
      <w:r w:rsidRPr="00C04A08">
        <w:t>Additional requirements (NS_202)</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7"/>
        <w:gridCol w:w="1497"/>
        <w:gridCol w:w="2215"/>
        <w:gridCol w:w="2154"/>
      </w:tblGrid>
      <w:tr w:rsidR="00DC2AC0" w:rsidRPr="00C04A08" w14:paraId="346954C8" w14:textId="77777777" w:rsidTr="00DC2AC0">
        <w:trPr>
          <w:trHeight w:val="187"/>
        </w:trPr>
        <w:tc>
          <w:tcPr>
            <w:tcW w:w="2097" w:type="dxa"/>
          </w:tcPr>
          <w:p w14:paraId="2314BDC2" w14:textId="77777777" w:rsidR="00DC2AC0" w:rsidRPr="00C04A08" w:rsidRDefault="00DC2AC0" w:rsidP="00DC2AC0">
            <w:pPr>
              <w:pStyle w:val="TAH"/>
              <w:rPr>
                <w:rFonts w:eastAsia="Malgun Gothic" w:cs="v5.0.0"/>
              </w:rPr>
            </w:pPr>
            <w:r w:rsidRPr="00C04A08">
              <w:rPr>
                <w:rFonts w:eastAsia="Malgun Gothic"/>
              </w:rPr>
              <w:t>Frequency Range</w:t>
            </w:r>
          </w:p>
        </w:tc>
        <w:tc>
          <w:tcPr>
            <w:tcW w:w="1497" w:type="dxa"/>
          </w:tcPr>
          <w:p w14:paraId="6DC08C06" w14:textId="77777777" w:rsidR="00DC2AC0" w:rsidRPr="00C04A08" w:rsidRDefault="00DC2AC0" w:rsidP="00DC2AC0">
            <w:pPr>
              <w:pStyle w:val="TAH"/>
              <w:rPr>
                <w:rFonts w:eastAsia="Malgun Gothic" w:cs="v5.0.0"/>
              </w:rPr>
            </w:pPr>
            <w:r w:rsidRPr="00C04A08">
              <w:rPr>
                <w:rFonts w:eastAsia="Malgun Gothic"/>
              </w:rPr>
              <w:t>Maximum Level</w:t>
            </w:r>
          </w:p>
        </w:tc>
        <w:tc>
          <w:tcPr>
            <w:tcW w:w="2215" w:type="dxa"/>
          </w:tcPr>
          <w:p w14:paraId="0EC8A623" w14:textId="77777777" w:rsidR="00DC2AC0" w:rsidRPr="00C04A08" w:rsidRDefault="00DC2AC0" w:rsidP="00DC2AC0">
            <w:pPr>
              <w:pStyle w:val="TAH"/>
              <w:rPr>
                <w:rFonts w:eastAsia="Malgun Gothic" w:cs="v5.0.0"/>
              </w:rPr>
            </w:pPr>
            <w:r w:rsidRPr="00C04A08">
              <w:rPr>
                <w:rFonts w:eastAsia="Malgun Gothic"/>
              </w:rPr>
              <w:t>Measurement bandwidth</w:t>
            </w:r>
          </w:p>
        </w:tc>
        <w:tc>
          <w:tcPr>
            <w:tcW w:w="2154" w:type="dxa"/>
          </w:tcPr>
          <w:p w14:paraId="429A4C2E" w14:textId="77777777" w:rsidR="00DC2AC0" w:rsidRPr="00C04A08" w:rsidRDefault="00DC2AC0" w:rsidP="00DC2AC0">
            <w:pPr>
              <w:pStyle w:val="TAH"/>
              <w:rPr>
                <w:rFonts w:eastAsia="Malgun Gothic"/>
              </w:rPr>
            </w:pPr>
            <w:r w:rsidRPr="00B2653C">
              <w:rPr>
                <w:bCs/>
                <w:szCs w:val="18"/>
              </w:rPr>
              <w:t>NOTE</w:t>
            </w:r>
          </w:p>
        </w:tc>
      </w:tr>
      <w:tr w:rsidR="00DC2AC0" w:rsidRPr="00C04A08" w14:paraId="537835E5" w14:textId="77777777" w:rsidTr="00DC2AC0">
        <w:trPr>
          <w:trHeight w:val="187"/>
        </w:trPr>
        <w:tc>
          <w:tcPr>
            <w:tcW w:w="2097" w:type="dxa"/>
          </w:tcPr>
          <w:p w14:paraId="47E64EDA" w14:textId="77777777" w:rsidR="00DC2AC0" w:rsidRPr="00C04A08" w:rsidRDefault="00DC2AC0" w:rsidP="00DC2AC0">
            <w:pPr>
              <w:pStyle w:val="TAC"/>
              <w:rPr>
                <w:rFonts w:eastAsia="Malgun Gothic"/>
              </w:rPr>
            </w:pPr>
            <w:r w:rsidRPr="00C04A08">
              <w:rPr>
                <w:rFonts w:eastAsia="Malgun Gothic"/>
              </w:rPr>
              <w:t>7.25 GHz ≤ f ≤ 2</w:t>
            </w:r>
            <w:r w:rsidRPr="00C04A08">
              <w:rPr>
                <w:rFonts w:eastAsia="Malgun Gothic"/>
                <w:vertAlign w:val="superscript"/>
              </w:rPr>
              <w:t>nd</w:t>
            </w:r>
            <w:r w:rsidRPr="00C04A08">
              <w:rPr>
                <w:rFonts w:eastAsia="Malgun Gothic"/>
              </w:rPr>
              <w:t xml:space="preserve"> harmonic of the upper frequency edge of the UL operating band</w:t>
            </w:r>
          </w:p>
        </w:tc>
        <w:tc>
          <w:tcPr>
            <w:tcW w:w="1497" w:type="dxa"/>
          </w:tcPr>
          <w:p w14:paraId="696BE4FF" w14:textId="77777777" w:rsidR="00DC2AC0" w:rsidRPr="00C04A08" w:rsidRDefault="00DC2AC0" w:rsidP="00DC2AC0">
            <w:pPr>
              <w:pStyle w:val="TAC"/>
              <w:rPr>
                <w:rFonts w:eastAsia="Malgun Gothic"/>
              </w:rPr>
            </w:pPr>
            <w:r w:rsidRPr="00C04A08">
              <w:rPr>
                <w:rFonts w:eastAsia="Malgun Gothic"/>
              </w:rPr>
              <w:t>-10 dBm</w:t>
            </w:r>
          </w:p>
        </w:tc>
        <w:tc>
          <w:tcPr>
            <w:tcW w:w="2215" w:type="dxa"/>
          </w:tcPr>
          <w:p w14:paraId="6B3D08BD" w14:textId="77777777" w:rsidR="00DC2AC0" w:rsidRPr="00C04A08" w:rsidRDefault="00DC2AC0" w:rsidP="00DC2AC0">
            <w:pPr>
              <w:pStyle w:val="TAC"/>
              <w:rPr>
                <w:rFonts w:eastAsia="Malgun Gothic"/>
              </w:rPr>
            </w:pPr>
            <w:r w:rsidRPr="00C04A08">
              <w:rPr>
                <w:rFonts w:eastAsia="Malgun Gothic"/>
              </w:rPr>
              <w:t>100 MHz</w:t>
            </w:r>
          </w:p>
        </w:tc>
        <w:tc>
          <w:tcPr>
            <w:tcW w:w="2154" w:type="dxa"/>
          </w:tcPr>
          <w:p w14:paraId="1F852F67" w14:textId="77777777" w:rsidR="00DC2AC0" w:rsidRPr="00C04A08" w:rsidRDefault="00DC2AC0" w:rsidP="00DC2AC0">
            <w:pPr>
              <w:pStyle w:val="TAC"/>
              <w:rPr>
                <w:rFonts w:eastAsia="Malgun Gothic"/>
              </w:rPr>
            </w:pPr>
          </w:p>
        </w:tc>
      </w:tr>
      <w:tr w:rsidR="00DC2AC0" w:rsidRPr="00C04A08" w14:paraId="31E00602" w14:textId="77777777" w:rsidTr="00DC2AC0">
        <w:trPr>
          <w:trHeight w:val="187"/>
        </w:trPr>
        <w:tc>
          <w:tcPr>
            <w:tcW w:w="2097" w:type="dxa"/>
          </w:tcPr>
          <w:p w14:paraId="45B863DD" w14:textId="77777777" w:rsidR="00DC2AC0" w:rsidRPr="00C04A08" w:rsidRDefault="00DC2AC0" w:rsidP="00DC2AC0">
            <w:pPr>
              <w:pStyle w:val="TAC"/>
              <w:rPr>
                <w:rFonts w:eastAsia="Malgun Gothic"/>
              </w:rPr>
            </w:pPr>
            <w:r w:rsidRPr="00C04A08">
              <w:t xml:space="preserve">23.6 GHz  </w:t>
            </w:r>
            <w:r w:rsidRPr="00C04A08">
              <w:rPr>
                <w:rFonts w:ascii="Symbol" w:hAnsi="Symbol"/>
              </w:rPr>
              <w:t></w:t>
            </w:r>
            <w:r w:rsidRPr="00C04A08">
              <w:rPr>
                <w:rFonts w:ascii="Symbol" w:hAnsi="Symbol"/>
              </w:rPr>
              <w:t></w:t>
            </w:r>
            <w:r w:rsidRPr="00C04A08">
              <w:rPr>
                <w:rFonts w:ascii="Symbol" w:hAnsi="Symbol"/>
              </w:rPr>
              <w:t></w:t>
            </w:r>
            <w:r w:rsidRPr="00C04A08">
              <w:t xml:space="preserve">f  </w:t>
            </w:r>
            <w:r w:rsidRPr="00C04A08">
              <w:rPr>
                <w:rFonts w:ascii="Symbol" w:hAnsi="Symbol"/>
              </w:rPr>
              <w:t></w:t>
            </w:r>
            <w:r w:rsidRPr="00C04A08">
              <w:rPr>
                <w:rFonts w:ascii="Symbol" w:hAnsi="Symbol"/>
              </w:rPr>
              <w:t></w:t>
            </w:r>
            <w:r w:rsidRPr="00C04A08">
              <w:t>24.0 GHz</w:t>
            </w:r>
          </w:p>
        </w:tc>
        <w:tc>
          <w:tcPr>
            <w:tcW w:w="1497" w:type="dxa"/>
          </w:tcPr>
          <w:p w14:paraId="4DDBEEAD" w14:textId="77777777" w:rsidR="00DC2AC0" w:rsidRPr="00C04A08" w:rsidRDefault="00DC2AC0" w:rsidP="00DC2AC0">
            <w:pPr>
              <w:pStyle w:val="TAC"/>
              <w:rPr>
                <w:rFonts w:eastAsia="Malgun Gothic"/>
              </w:rPr>
            </w:pPr>
            <w:r w:rsidRPr="00C04A08">
              <w:rPr>
                <w:rFonts w:eastAsia="Malgun Gothic"/>
              </w:rPr>
              <w:t>+1 dBm</w:t>
            </w:r>
          </w:p>
        </w:tc>
        <w:tc>
          <w:tcPr>
            <w:tcW w:w="2215" w:type="dxa"/>
          </w:tcPr>
          <w:p w14:paraId="09603114" w14:textId="77777777" w:rsidR="00DC2AC0" w:rsidRPr="00C04A08" w:rsidRDefault="00DC2AC0" w:rsidP="00DC2AC0">
            <w:pPr>
              <w:pStyle w:val="TAC"/>
              <w:rPr>
                <w:rFonts w:eastAsia="Malgun Gothic"/>
              </w:rPr>
            </w:pPr>
            <w:r w:rsidRPr="00C04A08">
              <w:rPr>
                <w:rFonts w:eastAsia="Malgun Gothic"/>
              </w:rPr>
              <w:t>200 MHz</w:t>
            </w:r>
          </w:p>
        </w:tc>
        <w:tc>
          <w:tcPr>
            <w:tcW w:w="2154" w:type="dxa"/>
          </w:tcPr>
          <w:p w14:paraId="4A4771A8" w14:textId="77777777" w:rsidR="00DC2AC0" w:rsidRPr="00C04A08" w:rsidRDefault="00DC2AC0" w:rsidP="00DC2AC0">
            <w:pPr>
              <w:pStyle w:val="TAC"/>
              <w:rPr>
                <w:rFonts w:eastAsia="Malgun Gothic"/>
              </w:rPr>
            </w:pPr>
            <w:r>
              <w:rPr>
                <w:rFonts w:eastAsia="Malgun Gothic"/>
              </w:rPr>
              <w:t>1</w:t>
            </w:r>
          </w:p>
        </w:tc>
      </w:tr>
      <w:tr w:rsidR="00DC2AC0" w:rsidRPr="00C04A08" w14:paraId="6AEE4430" w14:textId="77777777" w:rsidTr="00DC2AC0">
        <w:trPr>
          <w:trHeight w:val="187"/>
        </w:trPr>
        <w:tc>
          <w:tcPr>
            <w:tcW w:w="7963" w:type="dxa"/>
            <w:gridSpan w:val="4"/>
          </w:tcPr>
          <w:p w14:paraId="7A535B9B" w14:textId="77777777" w:rsidR="00DC2AC0" w:rsidRDefault="00DC2AC0" w:rsidP="00DC2AC0">
            <w:pPr>
              <w:pStyle w:val="TAN"/>
              <w:rPr>
                <w:rFonts w:eastAsia="Malgun Gothic"/>
              </w:rPr>
            </w:pPr>
            <w:r w:rsidRPr="00FE760F">
              <w:t xml:space="preserve">NOTE </w:t>
            </w:r>
            <w:r>
              <w:t>1</w:t>
            </w:r>
            <w:r w:rsidRPr="00FE760F">
              <w:t>:</w:t>
            </w:r>
            <w:r w:rsidRPr="00FE760F">
              <w:tab/>
            </w:r>
            <w:r w:rsidRPr="00B2653C">
              <w:rPr>
                <w:lang w:val="en-US"/>
              </w:rPr>
              <w:t>This requirement also applies for the frequency ranges that are less than F</w:t>
            </w:r>
            <w:r w:rsidRPr="00B2653C">
              <w:rPr>
                <w:vertAlign w:val="subscript"/>
                <w:lang w:val="en-US"/>
              </w:rPr>
              <w:t>OOB</w:t>
            </w:r>
            <w:r w:rsidRPr="00B2653C">
              <w:rPr>
                <w:lang w:val="en-US"/>
              </w:rPr>
              <w:t xml:space="preserve"> (MHz) in Table 6.5.3-1 from the edge of the channel bandwidth.</w:t>
            </w:r>
            <w:r>
              <w:rPr>
                <w:lang w:val="en-US"/>
              </w:rPr>
              <w:t xml:space="preserve"> </w:t>
            </w:r>
            <w:r w:rsidRPr="00B2653C">
              <w:rPr>
                <w:lang w:val="en-US"/>
              </w:rPr>
              <w:t>The protection of frequency range 23600 - 24000 MHz is meant for protection of satellite passive services.</w:t>
            </w:r>
          </w:p>
        </w:tc>
      </w:tr>
    </w:tbl>
    <w:p w14:paraId="51BAE171" w14:textId="77777777" w:rsidR="00842EF7" w:rsidRDefault="00842EF7" w:rsidP="00842EF7"/>
    <w:p w14:paraId="09679D92" w14:textId="77777777" w:rsidR="00554860" w:rsidRPr="00282D2F" w:rsidRDefault="00554860" w:rsidP="003C6ED8">
      <w:pPr>
        <w:pStyle w:val="Heading5"/>
        <w:rPr>
          <w:rFonts w:eastAsia="Malgun Gothic"/>
          <w:lang w:val="en-US" w:eastAsia="it-IT"/>
        </w:rPr>
      </w:pPr>
      <w:bookmarkStart w:id="3618" w:name="_Toc61119594"/>
      <w:bookmarkStart w:id="3619" w:name="_Toc61119976"/>
      <w:bookmarkStart w:id="3620" w:name="_Toc67926038"/>
      <w:bookmarkStart w:id="3621" w:name="_Toc75273676"/>
      <w:bookmarkStart w:id="3622" w:name="_Toc76510576"/>
      <w:bookmarkStart w:id="3623" w:name="_Toc83129733"/>
      <w:bookmarkStart w:id="3624" w:name="_Toc90591265"/>
      <w:r w:rsidRPr="00282D2F">
        <w:rPr>
          <w:rFonts w:eastAsia="Malgun Gothic"/>
          <w:lang w:val="en-US" w:eastAsia="it-IT"/>
        </w:rPr>
        <w:lastRenderedPageBreak/>
        <w:t>6.5.3.2.4</w:t>
      </w:r>
      <w:r w:rsidRPr="00282D2F">
        <w:rPr>
          <w:rFonts w:eastAsia="Malgun Gothic"/>
          <w:lang w:val="en-US" w:eastAsia="it-IT"/>
        </w:rPr>
        <w:tab/>
        <w:t>Additional spurious emission requirements for NS_203</w:t>
      </w:r>
      <w:bookmarkEnd w:id="3618"/>
      <w:bookmarkEnd w:id="3619"/>
      <w:bookmarkEnd w:id="3620"/>
      <w:bookmarkEnd w:id="3621"/>
      <w:bookmarkEnd w:id="3622"/>
      <w:bookmarkEnd w:id="3623"/>
      <w:bookmarkEnd w:id="3624"/>
    </w:p>
    <w:p w14:paraId="6714A4A2" w14:textId="77777777" w:rsidR="00554860" w:rsidRPr="00282D2F" w:rsidRDefault="00554860" w:rsidP="00554860">
      <w:pPr>
        <w:rPr>
          <w:rFonts w:eastAsia="Malgun Gothic"/>
        </w:rPr>
      </w:pPr>
      <w:r w:rsidRPr="00282D2F">
        <w:rPr>
          <w:rFonts w:eastAsia="Malgun Gothic"/>
        </w:rPr>
        <w:t>When "NS_203" is indicated in the cell, the power of any UE emission shall not exceed the levels specified in Table 6.5.3.2.4-1. This requirement also applies for the frequency ranges that are less than F</w:t>
      </w:r>
      <w:r w:rsidRPr="00282D2F">
        <w:rPr>
          <w:rFonts w:eastAsia="Malgun Gothic"/>
          <w:vertAlign w:val="subscript"/>
        </w:rPr>
        <w:t>OOB</w:t>
      </w:r>
      <w:r w:rsidRPr="00282D2F">
        <w:rPr>
          <w:rFonts w:eastAsia="Malgun Gothic"/>
        </w:rPr>
        <w:t xml:space="preserve"> (MHz) in Table 6.5.3-1 from the edge of the channel bandwidth.</w:t>
      </w:r>
    </w:p>
    <w:p w14:paraId="1DFCB657" w14:textId="77777777" w:rsidR="00554860" w:rsidRPr="00282D2F" w:rsidRDefault="00554860" w:rsidP="00554860">
      <w:pPr>
        <w:pStyle w:val="TH"/>
        <w:rPr>
          <w:rFonts w:eastAsia="Malgun Gothic"/>
        </w:rPr>
      </w:pPr>
      <w:r w:rsidRPr="00282D2F">
        <w:rPr>
          <w:rFonts w:eastAsia="Malgun Gothic"/>
        </w:rPr>
        <w:t>Table 6.5.3.2.4-1: Additional requirements (NS_203)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554860" w:rsidRPr="00282D2F" w14:paraId="328B711C" w14:textId="77777777" w:rsidTr="00554860">
        <w:trPr>
          <w:trHeight w:val="187"/>
          <w:jc w:val="center"/>
        </w:trPr>
        <w:tc>
          <w:tcPr>
            <w:tcW w:w="2757" w:type="dxa"/>
          </w:tcPr>
          <w:p w14:paraId="02EBF922" w14:textId="77777777" w:rsidR="00554860" w:rsidRPr="00282D2F" w:rsidRDefault="00554860" w:rsidP="00DC2AC0">
            <w:pPr>
              <w:pStyle w:val="TAH"/>
              <w:rPr>
                <w:rFonts w:eastAsia="Malgun Gothic"/>
              </w:rPr>
            </w:pPr>
            <w:r w:rsidRPr="00282D2F">
              <w:rPr>
                <w:rFonts w:eastAsia="Malgun Gothic"/>
              </w:rPr>
              <w:t>Frequency band</w:t>
            </w:r>
          </w:p>
          <w:p w14:paraId="31C13271" w14:textId="77777777" w:rsidR="00554860" w:rsidRPr="00282D2F" w:rsidRDefault="00554860" w:rsidP="00DC2AC0">
            <w:pPr>
              <w:pStyle w:val="TAH"/>
              <w:rPr>
                <w:rFonts w:eastAsia="Malgun Gothic"/>
              </w:rPr>
            </w:pPr>
            <w:r w:rsidRPr="00282D2F">
              <w:rPr>
                <w:rFonts w:eastAsia="Malgun Gothic"/>
              </w:rPr>
              <w:t>(GHz)</w:t>
            </w:r>
          </w:p>
        </w:tc>
        <w:tc>
          <w:tcPr>
            <w:tcW w:w="0" w:type="auto"/>
          </w:tcPr>
          <w:p w14:paraId="5BB8EF85" w14:textId="77777777" w:rsidR="00554860" w:rsidRPr="00282D2F" w:rsidRDefault="00554860" w:rsidP="00DC2AC0">
            <w:pPr>
              <w:pStyle w:val="TAH"/>
            </w:pPr>
            <w:r w:rsidRPr="00282D2F">
              <w:rPr>
                <w:rFonts w:eastAsia="Malgun Gothic"/>
              </w:rPr>
              <w:t>Spectrum emission limit (dBm)</w:t>
            </w:r>
          </w:p>
        </w:tc>
        <w:tc>
          <w:tcPr>
            <w:tcW w:w="0" w:type="auto"/>
          </w:tcPr>
          <w:p w14:paraId="60C9A352" w14:textId="77777777" w:rsidR="00554860" w:rsidRPr="00282D2F" w:rsidRDefault="00554860" w:rsidP="00DC2AC0">
            <w:pPr>
              <w:pStyle w:val="TAH"/>
              <w:rPr>
                <w:rFonts w:eastAsia="Malgun Gothic"/>
              </w:rPr>
            </w:pPr>
            <w:r w:rsidRPr="00282D2F">
              <w:rPr>
                <w:rFonts w:eastAsia="Malgun Gothic"/>
              </w:rPr>
              <w:t>Measurement bandwidth</w:t>
            </w:r>
          </w:p>
        </w:tc>
      </w:tr>
      <w:tr w:rsidR="00554860" w:rsidRPr="00282D2F" w14:paraId="76AC75D6" w14:textId="77777777" w:rsidTr="00554860">
        <w:trPr>
          <w:trHeight w:val="187"/>
          <w:jc w:val="center"/>
        </w:trPr>
        <w:tc>
          <w:tcPr>
            <w:tcW w:w="2757" w:type="dxa"/>
          </w:tcPr>
          <w:p w14:paraId="2A7EFD5D" w14:textId="77777777" w:rsidR="00554860" w:rsidRPr="00282D2F" w:rsidRDefault="00554860" w:rsidP="00DC2AC0">
            <w:pPr>
              <w:pStyle w:val="TAC"/>
              <w:rPr>
                <w:rFonts w:eastAsia="Malgun Gothic"/>
              </w:rPr>
            </w:pPr>
            <w:r w:rsidRPr="00282D2F">
              <w:rPr>
                <w:rFonts w:eastAsia="Malgun Gothic"/>
              </w:rPr>
              <w:t xml:space="preserve">23.6 </w:t>
            </w:r>
            <w:r w:rsidRPr="00282D2F">
              <w:rPr>
                <w:rFonts w:ascii="Symbol" w:eastAsia="Malgun Gothic" w:hAnsi="Symbol"/>
              </w:rPr>
              <w:t></w:t>
            </w:r>
            <w:r w:rsidRPr="00282D2F">
              <w:rPr>
                <w:rFonts w:ascii="Symbol" w:eastAsia="Malgun Gothic" w:hAnsi="Symbol"/>
              </w:rPr>
              <w:t></w:t>
            </w:r>
            <w:r w:rsidRPr="00282D2F">
              <w:rPr>
                <w:rFonts w:eastAsia="Malgun Gothic"/>
              </w:rPr>
              <w:t xml:space="preserve">f </w:t>
            </w:r>
            <w:r w:rsidRPr="00282D2F">
              <w:rPr>
                <w:rFonts w:ascii="Symbol" w:eastAsia="Malgun Gothic" w:hAnsi="Symbol"/>
              </w:rPr>
              <w:t></w:t>
            </w:r>
            <w:r w:rsidRPr="00282D2F">
              <w:rPr>
                <w:rFonts w:ascii="Symbol" w:eastAsia="Malgun Gothic" w:hAnsi="Symbol"/>
              </w:rPr>
              <w:t></w:t>
            </w:r>
            <w:r w:rsidRPr="00282D2F">
              <w:rPr>
                <w:rFonts w:eastAsia="Malgun Gothic"/>
              </w:rPr>
              <w:t>24.0</w:t>
            </w:r>
          </w:p>
        </w:tc>
        <w:tc>
          <w:tcPr>
            <w:tcW w:w="0" w:type="auto"/>
          </w:tcPr>
          <w:p w14:paraId="64CAA97B" w14:textId="77777777" w:rsidR="00554860" w:rsidRPr="00282D2F" w:rsidRDefault="00554860" w:rsidP="00DC2AC0">
            <w:pPr>
              <w:pStyle w:val="TAC"/>
              <w:rPr>
                <w:rFonts w:eastAsia="Malgun Gothic"/>
              </w:rPr>
            </w:pPr>
            <w:r w:rsidRPr="00282D2F">
              <w:rPr>
                <w:rFonts w:eastAsia="Malgun Gothic"/>
              </w:rPr>
              <w:t>+1</w:t>
            </w:r>
          </w:p>
        </w:tc>
        <w:tc>
          <w:tcPr>
            <w:tcW w:w="0" w:type="auto"/>
          </w:tcPr>
          <w:p w14:paraId="4DD4C593" w14:textId="77777777" w:rsidR="00554860" w:rsidRPr="00282D2F" w:rsidRDefault="00554860" w:rsidP="00DC2AC0">
            <w:pPr>
              <w:pStyle w:val="TAC"/>
              <w:rPr>
                <w:rFonts w:eastAsia="Malgun Gothic"/>
              </w:rPr>
            </w:pPr>
            <w:r w:rsidRPr="00282D2F">
              <w:rPr>
                <w:rFonts w:eastAsia="Malgun Gothic"/>
              </w:rPr>
              <w:t>200 MHz</w:t>
            </w:r>
          </w:p>
        </w:tc>
      </w:tr>
    </w:tbl>
    <w:p w14:paraId="51317FFD" w14:textId="77777777" w:rsidR="00554860" w:rsidRPr="00C04A08" w:rsidRDefault="00554860" w:rsidP="00842EF7"/>
    <w:p w14:paraId="7307E074" w14:textId="77777777" w:rsidR="00842EF7" w:rsidRPr="00C04A08" w:rsidRDefault="00842EF7" w:rsidP="00842EF7">
      <w:pPr>
        <w:pStyle w:val="Heading2"/>
      </w:pPr>
      <w:bookmarkStart w:id="3625" w:name="_Toc21340912"/>
      <w:bookmarkStart w:id="3626" w:name="_Toc29805359"/>
      <w:bookmarkStart w:id="3627" w:name="_Toc36456568"/>
      <w:bookmarkStart w:id="3628" w:name="_Toc36469666"/>
      <w:bookmarkStart w:id="3629" w:name="_Toc37254075"/>
      <w:bookmarkStart w:id="3630" w:name="_Toc37322932"/>
      <w:bookmarkStart w:id="3631" w:name="_Toc37324338"/>
      <w:bookmarkStart w:id="3632" w:name="_Toc45889861"/>
      <w:bookmarkStart w:id="3633" w:name="_Toc52196522"/>
      <w:bookmarkStart w:id="3634" w:name="_Toc52197502"/>
      <w:bookmarkStart w:id="3635" w:name="_Toc53173225"/>
      <w:bookmarkStart w:id="3636" w:name="_Toc53173594"/>
      <w:bookmarkStart w:id="3637" w:name="_Toc61119595"/>
      <w:bookmarkStart w:id="3638" w:name="_Toc61119977"/>
      <w:bookmarkStart w:id="3639" w:name="_Toc67926039"/>
      <w:bookmarkStart w:id="3640" w:name="_Toc75273677"/>
      <w:bookmarkStart w:id="3641" w:name="_Toc76510577"/>
      <w:bookmarkStart w:id="3642" w:name="_Toc83129734"/>
      <w:bookmarkStart w:id="3643" w:name="_Toc90591266"/>
      <w:r w:rsidRPr="00C04A08">
        <w:t>6.5A</w:t>
      </w:r>
      <w:r w:rsidRPr="00C04A08">
        <w:tab/>
        <w:t>Output RF spectrum emissions for CA</w:t>
      </w:r>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p>
    <w:p w14:paraId="103AB04A" w14:textId="77777777" w:rsidR="00842EF7" w:rsidRPr="00C04A08" w:rsidRDefault="00842EF7" w:rsidP="00842EF7">
      <w:pPr>
        <w:pStyle w:val="Heading3"/>
      </w:pPr>
      <w:bookmarkStart w:id="3644" w:name="_Toc21340913"/>
      <w:bookmarkStart w:id="3645" w:name="_Toc29805360"/>
      <w:bookmarkStart w:id="3646" w:name="_Toc36456569"/>
      <w:bookmarkStart w:id="3647" w:name="_Toc36469667"/>
      <w:bookmarkStart w:id="3648" w:name="_Toc37254076"/>
      <w:bookmarkStart w:id="3649" w:name="_Toc37322933"/>
      <w:bookmarkStart w:id="3650" w:name="_Toc37324339"/>
      <w:bookmarkStart w:id="3651" w:name="_Toc45889862"/>
      <w:bookmarkStart w:id="3652" w:name="_Toc52196523"/>
      <w:bookmarkStart w:id="3653" w:name="_Toc52197503"/>
      <w:bookmarkStart w:id="3654" w:name="_Toc53173226"/>
      <w:bookmarkStart w:id="3655" w:name="_Toc53173595"/>
      <w:bookmarkStart w:id="3656" w:name="_Toc61119596"/>
      <w:bookmarkStart w:id="3657" w:name="_Toc61119978"/>
      <w:bookmarkStart w:id="3658" w:name="_Toc67926040"/>
      <w:bookmarkStart w:id="3659" w:name="_Toc75273678"/>
      <w:bookmarkStart w:id="3660" w:name="_Toc76510578"/>
      <w:bookmarkStart w:id="3661" w:name="_Toc83129735"/>
      <w:bookmarkStart w:id="3662" w:name="_Toc90591267"/>
      <w:r w:rsidRPr="00C04A08">
        <w:t>6.5A.1</w:t>
      </w:r>
      <w:r w:rsidRPr="00C04A08">
        <w:tab/>
        <w:t>Occupied bandwidth for CA</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p>
    <w:p w14:paraId="3689BAF5" w14:textId="77777777" w:rsidR="002915DA" w:rsidRPr="00C04A08" w:rsidRDefault="002915DA" w:rsidP="00C04A08">
      <w:pPr>
        <w:pStyle w:val="Heading4"/>
      </w:pPr>
      <w:bookmarkStart w:id="3663" w:name="_Toc52196524"/>
      <w:bookmarkStart w:id="3664" w:name="_Toc52197504"/>
      <w:bookmarkStart w:id="3665" w:name="_Toc53173227"/>
      <w:bookmarkStart w:id="3666" w:name="_Toc53173596"/>
      <w:bookmarkStart w:id="3667" w:name="_Toc61119597"/>
      <w:bookmarkStart w:id="3668" w:name="_Toc61119979"/>
      <w:bookmarkStart w:id="3669" w:name="_Toc67926041"/>
      <w:bookmarkStart w:id="3670" w:name="_Toc75273679"/>
      <w:bookmarkStart w:id="3671" w:name="_Toc76510579"/>
      <w:bookmarkStart w:id="3672" w:name="_Toc83129736"/>
      <w:bookmarkStart w:id="3673" w:name="_Toc90591268"/>
      <w:bookmarkStart w:id="3674" w:name="_Hlk52185232"/>
      <w:r w:rsidRPr="00C04A08">
        <w:t>6.5A.1.0</w:t>
      </w:r>
      <w:r w:rsidRPr="00C04A08">
        <w:tab/>
        <w:t>General</w:t>
      </w:r>
      <w:bookmarkEnd w:id="3663"/>
      <w:bookmarkEnd w:id="3664"/>
      <w:bookmarkEnd w:id="3665"/>
      <w:bookmarkEnd w:id="3666"/>
      <w:bookmarkEnd w:id="3667"/>
      <w:bookmarkEnd w:id="3668"/>
      <w:bookmarkEnd w:id="3669"/>
      <w:bookmarkEnd w:id="3670"/>
      <w:bookmarkEnd w:id="3671"/>
      <w:bookmarkEnd w:id="3672"/>
      <w:bookmarkEnd w:id="3673"/>
    </w:p>
    <w:p w14:paraId="5CD62C0F" w14:textId="77777777" w:rsidR="002915DA" w:rsidRPr="00C04A08" w:rsidRDefault="002915DA" w:rsidP="002915DA">
      <w:r w:rsidRPr="00C04A08">
        <w:t>The occupied bandwidth for UL CA is defined as a directional requirement. The requirement is verified in beam locked mode on beam peak direction.</w:t>
      </w:r>
      <w:r w:rsidRPr="00C04A08">
        <w:rPr>
          <w:rFonts w:eastAsia="Malgun Gothic"/>
        </w:rPr>
        <w:t xml:space="preserve"> In case the CA configuration consists of a single UL CC, </w:t>
      </w:r>
      <w:r w:rsidRPr="00C04A08">
        <w:rPr>
          <w:lang w:eastAsia="x-none"/>
        </w:rPr>
        <w:t>the occupied bandwidth requirement defined in subclause 6.5.1 applies</w:t>
      </w:r>
      <w:r w:rsidRPr="00C04A08">
        <w:rPr>
          <w:rFonts w:eastAsia="Malgun Gothic"/>
        </w:rPr>
        <w:t>.</w:t>
      </w:r>
    </w:p>
    <w:p w14:paraId="1F651A3C" w14:textId="77777777" w:rsidR="002915DA" w:rsidRPr="00C04A08" w:rsidRDefault="002915DA" w:rsidP="003C6ED8">
      <w:pPr>
        <w:pStyle w:val="Heading4"/>
      </w:pPr>
      <w:bookmarkStart w:id="3675" w:name="_Toc52196525"/>
      <w:bookmarkStart w:id="3676" w:name="_Toc52197505"/>
      <w:bookmarkStart w:id="3677" w:name="_Toc53173228"/>
      <w:bookmarkStart w:id="3678" w:name="_Toc53173597"/>
      <w:bookmarkStart w:id="3679" w:name="_Toc61119598"/>
      <w:bookmarkStart w:id="3680" w:name="_Toc61119980"/>
      <w:bookmarkStart w:id="3681" w:name="_Toc67926042"/>
      <w:bookmarkStart w:id="3682" w:name="_Toc75273680"/>
      <w:bookmarkStart w:id="3683" w:name="_Toc76510580"/>
      <w:bookmarkStart w:id="3684" w:name="_Toc83129737"/>
      <w:bookmarkStart w:id="3685" w:name="_Toc90591269"/>
      <w:r w:rsidRPr="00C04A08">
        <w:t>6.5A.1.1</w:t>
      </w:r>
      <w:r w:rsidRPr="00C04A08">
        <w:tab/>
        <w:t>Occupied bandwidth for intra-band contiguous UL CA</w:t>
      </w:r>
      <w:bookmarkEnd w:id="3675"/>
      <w:bookmarkEnd w:id="3676"/>
      <w:bookmarkEnd w:id="3677"/>
      <w:bookmarkEnd w:id="3678"/>
      <w:bookmarkEnd w:id="3679"/>
      <w:bookmarkEnd w:id="3680"/>
      <w:bookmarkEnd w:id="3681"/>
      <w:bookmarkEnd w:id="3682"/>
      <w:bookmarkEnd w:id="3683"/>
      <w:bookmarkEnd w:id="3684"/>
      <w:bookmarkEnd w:id="3685"/>
    </w:p>
    <w:bookmarkEnd w:id="3674"/>
    <w:p w14:paraId="04AC4106" w14:textId="77777777" w:rsidR="00842EF7" w:rsidRPr="00C04A08" w:rsidRDefault="00842EF7" w:rsidP="00842EF7">
      <w:r w:rsidRPr="00C04A08">
        <w:t xml:space="preserve">For intra-band contiguous </w:t>
      </w:r>
      <w:r w:rsidR="002915DA" w:rsidRPr="00C04A08">
        <w:t xml:space="preserve">UL </w:t>
      </w:r>
      <w:r w:rsidRPr="00C04A08">
        <w:t xml:space="preserve">carrier aggregation, the occupied bandwidth is a measure of the bandwidth containing 99 % of the total integrated power of the transmitted spectrum. The occupied bandwidth for </w:t>
      </w:r>
      <w:r w:rsidR="002915DA" w:rsidRPr="00C04A08">
        <w:t xml:space="preserve">UL </w:t>
      </w:r>
      <w:r w:rsidRPr="00C04A08">
        <w:t xml:space="preserve">CA shall be less than the </w:t>
      </w:r>
      <w:r w:rsidR="002915DA" w:rsidRPr="00C04A08">
        <w:t xml:space="preserve">UL </w:t>
      </w:r>
      <w:r w:rsidRPr="00C04A08">
        <w:t>aggregated channel bandwidth defined in clause 5.3A.</w:t>
      </w:r>
    </w:p>
    <w:p w14:paraId="5F4732C2" w14:textId="77777777" w:rsidR="002915DA" w:rsidRPr="00C04A08" w:rsidRDefault="002915DA" w:rsidP="00C04A08">
      <w:pPr>
        <w:pStyle w:val="Heading4"/>
      </w:pPr>
      <w:bookmarkStart w:id="3686" w:name="_Toc52196526"/>
      <w:bookmarkStart w:id="3687" w:name="_Toc52197506"/>
      <w:bookmarkStart w:id="3688" w:name="_Toc53173229"/>
      <w:bookmarkStart w:id="3689" w:name="_Toc53173598"/>
      <w:bookmarkStart w:id="3690" w:name="_Toc61119599"/>
      <w:bookmarkStart w:id="3691" w:name="_Toc61119981"/>
      <w:bookmarkStart w:id="3692" w:name="_Toc67926043"/>
      <w:bookmarkStart w:id="3693" w:name="_Toc75273681"/>
      <w:bookmarkStart w:id="3694" w:name="_Toc76510581"/>
      <w:bookmarkStart w:id="3695" w:name="_Toc83129738"/>
      <w:bookmarkStart w:id="3696" w:name="_Toc90591270"/>
      <w:bookmarkStart w:id="3697" w:name="_Toc21340914"/>
      <w:bookmarkStart w:id="3698" w:name="_Toc29805361"/>
      <w:bookmarkStart w:id="3699" w:name="_Toc36456570"/>
      <w:bookmarkStart w:id="3700" w:name="_Toc36469668"/>
      <w:bookmarkStart w:id="3701" w:name="_Toc37254077"/>
      <w:bookmarkStart w:id="3702" w:name="_Toc37322934"/>
      <w:bookmarkStart w:id="3703" w:name="_Toc37324340"/>
      <w:bookmarkStart w:id="3704" w:name="_Toc45889863"/>
      <w:r w:rsidRPr="00C04A08">
        <w:t>6.5A.1.2</w:t>
      </w:r>
      <w:r w:rsidRPr="00C04A08">
        <w:tab/>
        <w:t>Occupied bandwidth for intra-band non-contiguous UL CA</w:t>
      </w:r>
      <w:bookmarkEnd w:id="3686"/>
      <w:bookmarkEnd w:id="3687"/>
      <w:bookmarkEnd w:id="3688"/>
      <w:bookmarkEnd w:id="3689"/>
      <w:bookmarkEnd w:id="3690"/>
      <w:bookmarkEnd w:id="3691"/>
      <w:bookmarkEnd w:id="3692"/>
      <w:bookmarkEnd w:id="3693"/>
      <w:bookmarkEnd w:id="3694"/>
      <w:bookmarkEnd w:id="3695"/>
      <w:bookmarkEnd w:id="3696"/>
    </w:p>
    <w:p w14:paraId="4973236E" w14:textId="77777777" w:rsidR="002915DA" w:rsidRPr="00C04A08" w:rsidRDefault="002915DA" w:rsidP="002915DA">
      <w:pPr>
        <w:rPr>
          <w:rFonts w:eastAsia="Malgun Gothic"/>
        </w:rPr>
      </w:pPr>
      <w:r w:rsidRPr="00C04A08">
        <w:rPr>
          <w:rFonts w:eastAsia="Malgun Gothic"/>
        </w:rPr>
        <w:t xml:space="preserve">For intra-band non-contiguous UL carrier aggregation, the </w:t>
      </w:r>
      <w:r w:rsidRPr="00C04A08">
        <w:t>occupied bandwidth</w:t>
      </w:r>
      <w:r w:rsidRPr="00C04A08">
        <w:rPr>
          <w:rFonts w:eastAsia="Malgun Gothic"/>
        </w:rPr>
        <w:t xml:space="preserve"> requirement is met when the ratio of the transmitted power in all sub-blocks of the UL CA configuration to the total integrated power of the transmitted spectrum is greater than 99%.</w:t>
      </w:r>
    </w:p>
    <w:p w14:paraId="6122FC77" w14:textId="77777777" w:rsidR="00842EF7" w:rsidRPr="00C04A08" w:rsidRDefault="00842EF7" w:rsidP="00842EF7">
      <w:pPr>
        <w:pStyle w:val="Heading3"/>
      </w:pPr>
      <w:bookmarkStart w:id="3705" w:name="_Toc52196527"/>
      <w:bookmarkStart w:id="3706" w:name="_Toc52197507"/>
      <w:bookmarkStart w:id="3707" w:name="_Toc53173230"/>
      <w:bookmarkStart w:id="3708" w:name="_Toc53173599"/>
      <w:bookmarkStart w:id="3709" w:name="_Toc61119600"/>
      <w:bookmarkStart w:id="3710" w:name="_Toc61119982"/>
      <w:bookmarkStart w:id="3711" w:name="_Toc67926044"/>
      <w:bookmarkStart w:id="3712" w:name="_Toc75273682"/>
      <w:bookmarkStart w:id="3713" w:name="_Toc76510582"/>
      <w:bookmarkStart w:id="3714" w:name="_Toc83129739"/>
      <w:bookmarkStart w:id="3715" w:name="_Toc90591271"/>
      <w:r w:rsidRPr="00C04A08">
        <w:t>6.5A.2</w:t>
      </w:r>
      <w:r w:rsidRPr="00C04A08">
        <w:tab/>
        <w:t>Out of band emissions</w:t>
      </w:r>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p>
    <w:p w14:paraId="163C4257" w14:textId="77777777" w:rsidR="00842EF7" w:rsidRPr="00C04A08" w:rsidRDefault="00842EF7" w:rsidP="00842EF7">
      <w:pPr>
        <w:pStyle w:val="Heading4"/>
      </w:pPr>
      <w:bookmarkStart w:id="3716" w:name="_Toc21340915"/>
      <w:bookmarkStart w:id="3717" w:name="_Toc29805362"/>
      <w:bookmarkStart w:id="3718" w:name="_Toc36456571"/>
      <w:bookmarkStart w:id="3719" w:name="_Toc36469669"/>
      <w:bookmarkStart w:id="3720" w:name="_Toc37254078"/>
      <w:bookmarkStart w:id="3721" w:name="_Toc37322935"/>
      <w:bookmarkStart w:id="3722" w:name="_Toc37324341"/>
      <w:bookmarkStart w:id="3723" w:name="_Toc45889864"/>
      <w:bookmarkStart w:id="3724" w:name="_Toc52196529"/>
      <w:bookmarkStart w:id="3725" w:name="_Toc52197508"/>
      <w:bookmarkStart w:id="3726" w:name="_Toc53173231"/>
      <w:bookmarkStart w:id="3727" w:name="_Toc53173600"/>
      <w:bookmarkStart w:id="3728" w:name="_Toc61119601"/>
      <w:bookmarkStart w:id="3729" w:name="_Toc61119983"/>
      <w:bookmarkStart w:id="3730" w:name="_Toc67926045"/>
      <w:bookmarkStart w:id="3731" w:name="_Toc75273683"/>
      <w:bookmarkStart w:id="3732" w:name="_Toc76510583"/>
      <w:bookmarkStart w:id="3733" w:name="_Toc83129740"/>
      <w:bookmarkStart w:id="3734" w:name="_Toc90591272"/>
      <w:r w:rsidRPr="00C04A08">
        <w:t>6.5A.2.1</w:t>
      </w:r>
      <w:r w:rsidRPr="00C04A08">
        <w:tab/>
        <w:t>Spectrum emission mask for CA</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p>
    <w:p w14:paraId="20C9C6AB" w14:textId="77777777" w:rsidR="00C65024" w:rsidRPr="00C04A08" w:rsidRDefault="00C65024" w:rsidP="003C6ED8">
      <w:pPr>
        <w:pStyle w:val="Heading5"/>
      </w:pPr>
      <w:bookmarkStart w:id="3735" w:name="_Toc52196528"/>
      <w:bookmarkStart w:id="3736" w:name="_Toc52197509"/>
      <w:bookmarkStart w:id="3737" w:name="_Toc53173232"/>
      <w:bookmarkStart w:id="3738" w:name="_Toc53173601"/>
      <w:bookmarkStart w:id="3739" w:name="_Toc61119602"/>
      <w:bookmarkStart w:id="3740" w:name="_Toc61119984"/>
      <w:bookmarkStart w:id="3741" w:name="_Toc67926046"/>
      <w:bookmarkStart w:id="3742" w:name="_Toc75273684"/>
      <w:bookmarkStart w:id="3743" w:name="_Toc76510584"/>
      <w:bookmarkStart w:id="3744" w:name="_Toc83129741"/>
      <w:bookmarkStart w:id="3745" w:name="_Toc90591273"/>
      <w:r w:rsidRPr="00C04A08">
        <w:t>6.5A.2.1.0</w:t>
      </w:r>
      <w:r w:rsidRPr="00C04A08">
        <w:tab/>
        <w:t>General</w:t>
      </w:r>
      <w:bookmarkEnd w:id="3735"/>
      <w:bookmarkEnd w:id="3736"/>
      <w:bookmarkEnd w:id="3737"/>
      <w:bookmarkEnd w:id="3738"/>
      <w:bookmarkEnd w:id="3739"/>
      <w:bookmarkEnd w:id="3740"/>
      <w:bookmarkEnd w:id="3741"/>
      <w:bookmarkEnd w:id="3742"/>
      <w:bookmarkEnd w:id="3743"/>
      <w:bookmarkEnd w:id="3744"/>
      <w:bookmarkEnd w:id="3745"/>
    </w:p>
    <w:p w14:paraId="77D75766" w14:textId="77777777" w:rsidR="00842EF7" w:rsidRPr="00C04A08" w:rsidRDefault="00842EF7" w:rsidP="00842EF7">
      <w:r w:rsidRPr="00C04A08">
        <w:t>The requirement</w:t>
      </w:r>
      <w:r w:rsidR="002915DA" w:rsidRPr="00C04A08">
        <w:t>s</w:t>
      </w:r>
      <w:r w:rsidRPr="00C04A08">
        <w:t xml:space="preserve"> specified in this clause shall apply if the UE has at least one of UL or DL configured for CA or if </w:t>
      </w:r>
      <w:r w:rsidRPr="00C04A08">
        <w:rPr>
          <w:rFonts w:eastAsia="Malgun Gothic"/>
        </w:rPr>
        <w:t>the UE is configured for single CC operation with different channel bandwidths in UL and DL carriers.</w:t>
      </w:r>
      <w:r w:rsidR="002915DA" w:rsidRPr="00C04A08">
        <w:rPr>
          <w:rFonts w:eastAsia="Malgun Gothic"/>
        </w:rPr>
        <w:t xml:space="preserve"> In case the CA configuration consists of a single UL CC, </w:t>
      </w:r>
      <w:r w:rsidR="002915DA" w:rsidRPr="00C04A08">
        <w:rPr>
          <w:lang w:eastAsia="x-none"/>
        </w:rPr>
        <w:t>spectrum emission mask defined in subclause 6.5.2.1 applies</w:t>
      </w:r>
      <w:r w:rsidR="002915DA" w:rsidRPr="00C04A08">
        <w:rPr>
          <w:rFonts w:eastAsia="Malgun Gothic"/>
        </w:rPr>
        <w:t>. Spectral emission mask requirements do not apply at any frequency where IBE requirements of clause 6.4A.2.3 apply.</w:t>
      </w:r>
    </w:p>
    <w:p w14:paraId="1B40D69F" w14:textId="77777777" w:rsidR="002915DA" w:rsidRPr="00C04A08" w:rsidRDefault="002915DA" w:rsidP="002915DA">
      <w:bookmarkStart w:id="3746" w:name="_Hlk52185415"/>
      <w:r w:rsidRPr="00C04A08">
        <w:t>The requirement is verified in beam locked mode with the test metric of TRP (Link=TX beam peak direction).</w:t>
      </w:r>
    </w:p>
    <w:p w14:paraId="21766143" w14:textId="77777777" w:rsidR="002915DA" w:rsidRPr="00C04A08" w:rsidRDefault="002915DA" w:rsidP="003C6ED8">
      <w:pPr>
        <w:pStyle w:val="Heading5"/>
      </w:pPr>
      <w:bookmarkStart w:id="3747" w:name="_Toc52196530"/>
      <w:bookmarkStart w:id="3748" w:name="_Toc52197510"/>
      <w:bookmarkStart w:id="3749" w:name="_Toc53173233"/>
      <w:bookmarkStart w:id="3750" w:name="_Toc53173602"/>
      <w:bookmarkStart w:id="3751" w:name="_Toc61119603"/>
      <w:bookmarkStart w:id="3752" w:name="_Toc61119985"/>
      <w:bookmarkStart w:id="3753" w:name="_Toc67926047"/>
      <w:bookmarkStart w:id="3754" w:name="_Toc75273685"/>
      <w:bookmarkStart w:id="3755" w:name="_Toc76510585"/>
      <w:bookmarkStart w:id="3756" w:name="_Toc83129742"/>
      <w:bookmarkStart w:id="3757" w:name="_Toc90591274"/>
      <w:bookmarkEnd w:id="3746"/>
      <w:r w:rsidRPr="00C04A08">
        <w:t>6.5A.2.1.1</w:t>
      </w:r>
      <w:r w:rsidRPr="00C04A08">
        <w:tab/>
        <w:t>Spectrum emission mask for intra-band contiguous UL CA</w:t>
      </w:r>
      <w:bookmarkEnd w:id="3747"/>
      <w:bookmarkEnd w:id="3748"/>
      <w:bookmarkEnd w:id="3749"/>
      <w:bookmarkEnd w:id="3750"/>
      <w:bookmarkEnd w:id="3751"/>
      <w:bookmarkEnd w:id="3752"/>
      <w:bookmarkEnd w:id="3753"/>
      <w:bookmarkEnd w:id="3754"/>
      <w:bookmarkEnd w:id="3755"/>
      <w:bookmarkEnd w:id="3756"/>
      <w:bookmarkEnd w:id="3757"/>
    </w:p>
    <w:p w14:paraId="557E1677" w14:textId="77777777" w:rsidR="00842EF7" w:rsidRPr="00C04A08" w:rsidRDefault="00842EF7" w:rsidP="00842EF7">
      <w:r w:rsidRPr="00C04A08">
        <w:t xml:space="preserve">For intra-band contiguous </w:t>
      </w:r>
      <w:r w:rsidR="002915DA" w:rsidRPr="00C04A08">
        <w:t xml:space="preserve">UL </w:t>
      </w:r>
      <w:r w:rsidRPr="00C04A08">
        <w:t>carrier aggregation, the spectrum emission mask of the UE applies to frequencies (Δf</w:t>
      </w:r>
      <w:r w:rsidRPr="00C04A08">
        <w:rPr>
          <w:vertAlign w:val="subscript"/>
        </w:rPr>
        <w:t>OOB</w:t>
      </w:r>
      <w:r w:rsidRPr="00C04A08">
        <w:t xml:space="preserve">) starting from the ± edge of the </w:t>
      </w:r>
      <w:r w:rsidR="002915DA" w:rsidRPr="00C04A08">
        <w:t xml:space="preserve">UL </w:t>
      </w:r>
      <w:r w:rsidRPr="00C04A08">
        <w:t>aggregated channel bandwidth (Table 5.3A.5-1). For any bandwidth class defined in Table 5.3A.5-1, the UE emission shall not exceed the levels specified in Table 6.5A.2.1-1.</w:t>
      </w:r>
    </w:p>
    <w:p w14:paraId="6130A5E0" w14:textId="77777777" w:rsidR="00842EF7" w:rsidRPr="00C04A08" w:rsidRDefault="00842EF7" w:rsidP="00842EF7">
      <w:pPr>
        <w:pStyle w:val="TH"/>
      </w:pPr>
      <w:r w:rsidRPr="00C04A08">
        <w:lastRenderedPageBreak/>
        <w:t>Table 6.5A.2.1</w:t>
      </w:r>
      <w:r w:rsidR="002915DA" w:rsidRPr="00C04A08">
        <w:t>.1</w:t>
      </w:r>
      <w:r w:rsidRPr="00C04A08">
        <w:t>-1: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842EF7" w:rsidRPr="00C04A08" w14:paraId="24684FA7" w14:textId="77777777" w:rsidTr="00F91227">
        <w:trPr>
          <w:jc w:val="center"/>
        </w:trPr>
        <w:tc>
          <w:tcPr>
            <w:tcW w:w="2791" w:type="dxa"/>
          </w:tcPr>
          <w:p w14:paraId="225869A1" w14:textId="77777777" w:rsidR="00842EF7" w:rsidRPr="00C04A08" w:rsidRDefault="00842EF7" w:rsidP="00F91227">
            <w:pPr>
              <w:pStyle w:val="TAH"/>
            </w:pPr>
            <w:r w:rsidRPr="00C04A08">
              <w:t>Δf</w:t>
            </w:r>
            <w:r w:rsidRPr="00C04A08">
              <w:rPr>
                <w:vertAlign w:val="subscript"/>
              </w:rPr>
              <w:t>OOB</w:t>
            </w:r>
          </w:p>
          <w:p w14:paraId="34D90481" w14:textId="77777777" w:rsidR="00842EF7" w:rsidRPr="00C04A08" w:rsidRDefault="00842EF7" w:rsidP="00F91227">
            <w:pPr>
              <w:pStyle w:val="TAH"/>
            </w:pPr>
            <w:r w:rsidRPr="00C04A08">
              <w:t>(MHz)</w:t>
            </w:r>
          </w:p>
        </w:tc>
        <w:tc>
          <w:tcPr>
            <w:tcW w:w="2702" w:type="dxa"/>
          </w:tcPr>
          <w:p w14:paraId="048E997D" w14:textId="77777777" w:rsidR="00842EF7" w:rsidRPr="00C04A08" w:rsidRDefault="00842EF7" w:rsidP="00F91227">
            <w:pPr>
              <w:pStyle w:val="TAH"/>
            </w:pPr>
            <w:r w:rsidRPr="00C04A08">
              <w:t>Any carrier aggregation bandwidth class</w:t>
            </w:r>
          </w:p>
        </w:tc>
        <w:tc>
          <w:tcPr>
            <w:tcW w:w="2168" w:type="dxa"/>
          </w:tcPr>
          <w:p w14:paraId="6DA314F8" w14:textId="77777777" w:rsidR="00842EF7" w:rsidRPr="00C04A08" w:rsidRDefault="00842EF7" w:rsidP="00F91227">
            <w:pPr>
              <w:pStyle w:val="TAH"/>
            </w:pPr>
            <w:r w:rsidRPr="00C04A08">
              <w:t>Measurement bandwidth</w:t>
            </w:r>
          </w:p>
        </w:tc>
      </w:tr>
      <w:tr w:rsidR="00842EF7" w:rsidRPr="00C04A08" w14:paraId="5D17793B" w14:textId="77777777" w:rsidTr="00F91227">
        <w:trPr>
          <w:jc w:val="center"/>
        </w:trPr>
        <w:tc>
          <w:tcPr>
            <w:tcW w:w="2791" w:type="dxa"/>
          </w:tcPr>
          <w:p w14:paraId="50C48053" w14:textId="77777777" w:rsidR="00842EF7" w:rsidRPr="00C04A08" w:rsidRDefault="00842EF7" w:rsidP="00F91227">
            <w:pPr>
              <w:pStyle w:val="TAC"/>
              <w:rPr>
                <w:b/>
              </w:rPr>
            </w:pPr>
            <w:r w:rsidRPr="00C04A08">
              <w:sym w:font="Symbol" w:char="F0B1"/>
            </w:r>
            <w:r w:rsidRPr="00C04A08">
              <w:t xml:space="preserve"> 0-0.1*BW</w:t>
            </w:r>
            <w:r w:rsidRPr="00C04A08">
              <w:rPr>
                <w:vertAlign w:val="subscript"/>
              </w:rPr>
              <w:t>Channel_CA</w:t>
            </w:r>
          </w:p>
        </w:tc>
        <w:tc>
          <w:tcPr>
            <w:tcW w:w="2702" w:type="dxa"/>
          </w:tcPr>
          <w:p w14:paraId="1D7BD502" w14:textId="77777777" w:rsidR="00842EF7" w:rsidRPr="00C04A08" w:rsidRDefault="00842EF7" w:rsidP="00F91227">
            <w:pPr>
              <w:pStyle w:val="TAC"/>
              <w:rPr>
                <w:b/>
              </w:rPr>
            </w:pPr>
            <w:r w:rsidRPr="00C04A08">
              <w:t xml:space="preserve">-5 </w:t>
            </w:r>
          </w:p>
        </w:tc>
        <w:tc>
          <w:tcPr>
            <w:tcW w:w="2168" w:type="dxa"/>
          </w:tcPr>
          <w:p w14:paraId="32A773EF" w14:textId="77777777" w:rsidR="00842EF7" w:rsidRPr="00C04A08" w:rsidRDefault="00842EF7" w:rsidP="00F91227">
            <w:pPr>
              <w:pStyle w:val="TAC"/>
              <w:rPr>
                <w:b/>
              </w:rPr>
            </w:pPr>
            <w:r w:rsidRPr="00C04A08">
              <w:t xml:space="preserve">1 MHz </w:t>
            </w:r>
          </w:p>
        </w:tc>
      </w:tr>
      <w:tr w:rsidR="00842EF7" w:rsidRPr="00C04A08" w14:paraId="26E878C2" w14:textId="77777777" w:rsidTr="00F91227">
        <w:trPr>
          <w:jc w:val="center"/>
        </w:trPr>
        <w:tc>
          <w:tcPr>
            <w:tcW w:w="2791" w:type="dxa"/>
          </w:tcPr>
          <w:p w14:paraId="6892AB5E" w14:textId="77777777" w:rsidR="00842EF7" w:rsidRPr="00C04A08" w:rsidRDefault="00842EF7" w:rsidP="00F91227">
            <w:pPr>
              <w:pStyle w:val="TAC"/>
            </w:pPr>
            <w:r w:rsidRPr="00C04A08">
              <w:sym w:font="Symbol" w:char="F0B1"/>
            </w:r>
            <w:r w:rsidRPr="00C04A08">
              <w:t xml:space="preserve"> 0.1*BW</w:t>
            </w:r>
            <w:r w:rsidRPr="00C04A08">
              <w:rPr>
                <w:vertAlign w:val="subscript"/>
              </w:rPr>
              <w:t>Channel_CA</w:t>
            </w:r>
            <w:r w:rsidRPr="00C04A08">
              <w:t xml:space="preserve"> -2*BW</w:t>
            </w:r>
            <w:r w:rsidRPr="00C04A08">
              <w:rPr>
                <w:vertAlign w:val="subscript"/>
              </w:rPr>
              <w:t>Channel_CA</w:t>
            </w:r>
          </w:p>
        </w:tc>
        <w:tc>
          <w:tcPr>
            <w:tcW w:w="2702" w:type="dxa"/>
          </w:tcPr>
          <w:p w14:paraId="5DC5144E" w14:textId="77777777" w:rsidR="00842EF7" w:rsidRPr="00C04A08" w:rsidRDefault="00842EF7" w:rsidP="00F91227">
            <w:pPr>
              <w:pStyle w:val="TAC"/>
            </w:pPr>
            <w:r w:rsidRPr="00C04A08">
              <w:t>-13</w:t>
            </w:r>
          </w:p>
        </w:tc>
        <w:tc>
          <w:tcPr>
            <w:tcW w:w="2168" w:type="dxa"/>
          </w:tcPr>
          <w:p w14:paraId="6CA8E866" w14:textId="77777777" w:rsidR="00842EF7" w:rsidRPr="00C04A08" w:rsidRDefault="00842EF7" w:rsidP="00F91227">
            <w:pPr>
              <w:pStyle w:val="TAC"/>
            </w:pPr>
            <w:r w:rsidRPr="00C04A08">
              <w:t>1 MHz</w:t>
            </w:r>
          </w:p>
        </w:tc>
      </w:tr>
      <w:tr w:rsidR="00842EF7" w:rsidRPr="00C04A08" w14:paraId="63F91172" w14:textId="77777777" w:rsidTr="00F91227">
        <w:trPr>
          <w:jc w:val="center"/>
        </w:trPr>
        <w:tc>
          <w:tcPr>
            <w:tcW w:w="7661" w:type="dxa"/>
            <w:gridSpan w:val="3"/>
            <w:shd w:val="clear" w:color="auto" w:fill="auto"/>
          </w:tcPr>
          <w:p w14:paraId="3F6D6CF0" w14:textId="77777777" w:rsidR="00842EF7" w:rsidRPr="00C04A08" w:rsidRDefault="00897889" w:rsidP="00F91227">
            <w:pPr>
              <w:pStyle w:val="TAN"/>
            </w:pPr>
            <w:r w:rsidRPr="00EC03C7">
              <w:t>NOTE 1:</w:t>
            </w:r>
            <w:r w:rsidRPr="00EC03C7">
              <w:tab/>
            </w:r>
            <w:r>
              <w:t>(void)</w:t>
            </w:r>
          </w:p>
        </w:tc>
      </w:tr>
    </w:tbl>
    <w:p w14:paraId="651F2F95" w14:textId="77777777" w:rsidR="00842EF7" w:rsidRPr="00C04A08" w:rsidRDefault="00842EF7" w:rsidP="00842EF7"/>
    <w:p w14:paraId="787159EA" w14:textId="77777777" w:rsidR="002915DA" w:rsidRPr="00C04A08" w:rsidRDefault="002915DA" w:rsidP="003C6ED8">
      <w:pPr>
        <w:pStyle w:val="Heading5"/>
      </w:pPr>
      <w:bookmarkStart w:id="3758" w:name="_Toc52196531"/>
      <w:bookmarkStart w:id="3759" w:name="_Toc52197511"/>
      <w:bookmarkStart w:id="3760" w:name="_Toc53173234"/>
      <w:bookmarkStart w:id="3761" w:name="_Toc53173603"/>
      <w:bookmarkStart w:id="3762" w:name="_Toc61119604"/>
      <w:bookmarkStart w:id="3763" w:name="_Toc61119986"/>
      <w:bookmarkStart w:id="3764" w:name="_Toc67926048"/>
      <w:bookmarkStart w:id="3765" w:name="_Toc75273686"/>
      <w:bookmarkStart w:id="3766" w:name="_Toc76510586"/>
      <w:bookmarkStart w:id="3767" w:name="_Toc83129743"/>
      <w:bookmarkStart w:id="3768" w:name="_Toc90591275"/>
      <w:bookmarkStart w:id="3769" w:name="_Toc21340916"/>
      <w:bookmarkStart w:id="3770" w:name="_Toc29805363"/>
      <w:bookmarkStart w:id="3771" w:name="_Toc36456572"/>
      <w:bookmarkStart w:id="3772" w:name="_Toc36469670"/>
      <w:bookmarkStart w:id="3773" w:name="_Toc37254079"/>
      <w:bookmarkStart w:id="3774" w:name="_Toc37322936"/>
      <w:bookmarkStart w:id="3775" w:name="_Toc37324342"/>
      <w:bookmarkStart w:id="3776" w:name="_Toc45889865"/>
      <w:r w:rsidRPr="00C04A08">
        <w:t>6.5A.2.1.2</w:t>
      </w:r>
      <w:r w:rsidRPr="00C04A08">
        <w:tab/>
        <w:t>Spectrum emission mask for intra-band non-contiguous UL CA</w:t>
      </w:r>
      <w:bookmarkEnd w:id="3758"/>
      <w:bookmarkEnd w:id="3759"/>
      <w:bookmarkEnd w:id="3760"/>
      <w:bookmarkEnd w:id="3761"/>
      <w:bookmarkEnd w:id="3762"/>
      <w:bookmarkEnd w:id="3763"/>
      <w:bookmarkEnd w:id="3764"/>
      <w:bookmarkEnd w:id="3765"/>
      <w:bookmarkEnd w:id="3766"/>
      <w:bookmarkEnd w:id="3767"/>
      <w:bookmarkEnd w:id="3768"/>
    </w:p>
    <w:p w14:paraId="2F9370B4" w14:textId="77777777" w:rsidR="002915DA" w:rsidRPr="00C04A08" w:rsidRDefault="002915DA" w:rsidP="002915DA">
      <w:pPr>
        <w:rPr>
          <w:lang w:eastAsia="ko-KR"/>
        </w:rPr>
      </w:pPr>
      <w:r w:rsidRPr="00C04A08">
        <w:rPr>
          <w:lang w:eastAsia="ko-KR"/>
        </w:rPr>
        <w:t xml:space="preserve">For intra-band non-contiguous UL carrier aggregation, the spectrum emission mask requirement is defined as a composite spectrum emissions mask. Composite spectrum emission mask applies to frequencies up to </w:t>
      </w:r>
      <w:r w:rsidRPr="00C04A08">
        <w:rPr>
          <w:lang w:eastAsia="ko-KR"/>
        </w:rPr>
        <w:sym w:font="Symbol" w:char="F0B1"/>
      </w:r>
      <w:r w:rsidRPr="00C04A08">
        <w:rPr>
          <w:lang w:eastAsia="ko-KR"/>
        </w:rPr>
        <w:t xml:space="preserve"> Δf</w:t>
      </w:r>
      <w:r w:rsidRPr="00C04A08">
        <w:rPr>
          <w:vertAlign w:val="subscript"/>
          <w:lang w:eastAsia="ko-KR"/>
        </w:rPr>
        <w:t>OOB</w:t>
      </w:r>
      <w:r w:rsidRPr="00C04A08">
        <w:rPr>
          <w:lang w:eastAsia="ko-KR"/>
        </w:rPr>
        <w:t xml:space="preserve"> starting from the edge of each UL </w:t>
      </w:r>
      <w:r w:rsidRPr="00C04A08">
        <w:t>sub-block</w:t>
      </w:r>
      <w:r w:rsidRPr="00C04A08">
        <w:rPr>
          <w:lang w:eastAsia="ko-KR"/>
        </w:rPr>
        <w:t>. Composite spectrum emission mask is defined as follows:</w:t>
      </w:r>
    </w:p>
    <w:p w14:paraId="46576542" w14:textId="77777777" w:rsidR="002915DA" w:rsidRPr="00C04A08" w:rsidRDefault="002915DA" w:rsidP="00C04A08">
      <w:pPr>
        <w:pStyle w:val="B10"/>
      </w:pPr>
      <w:r w:rsidRPr="00C04A08">
        <w:t>a)</w:t>
      </w:r>
      <w:r w:rsidRPr="00C04A08">
        <w:tab/>
        <w: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t>
      </w:r>
    </w:p>
    <w:p w14:paraId="21D473D7" w14:textId="77777777" w:rsidR="002915DA" w:rsidRPr="00C04A08" w:rsidRDefault="002915DA" w:rsidP="00C04A08">
      <w:pPr>
        <w:pStyle w:val="B10"/>
      </w:pPr>
      <w:r w:rsidRPr="00C04A08">
        <w:t>b)</w:t>
      </w:r>
      <w:r w:rsidRPr="00C04A08">
        <w:tab/>
        <w:t>In case a sub-block comprises of multiple component carriers, the spectrum emissions mask is defined in subclause 6.5A.2.1.1 or in case of a single component carrier, the sub-block spectrum emission mask is defined in subclause 6.5.2.1</w:t>
      </w:r>
    </w:p>
    <w:p w14:paraId="6E6CB0EE" w14:textId="77777777" w:rsidR="002915DA" w:rsidRPr="00C04A08" w:rsidRDefault="002915DA" w:rsidP="00C04A08">
      <w:pPr>
        <w:pStyle w:val="B10"/>
      </w:pPr>
      <w:r w:rsidRPr="00C04A08">
        <w:t>c)</w:t>
      </w:r>
      <w:r w:rsidRPr="00C04A08">
        <w:tab/>
        <w:t>If for some frequency the spectrum emission mask of one sub-block overlaps another sub-block, the emission mask does not apply for that frequency.</w:t>
      </w:r>
    </w:p>
    <w:p w14:paraId="5ACC92A5" w14:textId="77777777" w:rsidR="002915DA" w:rsidRPr="00C04A08" w:rsidRDefault="002915DA" w:rsidP="00C04A08">
      <w:pPr>
        <w:pStyle w:val="B10"/>
      </w:pPr>
      <w:r w:rsidRPr="00C04A08">
        <w:t>d)</w:t>
      </w:r>
      <w:r w:rsidRPr="00C04A08">
        <w:tab/>
        <w: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t>
      </w:r>
    </w:p>
    <w:p w14:paraId="7522AB44" w14:textId="77777777" w:rsidR="00842EF7" w:rsidRPr="00C04A08" w:rsidRDefault="00842EF7" w:rsidP="00842EF7">
      <w:pPr>
        <w:pStyle w:val="Heading4"/>
      </w:pPr>
      <w:bookmarkStart w:id="3777" w:name="_Toc13085710"/>
      <w:bookmarkStart w:id="3778" w:name="_Toc29805364"/>
      <w:bookmarkStart w:id="3779" w:name="_Toc36456573"/>
      <w:bookmarkStart w:id="3780" w:name="_Toc36469671"/>
      <w:bookmarkStart w:id="3781" w:name="_Toc37254080"/>
      <w:bookmarkStart w:id="3782" w:name="_Toc37322937"/>
      <w:bookmarkStart w:id="3783" w:name="_Toc37324343"/>
      <w:bookmarkStart w:id="3784" w:name="_Toc45889866"/>
      <w:bookmarkStart w:id="3785" w:name="_Toc52196532"/>
      <w:bookmarkStart w:id="3786" w:name="_Toc52197512"/>
      <w:bookmarkStart w:id="3787" w:name="_Toc53173235"/>
      <w:bookmarkStart w:id="3788" w:name="_Toc53173604"/>
      <w:bookmarkStart w:id="3789" w:name="_Toc61119605"/>
      <w:bookmarkStart w:id="3790" w:name="_Toc61119987"/>
      <w:bookmarkStart w:id="3791" w:name="_Toc67926049"/>
      <w:bookmarkStart w:id="3792" w:name="_Toc75273687"/>
      <w:bookmarkStart w:id="3793" w:name="_Toc76510587"/>
      <w:bookmarkStart w:id="3794" w:name="_Toc83129744"/>
      <w:bookmarkStart w:id="3795" w:name="_Toc90591276"/>
      <w:bookmarkEnd w:id="3769"/>
      <w:bookmarkEnd w:id="3770"/>
      <w:bookmarkEnd w:id="3771"/>
      <w:bookmarkEnd w:id="3772"/>
      <w:bookmarkEnd w:id="3773"/>
      <w:bookmarkEnd w:id="3774"/>
      <w:bookmarkEnd w:id="3775"/>
      <w:bookmarkEnd w:id="3776"/>
      <w:r w:rsidRPr="00C04A08">
        <w:t>6.5A.2.3</w:t>
      </w:r>
      <w:r w:rsidRPr="00C04A08">
        <w:tab/>
        <w:t>Adjacent channel leakage ratio for CA</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p>
    <w:p w14:paraId="4E113C0D" w14:textId="77777777" w:rsidR="00E902A4" w:rsidRPr="00C04A08" w:rsidRDefault="00E902A4" w:rsidP="003C6ED8">
      <w:pPr>
        <w:pStyle w:val="Heading5"/>
        <w:rPr>
          <w:sz w:val="24"/>
        </w:rPr>
      </w:pPr>
      <w:bookmarkStart w:id="3796" w:name="_Toc52196533"/>
      <w:bookmarkStart w:id="3797" w:name="_Toc52197513"/>
      <w:bookmarkStart w:id="3798" w:name="_Toc53173236"/>
      <w:bookmarkStart w:id="3799" w:name="_Toc53173605"/>
      <w:bookmarkStart w:id="3800" w:name="_Toc61119606"/>
      <w:bookmarkStart w:id="3801" w:name="_Toc61119988"/>
      <w:bookmarkStart w:id="3802" w:name="_Toc67926050"/>
      <w:bookmarkStart w:id="3803" w:name="_Toc75273688"/>
      <w:bookmarkStart w:id="3804" w:name="_Toc76510588"/>
      <w:bookmarkStart w:id="3805" w:name="_Toc83129745"/>
      <w:bookmarkStart w:id="3806" w:name="_Toc90591277"/>
      <w:bookmarkStart w:id="3807" w:name="_Hlk52185973"/>
      <w:r w:rsidRPr="00C04A08">
        <w:t>6.5A.2.3.1</w:t>
      </w:r>
      <w:r w:rsidRPr="00C04A08">
        <w:tab/>
        <w:t>Adjacent channel leakage ratio for CA intra-band contiguous UL CA</w:t>
      </w:r>
      <w:bookmarkEnd w:id="3796"/>
      <w:bookmarkEnd w:id="3797"/>
      <w:bookmarkEnd w:id="3798"/>
      <w:bookmarkEnd w:id="3799"/>
      <w:bookmarkEnd w:id="3800"/>
      <w:bookmarkEnd w:id="3801"/>
      <w:bookmarkEnd w:id="3802"/>
      <w:bookmarkEnd w:id="3803"/>
      <w:bookmarkEnd w:id="3804"/>
      <w:bookmarkEnd w:id="3805"/>
      <w:bookmarkEnd w:id="3806"/>
    </w:p>
    <w:bookmarkEnd w:id="3807"/>
    <w:p w14:paraId="06398B61" w14:textId="77777777" w:rsidR="00897889" w:rsidRPr="00EC03C7" w:rsidRDefault="00897889" w:rsidP="00897889">
      <w:r w:rsidRPr="00CB3F8F">
        <w:rPr>
          <w:rFonts w:eastAsia="Malgun Gothic"/>
        </w:rPr>
        <w:t>In case the CA configuration consists of a single UL CC, the adjacent channel leakage ratio defined in subclause 6.5.2.3 appl</w:t>
      </w:r>
      <w:r>
        <w:rPr>
          <w:rFonts w:eastAsia="Malgun Gothic"/>
        </w:rPr>
        <w:t>ies</w:t>
      </w:r>
      <w:r w:rsidRPr="00CB3F8F">
        <w:rPr>
          <w:rFonts w:eastAsia="Malgun Gothic"/>
        </w:rPr>
        <w:t xml:space="preserve">. </w:t>
      </w:r>
      <w:r w:rsidRPr="00EC03C7">
        <w:t>For intra-band contiguous UL carrier aggregation, the carrier aggregation NR adjacent channel leakage power ratio (CA NR</w:t>
      </w:r>
      <w:r w:rsidRPr="00EC03C7">
        <w:rPr>
          <w:vertAlign w:val="subscript"/>
        </w:rPr>
        <w:t>ACLR</w:t>
      </w:r>
      <w:r w:rsidRPr="00EC03C7">
        <w:t xml:space="preserve">) is the ratio of the filtered mean power centred on the </w:t>
      </w:r>
      <w:r>
        <w:t xml:space="preserve">UL </w:t>
      </w:r>
      <w:r w:rsidRPr="00EC03C7">
        <w:t xml:space="preserve">aggregated channel bandwidth to the filtered mean power centred on an adjacent </w:t>
      </w:r>
      <w:r>
        <w:t xml:space="preserve">UL </w:t>
      </w:r>
      <w:r w:rsidRPr="00EC03C7">
        <w:t xml:space="preserve">aggregated channel bandwidth at spacing equal to the </w:t>
      </w:r>
      <w:r>
        <w:t xml:space="preserve">UL </w:t>
      </w:r>
      <w:r w:rsidRPr="00EC03C7">
        <w:t xml:space="preserve">aggregated channel bandwidth. The assigned </w:t>
      </w:r>
      <w:r>
        <w:t xml:space="preserve">UL </w:t>
      </w:r>
      <w:r w:rsidRPr="00EC03C7">
        <w:t xml:space="preserve">aggregated channel bandwidth power and adjacent </w:t>
      </w:r>
      <w:r>
        <w:t xml:space="preserve">UL </w:t>
      </w:r>
      <w:r w:rsidRPr="00EC03C7">
        <w:t>aggregated channel bandwidth power are measured with rectangular filters with measurement bandwidths specified in Table 6.5A.2.3.1-1. If the measured adjacent channel power is greater than -35 dBm then the CA NR</w:t>
      </w:r>
      <w:r w:rsidRPr="00EC03C7">
        <w:rPr>
          <w:vertAlign w:val="subscript"/>
        </w:rPr>
        <w:t>ACLR</w:t>
      </w:r>
      <w:r w:rsidRPr="00EC03C7">
        <w:t xml:space="preserve"> shall be higher than the value specified in Table 6.5A.2.3.1-1.</w:t>
      </w:r>
    </w:p>
    <w:p w14:paraId="68A4B4BE" w14:textId="77777777" w:rsidR="00842EF7" w:rsidRPr="00C04A08" w:rsidRDefault="00842EF7" w:rsidP="00842EF7">
      <w:pPr>
        <w:pStyle w:val="TH"/>
      </w:pPr>
      <w:r w:rsidRPr="00C04A08">
        <w:t>Table 6.5A.2.3</w:t>
      </w:r>
      <w:r w:rsidR="00E902A4" w:rsidRPr="00C04A08">
        <w:t>.1</w:t>
      </w:r>
      <w:r w:rsidRPr="00C04A08">
        <w:t xml:space="preserve">-1: General requirements for </w:t>
      </w:r>
      <w:r w:rsidR="00E902A4" w:rsidRPr="00C04A08">
        <w:t xml:space="preserve">contiguous UL </w:t>
      </w:r>
      <w:r w:rsidRPr="00C04A08">
        <w:t>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BD20C8" w:rsidRPr="00C04A08" w14:paraId="2D27BB52" w14:textId="77777777" w:rsidTr="00BD20C8">
        <w:trPr>
          <w:jc w:val="center"/>
        </w:trPr>
        <w:tc>
          <w:tcPr>
            <w:tcW w:w="4032" w:type="dxa"/>
            <w:tcBorders>
              <w:bottom w:val="nil"/>
            </w:tcBorders>
            <w:shd w:val="clear" w:color="auto" w:fill="auto"/>
          </w:tcPr>
          <w:p w14:paraId="11B6D92F" w14:textId="77777777" w:rsidR="00BD20C8" w:rsidRPr="00C04A08" w:rsidRDefault="00BD20C8" w:rsidP="00F91227">
            <w:pPr>
              <w:pStyle w:val="TAH"/>
              <w:rPr>
                <w:b w:val="0"/>
              </w:rPr>
            </w:pPr>
          </w:p>
        </w:tc>
        <w:tc>
          <w:tcPr>
            <w:tcW w:w="4032" w:type="dxa"/>
          </w:tcPr>
          <w:p w14:paraId="2EB692BA" w14:textId="77777777" w:rsidR="00BD20C8" w:rsidRPr="00C04A08" w:rsidRDefault="00BD20C8" w:rsidP="00F91227">
            <w:pPr>
              <w:pStyle w:val="TAH"/>
            </w:pPr>
            <w:r w:rsidRPr="00C04A08">
              <w:t>CA bandwidth class / CA NR</w:t>
            </w:r>
            <w:r w:rsidRPr="00C04A08">
              <w:rPr>
                <w:vertAlign w:val="subscript"/>
              </w:rPr>
              <w:t>ACLR</w:t>
            </w:r>
            <w:r w:rsidRPr="00C04A08">
              <w:t xml:space="preserve"> / Measurement bandwidth</w:t>
            </w:r>
          </w:p>
        </w:tc>
      </w:tr>
      <w:tr w:rsidR="00BD20C8" w:rsidRPr="00C04A08" w14:paraId="5FF73EC0" w14:textId="77777777" w:rsidTr="00BD20C8">
        <w:trPr>
          <w:jc w:val="center"/>
        </w:trPr>
        <w:tc>
          <w:tcPr>
            <w:tcW w:w="4032" w:type="dxa"/>
            <w:tcBorders>
              <w:top w:val="nil"/>
            </w:tcBorders>
            <w:shd w:val="clear" w:color="auto" w:fill="auto"/>
          </w:tcPr>
          <w:p w14:paraId="6849F2C8" w14:textId="77777777" w:rsidR="00BD20C8" w:rsidRPr="00C04A08" w:rsidRDefault="00BD20C8" w:rsidP="00F91227">
            <w:pPr>
              <w:pStyle w:val="TAH"/>
            </w:pPr>
          </w:p>
        </w:tc>
        <w:tc>
          <w:tcPr>
            <w:tcW w:w="4032" w:type="dxa"/>
            <w:vAlign w:val="center"/>
          </w:tcPr>
          <w:p w14:paraId="77F3D31F" w14:textId="77777777" w:rsidR="00BD20C8" w:rsidRPr="00C04A08" w:rsidRDefault="00BD20C8" w:rsidP="00F91227">
            <w:pPr>
              <w:pStyle w:val="TAH"/>
            </w:pPr>
            <w:r w:rsidRPr="00C04A08">
              <w:t>Any CA bandwidth class</w:t>
            </w:r>
          </w:p>
        </w:tc>
      </w:tr>
      <w:tr w:rsidR="00842EF7" w:rsidRPr="00C04A08" w14:paraId="28465CD2" w14:textId="77777777" w:rsidTr="00F91227">
        <w:trPr>
          <w:trHeight w:val="186"/>
          <w:jc w:val="center"/>
        </w:trPr>
        <w:tc>
          <w:tcPr>
            <w:tcW w:w="4032" w:type="dxa"/>
            <w:vAlign w:val="center"/>
          </w:tcPr>
          <w:p w14:paraId="2B2F3A92" w14:textId="77777777" w:rsidR="00842EF7" w:rsidRPr="00C04A08" w:rsidRDefault="00842EF7" w:rsidP="00F91227">
            <w:pPr>
              <w:pStyle w:val="TAC"/>
            </w:pPr>
            <w:r w:rsidRPr="00C04A08">
              <w:t>CA NR</w:t>
            </w:r>
            <w:r w:rsidRPr="00C04A08">
              <w:rPr>
                <w:vertAlign w:val="subscript"/>
              </w:rPr>
              <w:t xml:space="preserve">ACLR </w:t>
            </w:r>
            <w:r w:rsidRPr="00C04A08">
              <w:t>for band n257, n258, n261</w:t>
            </w:r>
          </w:p>
        </w:tc>
        <w:tc>
          <w:tcPr>
            <w:tcW w:w="4032" w:type="dxa"/>
          </w:tcPr>
          <w:p w14:paraId="4DE6BF51" w14:textId="77777777" w:rsidR="00842EF7" w:rsidRPr="00C04A08" w:rsidRDefault="00842EF7" w:rsidP="00F91227">
            <w:pPr>
              <w:pStyle w:val="TAC"/>
            </w:pPr>
            <w:r w:rsidRPr="00C04A08">
              <w:t>17 dB</w:t>
            </w:r>
          </w:p>
        </w:tc>
      </w:tr>
      <w:tr w:rsidR="00850D6D" w:rsidRPr="00C04A08" w14:paraId="0B17D39B" w14:textId="77777777" w:rsidTr="00A3696F">
        <w:trPr>
          <w:jc w:val="center"/>
        </w:trPr>
        <w:tc>
          <w:tcPr>
            <w:tcW w:w="4032" w:type="dxa"/>
            <w:tcBorders>
              <w:top w:val="single" w:sz="4" w:space="0" w:color="auto"/>
              <w:left w:val="single" w:sz="4" w:space="0" w:color="auto"/>
              <w:bottom w:val="single" w:sz="4" w:space="0" w:color="auto"/>
              <w:right w:val="single" w:sz="4" w:space="0" w:color="auto"/>
            </w:tcBorders>
            <w:vAlign w:val="center"/>
          </w:tcPr>
          <w:p w14:paraId="2E63A853" w14:textId="6C002AD3" w:rsidR="00850D6D" w:rsidRPr="00C04A08" w:rsidRDefault="00850D6D" w:rsidP="00850D6D">
            <w:pPr>
              <w:pStyle w:val="TAC"/>
            </w:pPr>
            <w:r>
              <w:t>CA NR</w:t>
            </w:r>
            <w:r>
              <w:rPr>
                <w:vertAlign w:val="subscript"/>
              </w:rPr>
              <w:t xml:space="preserve">ACLR </w:t>
            </w:r>
            <w:r>
              <w:t xml:space="preserve">for band </w:t>
            </w:r>
            <w:r>
              <w:rPr>
                <w:rFonts w:cs="Arial"/>
                <w:szCs w:val="16"/>
              </w:rPr>
              <w:t>n259,</w:t>
            </w:r>
            <w:r>
              <w:t xml:space="preserve"> n260, n262</w:t>
            </w:r>
          </w:p>
        </w:tc>
        <w:tc>
          <w:tcPr>
            <w:tcW w:w="4032" w:type="dxa"/>
          </w:tcPr>
          <w:p w14:paraId="403D4F4B" w14:textId="77777777" w:rsidR="00850D6D" w:rsidRPr="00C04A08" w:rsidRDefault="00850D6D" w:rsidP="00850D6D">
            <w:pPr>
              <w:pStyle w:val="TAC"/>
            </w:pPr>
            <w:r w:rsidRPr="00C04A08">
              <w:t>16 dB</w:t>
            </w:r>
          </w:p>
        </w:tc>
      </w:tr>
      <w:tr w:rsidR="00842EF7" w:rsidRPr="00C04A08" w14:paraId="5E8327C8" w14:textId="77777777" w:rsidTr="00F91227">
        <w:trPr>
          <w:jc w:val="center"/>
        </w:trPr>
        <w:tc>
          <w:tcPr>
            <w:tcW w:w="4032" w:type="dxa"/>
            <w:vAlign w:val="center"/>
          </w:tcPr>
          <w:p w14:paraId="2C1D8F3E" w14:textId="77777777" w:rsidR="00842EF7" w:rsidRPr="00C04A08" w:rsidRDefault="00842EF7" w:rsidP="00F91227">
            <w:pPr>
              <w:pStyle w:val="TAC"/>
            </w:pPr>
            <w:r w:rsidRPr="00C04A08">
              <w:t>NR channel measurement bandwidth</w:t>
            </w:r>
            <w:r w:rsidRPr="00C04A08">
              <w:rPr>
                <w:vertAlign w:val="superscript"/>
              </w:rPr>
              <w:t>1</w:t>
            </w:r>
          </w:p>
        </w:tc>
        <w:tc>
          <w:tcPr>
            <w:tcW w:w="4032" w:type="dxa"/>
          </w:tcPr>
          <w:p w14:paraId="050CFE44" w14:textId="77777777" w:rsidR="00842EF7" w:rsidRPr="00C04A08" w:rsidRDefault="00842EF7" w:rsidP="00F91227">
            <w:pPr>
              <w:pStyle w:val="TAC"/>
            </w:pPr>
            <w:r w:rsidRPr="00C04A08">
              <w:t>BW</w:t>
            </w:r>
            <w:r w:rsidRPr="00C04A08">
              <w:rPr>
                <w:vertAlign w:val="subscript"/>
              </w:rPr>
              <w:t>Channel_CA</w:t>
            </w:r>
            <w:r w:rsidRPr="00C04A08">
              <w:t xml:space="preserve">  – </w:t>
            </w:r>
            <w:r w:rsidRPr="00C04A08">
              <w:rPr>
                <w:rFonts w:hint="eastAsia"/>
                <w:lang w:val="en-US" w:eastAsia="zh-CN"/>
              </w:rPr>
              <w:t>2*</w:t>
            </w:r>
            <w:r w:rsidRPr="00C04A08">
              <w:t>BW</w:t>
            </w:r>
            <w:r w:rsidRPr="00C04A08">
              <w:rPr>
                <w:vertAlign w:val="subscript"/>
                <w:lang w:val="en-US"/>
              </w:rPr>
              <w:t>GB</w:t>
            </w:r>
          </w:p>
        </w:tc>
      </w:tr>
      <w:tr w:rsidR="00842EF7" w:rsidRPr="00C04A08" w14:paraId="7C3F6C95" w14:textId="77777777" w:rsidTr="00F91227">
        <w:trPr>
          <w:jc w:val="center"/>
        </w:trPr>
        <w:tc>
          <w:tcPr>
            <w:tcW w:w="4032" w:type="dxa"/>
            <w:vAlign w:val="center"/>
          </w:tcPr>
          <w:p w14:paraId="6899FC85" w14:textId="77777777" w:rsidR="00842EF7" w:rsidRPr="00C04A08" w:rsidRDefault="00842EF7" w:rsidP="00F91227">
            <w:pPr>
              <w:pStyle w:val="TAC"/>
            </w:pPr>
            <w:r w:rsidRPr="00C04A08">
              <w:t>Adjacent channel centre frequency offset (in MHz)</w:t>
            </w:r>
          </w:p>
        </w:tc>
        <w:tc>
          <w:tcPr>
            <w:tcW w:w="4032" w:type="dxa"/>
          </w:tcPr>
          <w:p w14:paraId="7679647D" w14:textId="77777777" w:rsidR="00842EF7" w:rsidRPr="00C04A08" w:rsidRDefault="00842EF7" w:rsidP="00F91227">
            <w:pPr>
              <w:pStyle w:val="TAC"/>
            </w:pPr>
            <w:r w:rsidRPr="00C04A08">
              <w:t>+ BW</w:t>
            </w:r>
            <w:r w:rsidRPr="00C04A08">
              <w:rPr>
                <w:vertAlign w:val="subscript"/>
              </w:rPr>
              <w:t>Channel_CA</w:t>
            </w:r>
          </w:p>
          <w:p w14:paraId="2A10F803" w14:textId="77777777" w:rsidR="00842EF7" w:rsidRPr="00C04A08" w:rsidRDefault="00842EF7" w:rsidP="00F91227">
            <w:pPr>
              <w:pStyle w:val="TAC"/>
            </w:pPr>
            <w:r w:rsidRPr="00C04A08">
              <w:t>/</w:t>
            </w:r>
          </w:p>
          <w:p w14:paraId="68075471" w14:textId="77777777" w:rsidR="00842EF7" w:rsidRPr="00C04A08" w:rsidRDefault="00842EF7" w:rsidP="00F91227">
            <w:pPr>
              <w:pStyle w:val="TAC"/>
            </w:pPr>
            <w:r w:rsidRPr="00C04A08">
              <w:t>- BW</w:t>
            </w:r>
            <w:r w:rsidRPr="00C04A08">
              <w:rPr>
                <w:vertAlign w:val="subscript"/>
              </w:rPr>
              <w:t>Channel_CA</w:t>
            </w:r>
          </w:p>
        </w:tc>
      </w:tr>
      <w:tr w:rsidR="00842EF7" w:rsidRPr="00C04A08" w14:paraId="27C137B7" w14:textId="77777777" w:rsidTr="00F91227">
        <w:trPr>
          <w:jc w:val="center"/>
        </w:trPr>
        <w:tc>
          <w:tcPr>
            <w:tcW w:w="8064" w:type="dxa"/>
            <w:gridSpan w:val="2"/>
            <w:vAlign w:val="center"/>
          </w:tcPr>
          <w:p w14:paraId="283581CC" w14:textId="77777777" w:rsidR="00842EF7" w:rsidRPr="00C04A08" w:rsidRDefault="00842EF7" w:rsidP="00F91227">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3A8341B2" w14:textId="77777777" w:rsidR="00E902A4" w:rsidRPr="00C04A08" w:rsidRDefault="00E902A4" w:rsidP="00E902A4">
      <w:pPr>
        <w:rPr>
          <w:lang w:eastAsia="ko-KR"/>
        </w:rPr>
      </w:pPr>
    </w:p>
    <w:p w14:paraId="587C17D0" w14:textId="77777777" w:rsidR="00E902A4" w:rsidRPr="00C04A08" w:rsidRDefault="00E902A4" w:rsidP="003C6ED8">
      <w:pPr>
        <w:pStyle w:val="Heading5"/>
        <w:rPr>
          <w:lang w:eastAsia="ko-KR"/>
        </w:rPr>
      </w:pPr>
      <w:bookmarkStart w:id="3808" w:name="_Toc52196534"/>
      <w:bookmarkStart w:id="3809" w:name="_Toc52197514"/>
      <w:bookmarkStart w:id="3810" w:name="_Toc53173237"/>
      <w:bookmarkStart w:id="3811" w:name="_Toc53173606"/>
      <w:bookmarkStart w:id="3812" w:name="_Toc61119607"/>
      <w:bookmarkStart w:id="3813" w:name="_Toc61119989"/>
      <w:bookmarkStart w:id="3814" w:name="_Toc67926051"/>
      <w:bookmarkStart w:id="3815" w:name="_Toc75273689"/>
      <w:bookmarkStart w:id="3816" w:name="_Toc76510589"/>
      <w:bookmarkStart w:id="3817" w:name="_Toc83129746"/>
      <w:bookmarkStart w:id="3818" w:name="_Toc90591278"/>
      <w:r w:rsidRPr="00C04A08">
        <w:t>6.5A.2.3.2</w:t>
      </w:r>
      <w:r w:rsidRPr="00C04A08">
        <w:tab/>
        <w:t>Adjacent channel leakage ratio for CA intra-band non-contiguous UL CA</w:t>
      </w:r>
      <w:bookmarkEnd w:id="3808"/>
      <w:bookmarkEnd w:id="3809"/>
      <w:bookmarkEnd w:id="3810"/>
      <w:bookmarkEnd w:id="3811"/>
      <w:bookmarkEnd w:id="3812"/>
      <w:bookmarkEnd w:id="3813"/>
      <w:bookmarkEnd w:id="3814"/>
      <w:bookmarkEnd w:id="3815"/>
      <w:bookmarkEnd w:id="3816"/>
      <w:bookmarkEnd w:id="3817"/>
      <w:bookmarkEnd w:id="3818"/>
    </w:p>
    <w:p w14:paraId="2BAA71B6" w14:textId="77777777" w:rsidR="00E902A4" w:rsidRPr="00C04A08" w:rsidRDefault="00E902A4" w:rsidP="00E902A4">
      <w:pPr>
        <w:rPr>
          <w:rFonts w:eastAsia="Malgun Gothic"/>
        </w:rPr>
      </w:pPr>
      <w:r w:rsidRPr="00C04A08">
        <w:rPr>
          <w:lang w:eastAsia="ko-KR"/>
        </w:rPr>
        <w:t xml:space="preserve">For intra-band non-contiguous carrier aggregation, </w:t>
      </w:r>
      <w:r w:rsidRPr="00C04A08">
        <w:rPr>
          <w:rFonts w:eastAsia="Malgun Gothic"/>
        </w:rPr>
        <w:t xml:space="preserve">adjacent channel leakage power ratio </w:t>
      </w:r>
      <w:r w:rsidRPr="00C04A08">
        <w:t>(CA NR</w:t>
      </w:r>
      <w:r w:rsidRPr="00C04A08">
        <w:rPr>
          <w:vertAlign w:val="subscript"/>
        </w:rPr>
        <w:t>ACLR</w:t>
      </w:r>
      <w:r w:rsidRPr="00C04A08">
        <w:t xml:space="preserve">) </w:t>
      </w:r>
      <w:r w:rsidRPr="00C04A08">
        <w:rPr>
          <w:rFonts w:eastAsia="Malgun Gothic"/>
        </w:rPr>
        <w:t xml:space="preserve">is the ratio of the sum of the filtered mean powers centred on each </w:t>
      </w:r>
      <w:r w:rsidRPr="00C04A08">
        <w:rPr>
          <w:lang w:eastAsia="x-none"/>
        </w:rPr>
        <w:t>sub-block bandwidth</w:t>
      </w:r>
      <w:r w:rsidRPr="00C04A08">
        <w:rPr>
          <w:rFonts w:eastAsia="Malgun Gothic"/>
        </w:rPr>
        <w:t xml:space="preserve"> to the filtered mean power centred on an adjacent </w:t>
      </w:r>
      <w:r w:rsidRPr="00C04A08">
        <w:rPr>
          <w:rFonts w:eastAsia="Malgun Gothic"/>
        </w:rPr>
        <w:lastRenderedPageBreak/>
        <w:t xml:space="preserve">sub-block frequency at nominal spacing equal to the sub-block bandwidth. </w:t>
      </w:r>
      <w:r w:rsidRPr="00C04A08">
        <w:t>The power in the configured UL CCs and power in the sub-block bandwidth adjacent to each sub-block of configured UL CCs are measured with rectangular filters with measurement bandwidths specified in Table 6.5A.2.3.1-2. In case a sub-block consists of a single component carrier, the measurement bandwidths and adjacent frequency offset from subclause 6.5.2.3 shall be used. If the measured adjacent sub-block power is greater than -35 dBm then the CA NR</w:t>
      </w:r>
      <w:r w:rsidRPr="00C04A08">
        <w:rPr>
          <w:vertAlign w:val="subscript"/>
        </w:rPr>
        <w:t>ACLR</w:t>
      </w:r>
      <w:r w:rsidRPr="00C04A08">
        <w:t xml:space="preserve"> shall be higher than the value specified in Table 6.5A.2.3.1-2. </w:t>
      </w:r>
    </w:p>
    <w:p w14:paraId="44D92337" w14:textId="77777777" w:rsidR="00E902A4" w:rsidRPr="00C04A08" w:rsidRDefault="00E902A4" w:rsidP="00E902A4">
      <w:pPr>
        <w:rPr>
          <w:rFonts w:eastAsia="Malgun Gothic"/>
        </w:rPr>
      </w:pPr>
      <w:r w:rsidRPr="00C04A08">
        <w:rPr>
          <w:rFonts w:eastAsia="Malgun Gothic"/>
        </w:rPr>
        <w:t>No requirement applies in the gap between neighbouring sub-blocks if the frequency span between the lowest edge of the</w:t>
      </w:r>
      <w:r w:rsidRPr="00C04A08">
        <w:rPr>
          <w:lang w:eastAsia="x-none"/>
        </w:rPr>
        <w:t xml:space="preserve"> </w:t>
      </w:r>
      <w:r w:rsidRPr="00C04A08">
        <w:rPr>
          <w:rFonts w:eastAsia="Malgun Gothic"/>
        </w:rPr>
        <w:t xml:space="preserve">upper sub-block and the highest edge </w:t>
      </w:r>
      <w:r w:rsidRPr="00C04A08">
        <w:rPr>
          <w:lang w:eastAsia="x-none"/>
        </w:rPr>
        <w:t>of</w:t>
      </w:r>
      <w:r w:rsidRPr="00C04A08">
        <w:rPr>
          <w:rFonts w:eastAsia="Malgun Gothic"/>
        </w:rPr>
        <w:t xml:space="preserve"> the lower sub-block is smaller than the</w:t>
      </w:r>
      <w:r w:rsidRPr="00C04A08">
        <w:rPr>
          <w:lang w:eastAsia="x-none"/>
        </w:rPr>
        <w:t xml:space="preserve"> bandwidth of</w:t>
      </w:r>
      <w:r w:rsidRPr="00C04A08">
        <w:rPr>
          <w:rFonts w:eastAsia="Malgun Gothic"/>
        </w:rPr>
        <w:t xml:space="preserve"> either sub-block.</w:t>
      </w:r>
    </w:p>
    <w:p w14:paraId="5928D57D" w14:textId="77777777" w:rsidR="00E902A4" w:rsidRPr="00C04A08" w:rsidRDefault="00E902A4" w:rsidP="00C04A08">
      <w:pPr>
        <w:pStyle w:val="TH"/>
      </w:pPr>
      <w:r w:rsidRPr="00C04A08">
        <w:t>Table 6.5A.2.3.1-2: General requirements for NC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BD20C8" w:rsidRPr="00C04A08" w14:paraId="6A2B37BF" w14:textId="77777777" w:rsidTr="00BD20C8">
        <w:trPr>
          <w:jc w:val="center"/>
        </w:trPr>
        <w:tc>
          <w:tcPr>
            <w:tcW w:w="4032" w:type="dxa"/>
            <w:tcBorders>
              <w:bottom w:val="nil"/>
            </w:tcBorders>
            <w:shd w:val="clear" w:color="auto" w:fill="auto"/>
          </w:tcPr>
          <w:p w14:paraId="0E92F474" w14:textId="77777777" w:rsidR="00BD20C8" w:rsidRPr="00C04A08" w:rsidRDefault="00BD20C8" w:rsidP="00C04A08">
            <w:pPr>
              <w:pStyle w:val="TAH"/>
            </w:pPr>
          </w:p>
        </w:tc>
        <w:tc>
          <w:tcPr>
            <w:tcW w:w="4032" w:type="dxa"/>
          </w:tcPr>
          <w:p w14:paraId="36B8CA07" w14:textId="77777777" w:rsidR="00BD20C8" w:rsidRPr="00C04A08" w:rsidRDefault="00BD20C8" w:rsidP="00C04A08">
            <w:pPr>
              <w:pStyle w:val="TAH"/>
            </w:pPr>
            <w:r w:rsidRPr="00C04A08">
              <w:t>CA bandwidth class / CA NR</w:t>
            </w:r>
            <w:r w:rsidRPr="00C04A08">
              <w:rPr>
                <w:vertAlign w:val="subscript"/>
              </w:rPr>
              <w:t>ACLR</w:t>
            </w:r>
            <w:r w:rsidRPr="00C04A08">
              <w:t xml:space="preserve"> / Measurement bandwidth</w:t>
            </w:r>
          </w:p>
        </w:tc>
      </w:tr>
      <w:tr w:rsidR="00BD20C8" w:rsidRPr="00C04A08" w14:paraId="1E2AA881" w14:textId="77777777" w:rsidTr="00BD20C8">
        <w:trPr>
          <w:jc w:val="center"/>
        </w:trPr>
        <w:tc>
          <w:tcPr>
            <w:tcW w:w="4032" w:type="dxa"/>
            <w:tcBorders>
              <w:top w:val="nil"/>
            </w:tcBorders>
            <w:shd w:val="clear" w:color="auto" w:fill="auto"/>
          </w:tcPr>
          <w:p w14:paraId="170685FD" w14:textId="77777777" w:rsidR="00BD20C8" w:rsidRPr="00C04A08" w:rsidRDefault="00BD20C8" w:rsidP="00C04A08">
            <w:pPr>
              <w:pStyle w:val="TAH"/>
            </w:pPr>
          </w:p>
        </w:tc>
        <w:tc>
          <w:tcPr>
            <w:tcW w:w="4032" w:type="dxa"/>
            <w:vAlign w:val="center"/>
          </w:tcPr>
          <w:p w14:paraId="704EE817" w14:textId="77777777" w:rsidR="00BD20C8" w:rsidRPr="00C04A08" w:rsidRDefault="00BD20C8" w:rsidP="00C04A08">
            <w:pPr>
              <w:pStyle w:val="TAH"/>
            </w:pPr>
            <w:r w:rsidRPr="00C04A08">
              <w:t>Any CA bandwidth class</w:t>
            </w:r>
          </w:p>
        </w:tc>
      </w:tr>
      <w:tr w:rsidR="00E902A4" w:rsidRPr="00C04A08" w14:paraId="0854EB50" w14:textId="77777777" w:rsidTr="00877CB1">
        <w:trPr>
          <w:trHeight w:val="186"/>
          <w:jc w:val="center"/>
        </w:trPr>
        <w:tc>
          <w:tcPr>
            <w:tcW w:w="4032" w:type="dxa"/>
            <w:vAlign w:val="center"/>
          </w:tcPr>
          <w:p w14:paraId="658F10F0" w14:textId="77777777" w:rsidR="00E902A4" w:rsidRPr="00C04A08" w:rsidRDefault="00E902A4" w:rsidP="00C04A08">
            <w:pPr>
              <w:pStyle w:val="TAC"/>
            </w:pPr>
            <w:r w:rsidRPr="00C04A08">
              <w:t>CA NR</w:t>
            </w:r>
            <w:r w:rsidRPr="00C04A08">
              <w:rPr>
                <w:vertAlign w:val="subscript"/>
              </w:rPr>
              <w:t xml:space="preserve">ACLR </w:t>
            </w:r>
            <w:r w:rsidRPr="00C04A08">
              <w:t>for band n257, n258, n261</w:t>
            </w:r>
          </w:p>
        </w:tc>
        <w:tc>
          <w:tcPr>
            <w:tcW w:w="4032" w:type="dxa"/>
          </w:tcPr>
          <w:p w14:paraId="3C89AA3E" w14:textId="77777777" w:rsidR="00E902A4" w:rsidRPr="00C04A08" w:rsidRDefault="00E902A4" w:rsidP="00C04A08">
            <w:pPr>
              <w:pStyle w:val="TAC"/>
            </w:pPr>
            <w:r w:rsidRPr="00C04A08">
              <w:t>17 dB</w:t>
            </w:r>
          </w:p>
        </w:tc>
      </w:tr>
      <w:tr w:rsidR="00E902A4" w:rsidRPr="00C04A08" w14:paraId="682210CC" w14:textId="77777777" w:rsidTr="00877CB1">
        <w:trPr>
          <w:jc w:val="center"/>
        </w:trPr>
        <w:tc>
          <w:tcPr>
            <w:tcW w:w="4032" w:type="dxa"/>
            <w:vAlign w:val="center"/>
          </w:tcPr>
          <w:p w14:paraId="3CD406EC" w14:textId="77777777" w:rsidR="00E902A4" w:rsidRPr="00C04A08" w:rsidRDefault="00E902A4" w:rsidP="00C04A08">
            <w:pPr>
              <w:pStyle w:val="TAC"/>
            </w:pPr>
            <w:r w:rsidRPr="00C04A08">
              <w:t>CA NR</w:t>
            </w:r>
            <w:r w:rsidRPr="00C04A08">
              <w:rPr>
                <w:vertAlign w:val="subscript"/>
              </w:rPr>
              <w:t xml:space="preserve">ACLR </w:t>
            </w:r>
            <w:r w:rsidRPr="00C04A08">
              <w:t>for band n260</w:t>
            </w:r>
          </w:p>
        </w:tc>
        <w:tc>
          <w:tcPr>
            <w:tcW w:w="4032" w:type="dxa"/>
          </w:tcPr>
          <w:p w14:paraId="2D1A61AE" w14:textId="77777777" w:rsidR="00E902A4" w:rsidRPr="00C04A08" w:rsidRDefault="00E902A4" w:rsidP="00C04A08">
            <w:pPr>
              <w:pStyle w:val="TAC"/>
            </w:pPr>
            <w:r w:rsidRPr="00C04A08">
              <w:t>16 dB</w:t>
            </w:r>
          </w:p>
        </w:tc>
      </w:tr>
      <w:tr w:rsidR="00E902A4" w:rsidRPr="00C04A08" w14:paraId="7CF3A185" w14:textId="77777777" w:rsidTr="00877CB1">
        <w:trPr>
          <w:jc w:val="center"/>
        </w:trPr>
        <w:tc>
          <w:tcPr>
            <w:tcW w:w="4032" w:type="dxa"/>
            <w:vAlign w:val="center"/>
          </w:tcPr>
          <w:p w14:paraId="7DEB51F9" w14:textId="77777777" w:rsidR="00E902A4" w:rsidRPr="00C04A08" w:rsidRDefault="00E902A4" w:rsidP="00C04A08">
            <w:pPr>
              <w:pStyle w:val="TAC"/>
            </w:pPr>
            <w:r w:rsidRPr="00C04A08">
              <w:t>NR channel measurement bandwidth</w:t>
            </w:r>
            <w:r w:rsidRPr="00C04A08">
              <w:rPr>
                <w:vertAlign w:val="superscript"/>
              </w:rPr>
              <w:t>1</w:t>
            </w:r>
          </w:p>
        </w:tc>
        <w:tc>
          <w:tcPr>
            <w:tcW w:w="4032" w:type="dxa"/>
          </w:tcPr>
          <w:p w14:paraId="47B4C4ED" w14:textId="77777777" w:rsidR="00E902A4" w:rsidRPr="00C04A08" w:rsidRDefault="00E902A4" w:rsidP="00C04A08">
            <w:pPr>
              <w:pStyle w:val="TAC"/>
            </w:pPr>
            <w:r w:rsidRPr="00C04A08">
              <w:sym w:font="Symbol" w:char="F053"/>
            </w:r>
            <w:r w:rsidRPr="00C04A08">
              <w:t>(BW</w:t>
            </w:r>
            <w:r w:rsidRPr="00C04A08">
              <w:rPr>
                <w:vertAlign w:val="subscript"/>
              </w:rPr>
              <w:t>Channel,block</w:t>
            </w:r>
            <w:r w:rsidRPr="00C04A08">
              <w:t>)</w:t>
            </w:r>
          </w:p>
        </w:tc>
      </w:tr>
      <w:tr w:rsidR="00E902A4" w:rsidRPr="00C04A08" w14:paraId="64DB0CE0" w14:textId="77777777" w:rsidTr="00877CB1">
        <w:trPr>
          <w:jc w:val="center"/>
        </w:trPr>
        <w:tc>
          <w:tcPr>
            <w:tcW w:w="4032" w:type="dxa"/>
            <w:vAlign w:val="center"/>
          </w:tcPr>
          <w:p w14:paraId="29885AF6" w14:textId="77777777" w:rsidR="00E902A4" w:rsidRPr="00C04A08" w:rsidRDefault="00E902A4" w:rsidP="00C04A08">
            <w:pPr>
              <w:pStyle w:val="TAC"/>
            </w:pPr>
            <w:r w:rsidRPr="00C04A08">
              <w:t>Adjacent sub-block centre frequency offset (in MHz)</w:t>
            </w:r>
          </w:p>
        </w:tc>
        <w:tc>
          <w:tcPr>
            <w:tcW w:w="4032" w:type="dxa"/>
          </w:tcPr>
          <w:p w14:paraId="6F165BB7" w14:textId="77777777" w:rsidR="00E902A4" w:rsidRPr="00C04A08" w:rsidRDefault="00E902A4" w:rsidP="00C04A08">
            <w:pPr>
              <w:pStyle w:val="TAC"/>
            </w:pPr>
            <w:r w:rsidRPr="00C04A08">
              <w:t>+ BW</w:t>
            </w:r>
            <w:r w:rsidRPr="00C04A08">
              <w:rPr>
                <w:vertAlign w:val="subscript"/>
              </w:rPr>
              <w:t>Channel,block</w:t>
            </w:r>
          </w:p>
          <w:p w14:paraId="47C97F34" w14:textId="77777777" w:rsidR="00E902A4" w:rsidRPr="00C04A08" w:rsidRDefault="00E902A4" w:rsidP="00C04A08">
            <w:pPr>
              <w:pStyle w:val="TAC"/>
            </w:pPr>
            <w:r w:rsidRPr="00C04A08">
              <w:t>/</w:t>
            </w:r>
          </w:p>
          <w:p w14:paraId="1821D452" w14:textId="77777777" w:rsidR="00E902A4" w:rsidRPr="00C04A08" w:rsidRDefault="00E902A4" w:rsidP="00C04A08">
            <w:pPr>
              <w:pStyle w:val="TAC"/>
            </w:pPr>
            <w:r w:rsidRPr="00C04A08">
              <w:t>- BW</w:t>
            </w:r>
            <w:r w:rsidRPr="00C04A08">
              <w:rPr>
                <w:vertAlign w:val="subscript"/>
              </w:rPr>
              <w:t>Channel_block</w:t>
            </w:r>
          </w:p>
        </w:tc>
      </w:tr>
      <w:tr w:rsidR="00E902A4" w:rsidRPr="00C04A08" w14:paraId="21B1F15C" w14:textId="77777777" w:rsidTr="00877CB1">
        <w:trPr>
          <w:jc w:val="center"/>
        </w:trPr>
        <w:tc>
          <w:tcPr>
            <w:tcW w:w="8064" w:type="dxa"/>
            <w:gridSpan w:val="2"/>
            <w:vAlign w:val="center"/>
          </w:tcPr>
          <w:p w14:paraId="4289EB54" w14:textId="77777777" w:rsidR="00E902A4" w:rsidRPr="00C04A08" w:rsidRDefault="00E902A4" w:rsidP="00C04A08">
            <w:pPr>
              <w:pStyle w:val="TAN"/>
            </w:pPr>
            <w:r w:rsidRPr="00C04A08">
              <w:t>NOTE 1:</w:t>
            </w:r>
            <w:r w:rsidRPr="00C04A08">
              <w:tab/>
              <w:t xml:space="preserve">BWChannel_block is defined in clause 5.3A.2. </w:t>
            </w:r>
          </w:p>
          <w:p w14:paraId="4015DC51" w14:textId="77777777" w:rsidR="00E902A4" w:rsidRPr="00C04A08" w:rsidRDefault="00E902A4" w:rsidP="00C04A08">
            <w:pPr>
              <w:pStyle w:val="TAN"/>
            </w:pPr>
            <w:r w:rsidRPr="00C04A08">
              <w:t>NOTE 2: ‘Adjacent sub-block centre frequency offset’ is defined for each sub-block in the UL CA configuration</w:t>
            </w:r>
          </w:p>
        </w:tc>
      </w:tr>
    </w:tbl>
    <w:p w14:paraId="42851968" w14:textId="77777777" w:rsidR="00842EF7" w:rsidRPr="00C04A08" w:rsidRDefault="00842EF7" w:rsidP="00842EF7"/>
    <w:p w14:paraId="072C9376" w14:textId="77777777" w:rsidR="00842EF7" w:rsidRPr="00C04A08" w:rsidRDefault="00842EF7" w:rsidP="00842EF7">
      <w:pPr>
        <w:pStyle w:val="Heading3"/>
      </w:pPr>
      <w:bookmarkStart w:id="3819" w:name="_Toc21340917"/>
      <w:bookmarkStart w:id="3820" w:name="_Toc29805365"/>
      <w:bookmarkStart w:id="3821" w:name="_Toc36456574"/>
      <w:bookmarkStart w:id="3822" w:name="_Toc36469672"/>
      <w:bookmarkStart w:id="3823" w:name="_Toc37254081"/>
      <w:bookmarkStart w:id="3824" w:name="_Toc37322938"/>
      <w:bookmarkStart w:id="3825" w:name="_Toc37324344"/>
      <w:bookmarkStart w:id="3826" w:name="_Toc45889867"/>
      <w:bookmarkStart w:id="3827" w:name="_Toc52196535"/>
      <w:bookmarkStart w:id="3828" w:name="_Toc52197515"/>
      <w:bookmarkStart w:id="3829" w:name="_Toc53173238"/>
      <w:bookmarkStart w:id="3830" w:name="_Toc53173607"/>
      <w:bookmarkStart w:id="3831" w:name="_Toc61119608"/>
      <w:bookmarkStart w:id="3832" w:name="_Toc61119990"/>
      <w:bookmarkStart w:id="3833" w:name="_Toc67926052"/>
      <w:bookmarkStart w:id="3834" w:name="_Toc75273690"/>
      <w:bookmarkStart w:id="3835" w:name="_Toc76510590"/>
      <w:bookmarkStart w:id="3836" w:name="_Toc83129747"/>
      <w:bookmarkStart w:id="3837" w:name="_Toc90591279"/>
      <w:r w:rsidRPr="00C04A08">
        <w:t>6.5A.3</w:t>
      </w:r>
      <w:r w:rsidRPr="00C04A08">
        <w:tab/>
        <w:t>Spurious emissions for CA</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p>
    <w:p w14:paraId="5421BFD3" w14:textId="77777777" w:rsidR="00E902A4" w:rsidRPr="00C04A08" w:rsidRDefault="00E902A4" w:rsidP="003C6ED8">
      <w:pPr>
        <w:pStyle w:val="Heading4"/>
        <w:rPr>
          <w:lang w:eastAsia="ko-KR"/>
        </w:rPr>
      </w:pPr>
      <w:bookmarkStart w:id="3838" w:name="_Toc52196536"/>
      <w:bookmarkStart w:id="3839" w:name="_Toc52197516"/>
      <w:bookmarkStart w:id="3840" w:name="_Toc53173239"/>
      <w:bookmarkStart w:id="3841" w:name="_Toc53173608"/>
      <w:bookmarkStart w:id="3842" w:name="_Toc61119609"/>
      <w:bookmarkStart w:id="3843" w:name="_Toc61119991"/>
      <w:bookmarkStart w:id="3844" w:name="_Toc67926053"/>
      <w:bookmarkStart w:id="3845" w:name="_Toc75273691"/>
      <w:bookmarkStart w:id="3846" w:name="_Toc76510591"/>
      <w:bookmarkStart w:id="3847" w:name="_Toc83129748"/>
      <w:bookmarkStart w:id="3848" w:name="_Toc90591280"/>
      <w:r w:rsidRPr="00C04A08">
        <w:t>6.5A.3.0</w:t>
      </w:r>
      <w:r w:rsidRPr="00C04A08">
        <w:rPr>
          <w:lang w:eastAsia="ko-KR"/>
        </w:rPr>
        <w:tab/>
        <w:t>General</w:t>
      </w:r>
      <w:r w:rsidRPr="00C04A08">
        <w:t xml:space="preserve"> </w:t>
      </w:r>
      <w:r w:rsidRPr="00C04A08">
        <w:rPr>
          <w:lang w:eastAsia="ko-KR"/>
        </w:rPr>
        <w:t>spurious emissions for CA</w:t>
      </w:r>
      <w:bookmarkEnd w:id="3838"/>
      <w:bookmarkEnd w:id="3839"/>
      <w:bookmarkEnd w:id="3840"/>
      <w:bookmarkEnd w:id="3841"/>
      <w:bookmarkEnd w:id="3842"/>
      <w:bookmarkEnd w:id="3843"/>
      <w:bookmarkEnd w:id="3844"/>
      <w:bookmarkEnd w:id="3845"/>
      <w:bookmarkEnd w:id="3846"/>
      <w:bookmarkEnd w:id="3847"/>
      <w:bookmarkEnd w:id="3848"/>
    </w:p>
    <w:p w14:paraId="2DC8F711" w14:textId="77777777" w:rsidR="00E902A4" w:rsidRPr="00C04A08" w:rsidRDefault="00E902A4" w:rsidP="003C6ED8">
      <w:pPr>
        <w:pStyle w:val="Heading5"/>
        <w:rPr>
          <w:lang w:eastAsia="ko-KR"/>
        </w:rPr>
      </w:pPr>
      <w:bookmarkStart w:id="3849" w:name="_Toc52196537"/>
      <w:bookmarkStart w:id="3850" w:name="_Toc52197517"/>
      <w:bookmarkStart w:id="3851" w:name="_Toc53173240"/>
      <w:bookmarkStart w:id="3852" w:name="_Toc53173609"/>
      <w:bookmarkStart w:id="3853" w:name="_Toc61119610"/>
      <w:bookmarkStart w:id="3854" w:name="_Toc61119992"/>
      <w:bookmarkStart w:id="3855" w:name="_Toc67926054"/>
      <w:bookmarkStart w:id="3856" w:name="_Toc75273692"/>
      <w:bookmarkStart w:id="3857" w:name="_Toc76510592"/>
      <w:bookmarkStart w:id="3858" w:name="_Toc83129749"/>
      <w:bookmarkStart w:id="3859" w:name="_Toc90591281"/>
      <w:r w:rsidRPr="00C04A08">
        <w:t>6.5A.3.0.0</w:t>
      </w:r>
      <w:r w:rsidRPr="00C04A08">
        <w:rPr>
          <w:lang w:eastAsia="ko-KR"/>
        </w:rPr>
        <w:tab/>
        <w:t>General</w:t>
      </w:r>
      <w:bookmarkEnd w:id="3849"/>
      <w:bookmarkEnd w:id="3850"/>
      <w:bookmarkEnd w:id="3851"/>
      <w:bookmarkEnd w:id="3852"/>
      <w:bookmarkEnd w:id="3853"/>
      <w:bookmarkEnd w:id="3854"/>
      <w:bookmarkEnd w:id="3855"/>
      <w:bookmarkEnd w:id="3856"/>
      <w:bookmarkEnd w:id="3857"/>
      <w:bookmarkEnd w:id="3858"/>
      <w:bookmarkEnd w:id="3859"/>
      <w:r w:rsidRPr="00C04A08">
        <w:t xml:space="preserve"> </w:t>
      </w:r>
    </w:p>
    <w:p w14:paraId="11BB12DB" w14:textId="77777777" w:rsidR="00842EF7" w:rsidRPr="00C04A08" w:rsidRDefault="00842EF7" w:rsidP="00842EF7">
      <w:pPr>
        <w:rPr>
          <w:lang w:eastAsia="ko-KR"/>
        </w:rPr>
      </w:pPr>
      <w:r w:rsidRPr="00C04A08">
        <w:t>This clause specifies the spurious emission requirements for carrier aggregation.</w:t>
      </w:r>
      <w:r w:rsidR="00E902A4" w:rsidRPr="00C04A08">
        <w:t xml:space="preserve"> The requirement is verified in beam locked mode with the test metric of TRP (Link=TX beam peak direction).</w:t>
      </w:r>
    </w:p>
    <w:p w14:paraId="50CF2091" w14:textId="77777777" w:rsidR="00897889" w:rsidRDefault="00897889" w:rsidP="00D46B3C">
      <w:pPr>
        <w:rPr>
          <w:rFonts w:eastAsia="Malgun Gothic"/>
        </w:rPr>
      </w:pPr>
      <w:r w:rsidRPr="00EC03C7">
        <w:rPr>
          <w:rFonts w:eastAsia="Malgun Gothic"/>
        </w:rPr>
        <w:t xml:space="preserve">In case the CA configuration consists of a single UL CC, </w:t>
      </w:r>
      <w:r w:rsidRPr="00EC03C7">
        <w:rPr>
          <w:lang w:eastAsia="x-none"/>
        </w:rPr>
        <w:t>spurious emissions requirements defined in subclause 6.5.3 apply</w:t>
      </w:r>
      <w:r w:rsidRPr="00EC03C7">
        <w:rPr>
          <w:rFonts w:eastAsia="Malgun Gothic"/>
        </w:rPr>
        <w:t>. Spurious emissions requirements do not apply at any frequency where IBE requirements of clause 6.4A.2.3 apply.</w:t>
      </w:r>
    </w:p>
    <w:p w14:paraId="35213FAE" w14:textId="77777777" w:rsidR="00842EF7" w:rsidRPr="00C04A08" w:rsidRDefault="00842EF7" w:rsidP="00842EF7">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794CA5B" w14:textId="77777777" w:rsidR="00167752" w:rsidRPr="00C04A08" w:rsidRDefault="00167752" w:rsidP="003C6ED8">
      <w:pPr>
        <w:pStyle w:val="Heading5"/>
      </w:pPr>
      <w:bookmarkStart w:id="3860" w:name="_Toc52196538"/>
      <w:bookmarkStart w:id="3861" w:name="_Toc52197518"/>
      <w:bookmarkStart w:id="3862" w:name="_Toc53173241"/>
      <w:bookmarkStart w:id="3863" w:name="_Toc53173610"/>
      <w:bookmarkStart w:id="3864" w:name="_Toc61119611"/>
      <w:bookmarkStart w:id="3865" w:name="_Toc61119993"/>
      <w:bookmarkStart w:id="3866" w:name="_Toc67926055"/>
      <w:bookmarkStart w:id="3867" w:name="_Toc75273693"/>
      <w:bookmarkStart w:id="3868" w:name="_Toc76510593"/>
      <w:bookmarkStart w:id="3869" w:name="_Toc83129750"/>
      <w:bookmarkStart w:id="3870" w:name="_Toc90591282"/>
      <w:r w:rsidRPr="00C04A08">
        <w:t>6.5A.3.0.1</w:t>
      </w:r>
      <w:r w:rsidRPr="00C04A08">
        <w:tab/>
        <w:t>Spurious emissions for intra-band contiguous UL CA</w:t>
      </w:r>
      <w:bookmarkEnd w:id="3860"/>
      <w:bookmarkEnd w:id="3861"/>
      <w:bookmarkEnd w:id="3862"/>
      <w:bookmarkEnd w:id="3863"/>
      <w:bookmarkEnd w:id="3864"/>
      <w:bookmarkEnd w:id="3865"/>
      <w:bookmarkEnd w:id="3866"/>
      <w:bookmarkEnd w:id="3867"/>
      <w:bookmarkEnd w:id="3868"/>
      <w:bookmarkEnd w:id="3869"/>
      <w:bookmarkEnd w:id="3870"/>
    </w:p>
    <w:p w14:paraId="0223DE3A" w14:textId="77777777" w:rsidR="00897889" w:rsidRPr="00EC03C7" w:rsidRDefault="00897889" w:rsidP="00897889">
      <w:bookmarkStart w:id="3871" w:name="_Toc52196539"/>
      <w:bookmarkStart w:id="3872" w:name="_Toc52197519"/>
      <w:bookmarkStart w:id="3873" w:name="_Toc53173242"/>
      <w:bookmarkStart w:id="3874" w:name="_Toc53173611"/>
      <w:bookmarkStart w:id="3875" w:name="_Toc21340918"/>
      <w:bookmarkStart w:id="3876" w:name="_Toc29805366"/>
      <w:bookmarkStart w:id="3877" w:name="_Toc36456575"/>
      <w:bookmarkStart w:id="3878" w:name="_Toc36469673"/>
      <w:bookmarkStart w:id="3879" w:name="_Toc37254082"/>
      <w:bookmarkStart w:id="3880" w:name="_Toc37322939"/>
      <w:bookmarkStart w:id="3881" w:name="_Toc37324345"/>
      <w:bookmarkStart w:id="3882" w:name="_Toc45889868"/>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aggregated channel bandwidth. For frequencies Δf</w:t>
      </w:r>
      <w:r w:rsidRPr="00EC03C7">
        <w:rPr>
          <w:vertAlign w:val="subscript"/>
        </w:rPr>
        <w:t>OOB</w:t>
      </w:r>
      <w:r w:rsidRPr="00EC03C7">
        <w:t xml:space="preserve"> greater than F</w:t>
      </w:r>
      <w:r w:rsidRPr="00EC03C7">
        <w:rPr>
          <w:vertAlign w:val="subscript"/>
        </w:rPr>
        <w:t>OOB</w:t>
      </w:r>
      <w:r w:rsidRPr="00EC03C7">
        <w:t>, the spurious emission requirements in Table 6.5.3-2 are applicable.</w:t>
      </w:r>
    </w:p>
    <w:p w14:paraId="35111064" w14:textId="77777777" w:rsidR="00167752" w:rsidRPr="00C04A08" w:rsidRDefault="00167752" w:rsidP="003C6ED8">
      <w:pPr>
        <w:pStyle w:val="Heading5"/>
      </w:pPr>
      <w:bookmarkStart w:id="3883" w:name="_Toc61119612"/>
      <w:bookmarkStart w:id="3884" w:name="_Toc61119994"/>
      <w:bookmarkStart w:id="3885" w:name="_Toc67926056"/>
      <w:bookmarkStart w:id="3886" w:name="_Toc75273694"/>
      <w:bookmarkStart w:id="3887" w:name="_Toc76510594"/>
      <w:bookmarkStart w:id="3888" w:name="_Toc83129751"/>
      <w:bookmarkStart w:id="3889" w:name="_Toc90591283"/>
      <w:r w:rsidRPr="00C04A08">
        <w:t>6.5A.3.0.2</w:t>
      </w:r>
      <w:r w:rsidRPr="00C04A08">
        <w:tab/>
        <w:t>Spurious emissions for intra-band non-contiguous UL CA</w:t>
      </w:r>
      <w:bookmarkEnd w:id="3871"/>
      <w:bookmarkEnd w:id="3872"/>
      <w:bookmarkEnd w:id="3873"/>
      <w:bookmarkEnd w:id="3874"/>
      <w:bookmarkEnd w:id="3883"/>
      <w:bookmarkEnd w:id="3884"/>
      <w:bookmarkEnd w:id="3885"/>
      <w:bookmarkEnd w:id="3886"/>
      <w:bookmarkEnd w:id="3887"/>
      <w:bookmarkEnd w:id="3888"/>
      <w:bookmarkEnd w:id="3889"/>
    </w:p>
    <w:p w14:paraId="6AAEA472" w14:textId="77777777" w:rsidR="00167752" w:rsidRPr="00C04A08" w:rsidRDefault="00167752" w:rsidP="00167752">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rPr>
          <w:lang w:eastAsia="ko-KR"/>
        </w:rPr>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48E78B45" w14:textId="77777777" w:rsidR="00842EF7" w:rsidRPr="00C04A08" w:rsidRDefault="00842EF7" w:rsidP="00842EF7">
      <w:pPr>
        <w:pStyle w:val="Heading4"/>
      </w:pPr>
      <w:bookmarkStart w:id="3890" w:name="_Toc52196540"/>
      <w:bookmarkStart w:id="3891" w:name="_Toc52197520"/>
      <w:bookmarkStart w:id="3892" w:name="_Toc53173243"/>
      <w:bookmarkStart w:id="3893" w:name="_Toc53173612"/>
      <w:bookmarkStart w:id="3894" w:name="_Toc61119613"/>
      <w:bookmarkStart w:id="3895" w:name="_Toc61119995"/>
      <w:bookmarkStart w:id="3896" w:name="_Toc67926057"/>
      <w:bookmarkStart w:id="3897" w:name="_Toc75273695"/>
      <w:bookmarkStart w:id="3898" w:name="_Toc76510595"/>
      <w:bookmarkStart w:id="3899" w:name="_Toc83129752"/>
      <w:bookmarkStart w:id="3900" w:name="_Toc90591284"/>
      <w:r w:rsidRPr="00C04A08">
        <w:lastRenderedPageBreak/>
        <w:t>6.5A.3.1</w:t>
      </w:r>
      <w:r w:rsidRPr="00C04A08">
        <w:tab/>
        <w:t xml:space="preserve">Spurious emission band UE co-existence for </w:t>
      </w:r>
      <w:r w:rsidR="00167752" w:rsidRPr="00C04A08">
        <w:t xml:space="preserve">UL </w:t>
      </w:r>
      <w:r w:rsidRPr="00C04A08">
        <w:t>CA</w:t>
      </w:r>
      <w:bookmarkEnd w:id="3875"/>
      <w:bookmarkEnd w:id="3876"/>
      <w:bookmarkEnd w:id="3877"/>
      <w:bookmarkEnd w:id="3878"/>
      <w:bookmarkEnd w:id="3879"/>
      <w:bookmarkEnd w:id="3880"/>
      <w:bookmarkEnd w:id="3881"/>
      <w:bookmarkEnd w:id="3882"/>
      <w:bookmarkEnd w:id="3890"/>
      <w:bookmarkEnd w:id="3891"/>
      <w:bookmarkEnd w:id="3892"/>
      <w:bookmarkEnd w:id="3893"/>
      <w:bookmarkEnd w:id="3894"/>
      <w:bookmarkEnd w:id="3895"/>
      <w:bookmarkEnd w:id="3896"/>
      <w:bookmarkEnd w:id="3897"/>
      <w:bookmarkEnd w:id="3898"/>
      <w:bookmarkEnd w:id="3899"/>
      <w:bookmarkEnd w:id="3900"/>
    </w:p>
    <w:p w14:paraId="75D6B872" w14:textId="77777777" w:rsidR="00842EF7" w:rsidRPr="00C04A08" w:rsidRDefault="00842EF7" w:rsidP="00842EF7">
      <w:pPr>
        <w:rPr>
          <w:lang w:eastAsia="ko-KR"/>
        </w:rPr>
      </w:pPr>
      <w:r w:rsidRPr="00C04A08">
        <w:t xml:space="preserve">This clause specifies the requirements for the specified </w:t>
      </w:r>
      <w:r w:rsidR="00167752" w:rsidRPr="00C04A08">
        <w:t>contiguous or non-contiguous UL</w:t>
      </w:r>
      <w:r w:rsidRPr="00C04A08">
        <w:t>carrier aggregation configurations for coexistence with protected bands.</w:t>
      </w:r>
    </w:p>
    <w:p w14:paraId="496EDA36" w14:textId="77777777" w:rsidR="00842EF7" w:rsidRPr="00C04A08" w:rsidRDefault="00842EF7" w:rsidP="00842EF7">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CB61991" w14:textId="77777777" w:rsidR="00842EF7" w:rsidRPr="00C04A08" w:rsidRDefault="00842EF7" w:rsidP="00842EF7">
      <w:r w:rsidRPr="00C04A08">
        <w:t xml:space="preserve">For intra-band contiguous </w:t>
      </w:r>
      <w:r w:rsidR="00167752" w:rsidRPr="00C04A08">
        <w:rPr>
          <w:rFonts w:eastAsia="Malgun Gothic"/>
        </w:rPr>
        <w:t>and non-contiguous</w:t>
      </w:r>
      <w:r w:rsidR="00167752" w:rsidRPr="00C04A08">
        <w:t xml:space="preserve"> </w:t>
      </w:r>
      <w:r w:rsidRPr="00C04A08">
        <w:t>carrier aggregation, the requirements in Table 6.5A.3-1 apply.</w:t>
      </w:r>
    </w:p>
    <w:p w14:paraId="30FFA23F" w14:textId="77777777" w:rsidR="00842EF7" w:rsidRPr="00C04A08" w:rsidRDefault="00842EF7" w:rsidP="00842EF7">
      <w:pPr>
        <w:pStyle w:val="TH"/>
      </w:pPr>
      <w:r w:rsidRPr="00C04A08">
        <w:t>Table 6.5A.3</w:t>
      </w:r>
      <w:r w:rsidR="00167752" w:rsidRPr="00C04A08">
        <w:t>.1</w:t>
      </w:r>
      <w:r w:rsidRPr="00C04A08">
        <w:t>-1: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BD20C8" w:rsidRPr="00C04A08" w14:paraId="2F7C4783" w14:textId="77777777" w:rsidTr="00BD20C8">
        <w:trPr>
          <w:trHeight w:val="130"/>
          <w:jc w:val="center"/>
        </w:trPr>
        <w:tc>
          <w:tcPr>
            <w:tcW w:w="1411" w:type="dxa"/>
            <w:tcBorders>
              <w:top w:val="single" w:sz="4" w:space="0" w:color="auto"/>
              <w:left w:val="single" w:sz="4" w:space="0" w:color="auto"/>
              <w:bottom w:val="nil"/>
              <w:right w:val="single" w:sz="4" w:space="0" w:color="auto"/>
            </w:tcBorders>
            <w:shd w:val="clear" w:color="auto" w:fill="auto"/>
            <w:hideMark/>
          </w:tcPr>
          <w:p w14:paraId="5A002B2B" w14:textId="77777777" w:rsidR="00BD20C8" w:rsidRPr="00C04A08" w:rsidRDefault="00BD20C8" w:rsidP="00BD20C8">
            <w:pPr>
              <w:pStyle w:val="TAH"/>
            </w:pPr>
            <w:r w:rsidRPr="00C04A08">
              <w:t>CA band</w:t>
            </w:r>
          </w:p>
        </w:tc>
        <w:tc>
          <w:tcPr>
            <w:tcW w:w="7649" w:type="dxa"/>
            <w:gridSpan w:val="7"/>
            <w:tcBorders>
              <w:top w:val="single" w:sz="4" w:space="0" w:color="auto"/>
              <w:left w:val="single" w:sz="4" w:space="0" w:color="auto"/>
              <w:bottom w:val="single" w:sz="6" w:space="0" w:color="auto"/>
              <w:right w:val="single" w:sz="4" w:space="0" w:color="auto"/>
            </w:tcBorders>
            <w:hideMark/>
          </w:tcPr>
          <w:p w14:paraId="5384FA1F" w14:textId="77777777" w:rsidR="00BD20C8" w:rsidRPr="00C04A08" w:rsidRDefault="00BD20C8" w:rsidP="00BD20C8">
            <w:pPr>
              <w:pStyle w:val="TAH"/>
            </w:pPr>
            <w:r w:rsidRPr="00C04A08">
              <w:t>Spurious emission</w:t>
            </w:r>
          </w:p>
        </w:tc>
      </w:tr>
      <w:tr w:rsidR="00BD20C8" w:rsidRPr="00C04A08" w14:paraId="4B536462" w14:textId="77777777" w:rsidTr="00BD20C8">
        <w:trPr>
          <w:trHeight w:val="217"/>
          <w:jc w:val="center"/>
        </w:trPr>
        <w:tc>
          <w:tcPr>
            <w:tcW w:w="1411" w:type="dxa"/>
            <w:tcBorders>
              <w:top w:val="nil"/>
              <w:left w:val="single" w:sz="4" w:space="0" w:color="auto"/>
              <w:bottom w:val="single" w:sz="4" w:space="0" w:color="auto"/>
              <w:right w:val="single" w:sz="4" w:space="0" w:color="auto"/>
            </w:tcBorders>
            <w:shd w:val="clear" w:color="auto" w:fill="auto"/>
            <w:hideMark/>
          </w:tcPr>
          <w:p w14:paraId="4DD034AC" w14:textId="77777777" w:rsidR="00BD20C8" w:rsidRPr="00C04A08" w:rsidRDefault="00BD20C8" w:rsidP="00BD20C8">
            <w:pPr>
              <w:pStyle w:val="TAH"/>
            </w:pPr>
          </w:p>
        </w:tc>
        <w:tc>
          <w:tcPr>
            <w:tcW w:w="2765" w:type="dxa"/>
            <w:tcBorders>
              <w:top w:val="single" w:sz="6" w:space="0" w:color="auto"/>
              <w:left w:val="single" w:sz="4" w:space="0" w:color="auto"/>
              <w:bottom w:val="single" w:sz="6" w:space="0" w:color="auto"/>
              <w:right w:val="single" w:sz="6" w:space="0" w:color="auto"/>
            </w:tcBorders>
            <w:hideMark/>
          </w:tcPr>
          <w:p w14:paraId="47817A48" w14:textId="77777777" w:rsidR="00BD20C8" w:rsidRPr="00C04A08" w:rsidRDefault="00BD20C8" w:rsidP="00BD20C8">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3D0727" w14:textId="77777777" w:rsidR="00BD20C8" w:rsidRPr="00C04A08" w:rsidRDefault="00BD20C8" w:rsidP="00BD20C8">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39484BB2" w14:textId="77777777" w:rsidR="00BD20C8" w:rsidRPr="00C04A08" w:rsidRDefault="00BD20C8" w:rsidP="00BD20C8">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58CAE0D" w14:textId="77777777" w:rsidR="00BD20C8" w:rsidRPr="00C04A08" w:rsidRDefault="00BD20C8" w:rsidP="00BD20C8">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20FE0004" w14:textId="77777777" w:rsidR="00BD20C8" w:rsidRPr="00C04A08" w:rsidRDefault="00BD20C8" w:rsidP="00BD20C8">
            <w:pPr>
              <w:pStyle w:val="TAH"/>
            </w:pPr>
            <w:r w:rsidRPr="00C04A08">
              <w:t>NOTE</w:t>
            </w:r>
          </w:p>
        </w:tc>
      </w:tr>
      <w:tr w:rsidR="00BD20C8" w:rsidRPr="00C04A08" w14:paraId="4561ADFD"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593ECFA7" w14:textId="77777777" w:rsidR="00BD20C8" w:rsidRPr="00C04A08" w:rsidRDefault="00BD20C8" w:rsidP="00BD20C8">
            <w:pPr>
              <w:pStyle w:val="TAC"/>
            </w:pPr>
            <w:r w:rsidRPr="00C04A08">
              <w:t>CA_n257</w:t>
            </w:r>
          </w:p>
        </w:tc>
        <w:tc>
          <w:tcPr>
            <w:tcW w:w="2765" w:type="dxa"/>
            <w:tcBorders>
              <w:top w:val="single" w:sz="6" w:space="0" w:color="auto"/>
              <w:left w:val="single" w:sz="4" w:space="0" w:color="auto"/>
              <w:bottom w:val="single" w:sz="6" w:space="0" w:color="auto"/>
              <w:right w:val="single" w:sz="6" w:space="0" w:color="auto"/>
            </w:tcBorders>
          </w:tcPr>
          <w:p w14:paraId="59B12184" w14:textId="77777777" w:rsidR="00BD20C8" w:rsidRPr="00C04A08" w:rsidRDefault="00BD20C8" w:rsidP="00BD20C8">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7B5FBBB6" w14:textId="77777777" w:rsidR="00BD20C8" w:rsidRPr="00C04A08" w:rsidRDefault="00BD20C8" w:rsidP="00BD20C8">
            <w:pPr>
              <w:pStyle w:val="TAC"/>
              <w:rPr>
                <w:rFonts w:eastAsia="Malgun Gothic"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22B13180" w14:textId="77777777" w:rsidR="00BD20C8" w:rsidRPr="00C04A08" w:rsidRDefault="00BD20C8" w:rsidP="00BD20C8">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2C4C310" w14:textId="77777777" w:rsidR="00BD20C8" w:rsidRPr="00C04A08" w:rsidRDefault="00BD20C8" w:rsidP="00BD20C8">
            <w:pPr>
              <w:pStyle w:val="TAC"/>
              <w:rPr>
                <w:rFonts w:eastAsia="Malgun Gothic"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517BDBD5" w14:textId="77777777" w:rsidR="00BD20C8" w:rsidRPr="00C04A08" w:rsidRDefault="00BD20C8" w:rsidP="00BD20C8">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17AD5BDE" w14:textId="77777777" w:rsidR="00BD20C8" w:rsidRPr="00C04A08" w:rsidRDefault="00BD20C8" w:rsidP="00BD20C8">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0AA03D3" w14:textId="77777777" w:rsidR="00BD20C8" w:rsidRPr="00C04A08" w:rsidRDefault="00BD20C8" w:rsidP="00BD20C8">
            <w:pPr>
              <w:pStyle w:val="TAC"/>
              <w:rPr>
                <w:rFonts w:cs="Arial"/>
                <w:szCs w:val="16"/>
              </w:rPr>
            </w:pPr>
          </w:p>
        </w:tc>
      </w:tr>
      <w:tr w:rsidR="00BD20C8" w:rsidRPr="00C04A08" w14:paraId="6296EA11"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4F5C91F5"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2D58560C" w14:textId="77777777" w:rsidR="00BD20C8" w:rsidRPr="00C04A08" w:rsidRDefault="00BD20C8" w:rsidP="00BD20C8">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0E9CF5F" w14:textId="77777777" w:rsidR="00BD20C8" w:rsidRPr="00C04A08" w:rsidRDefault="00BD20C8" w:rsidP="00BD20C8">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C52E28" w14:textId="77777777" w:rsidR="00BD20C8" w:rsidRPr="00C04A08" w:rsidRDefault="00BD20C8" w:rsidP="00BD20C8">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B88624F" w14:textId="77777777" w:rsidR="00BD20C8" w:rsidRPr="00C04A08" w:rsidRDefault="00BD20C8" w:rsidP="00BD20C8">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6A30703A" w14:textId="77777777" w:rsidR="00BD20C8" w:rsidRPr="00C04A08" w:rsidRDefault="00BD20C8" w:rsidP="00BD20C8">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F4E40E7" w14:textId="77777777" w:rsidR="00BD20C8" w:rsidRPr="00C04A08" w:rsidRDefault="00BD20C8" w:rsidP="00BD20C8">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81CC3F8" w14:textId="77777777" w:rsidR="00BD20C8" w:rsidRPr="00C04A08" w:rsidRDefault="00BD20C8" w:rsidP="00BD20C8">
            <w:pPr>
              <w:pStyle w:val="TAC"/>
              <w:rPr>
                <w:rFonts w:cs="Arial"/>
                <w:szCs w:val="16"/>
              </w:rPr>
            </w:pPr>
          </w:p>
        </w:tc>
      </w:tr>
      <w:tr w:rsidR="00BD20C8" w:rsidRPr="00C04A08" w14:paraId="01B97B7D"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529E7A5F"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24C97371" w14:textId="77777777" w:rsidR="00BD20C8" w:rsidRPr="00C04A08" w:rsidRDefault="00BD20C8" w:rsidP="00BD20C8">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5E833A" w14:textId="77777777"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47DD255B" w14:textId="77777777" w:rsidR="00BD20C8" w:rsidRPr="00C04A08" w:rsidRDefault="00BD20C8" w:rsidP="00BD20C8">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9EEF35F" w14:textId="77777777"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2EFB38C9" w14:textId="77777777" w:rsidR="00BD20C8" w:rsidRPr="00C04A08" w:rsidRDefault="00BD20C8" w:rsidP="00BD20C8">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76BE567A" w14:textId="77777777" w:rsidR="00BD20C8" w:rsidRPr="00C04A08" w:rsidRDefault="00BD20C8" w:rsidP="00BD20C8">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7F086FE4" w14:textId="77777777" w:rsidR="00BD20C8" w:rsidRPr="00C04A08" w:rsidRDefault="00BD20C8" w:rsidP="00BD20C8">
            <w:pPr>
              <w:pStyle w:val="TAC"/>
              <w:rPr>
                <w:rFonts w:cs="Arial"/>
                <w:szCs w:val="16"/>
              </w:rPr>
            </w:pPr>
            <w:r w:rsidRPr="00C04A08">
              <w:rPr>
                <w:rFonts w:cs="Arial"/>
                <w:szCs w:val="16"/>
                <w:lang w:eastAsia="ja-JP"/>
              </w:rPr>
              <w:t>2</w:t>
            </w:r>
          </w:p>
        </w:tc>
      </w:tr>
      <w:tr w:rsidR="00CF7919" w:rsidRPr="00C04A08" w14:paraId="4FEBCBB5" w14:textId="77777777" w:rsidTr="00BD20C8">
        <w:trPr>
          <w:trHeight w:val="108"/>
          <w:jc w:val="center"/>
        </w:trPr>
        <w:tc>
          <w:tcPr>
            <w:tcW w:w="1411" w:type="dxa"/>
            <w:tcBorders>
              <w:top w:val="single" w:sz="4" w:space="0" w:color="auto"/>
              <w:left w:val="single" w:sz="4" w:space="0" w:color="auto"/>
              <w:bottom w:val="single" w:sz="4" w:space="0" w:color="auto"/>
              <w:right w:val="single" w:sz="6" w:space="0" w:color="auto"/>
            </w:tcBorders>
          </w:tcPr>
          <w:p w14:paraId="43C30F0D" w14:textId="77777777" w:rsidR="00CF7919" w:rsidRPr="00C04A08" w:rsidRDefault="00CF7919" w:rsidP="00BD20C8">
            <w:pPr>
              <w:pStyle w:val="TAC"/>
            </w:pPr>
            <w:r w:rsidRPr="00C04A08">
              <w:t>CA_n258</w:t>
            </w:r>
          </w:p>
        </w:tc>
        <w:tc>
          <w:tcPr>
            <w:tcW w:w="2765" w:type="dxa"/>
            <w:tcBorders>
              <w:top w:val="single" w:sz="6" w:space="0" w:color="auto"/>
              <w:left w:val="single" w:sz="6" w:space="0" w:color="auto"/>
              <w:bottom w:val="single" w:sz="6" w:space="0" w:color="auto"/>
              <w:right w:val="single" w:sz="6" w:space="0" w:color="auto"/>
            </w:tcBorders>
          </w:tcPr>
          <w:p w14:paraId="2D2538BF" w14:textId="77777777" w:rsidR="00CF7919" w:rsidRPr="00C04A08" w:rsidRDefault="00CF7919"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7FECBC2" w14:textId="77777777" w:rsidR="00CF7919" w:rsidRPr="00C04A08" w:rsidRDefault="00CF7919"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4DB992F" w14:textId="77777777" w:rsidR="00CF7919" w:rsidRPr="00C04A08" w:rsidRDefault="00CF7919"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7907366" w14:textId="77777777" w:rsidR="00CF7919" w:rsidRPr="00C04A08" w:rsidRDefault="00CF7919"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BA7C2EE" w14:textId="77777777" w:rsidR="00CF7919" w:rsidRPr="00C04A08" w:rsidRDefault="00CF7919"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DEE0B1C" w14:textId="77777777" w:rsidR="00CF7919" w:rsidRPr="00C04A08" w:rsidRDefault="00CF7919"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02D2B88" w14:textId="77777777" w:rsidR="00CF7919" w:rsidRPr="00C04A08" w:rsidRDefault="00CF7919" w:rsidP="00BD20C8">
            <w:pPr>
              <w:pStyle w:val="TAC"/>
              <w:rPr>
                <w:rFonts w:cs="Arial"/>
                <w:szCs w:val="16"/>
              </w:rPr>
            </w:pPr>
          </w:p>
        </w:tc>
      </w:tr>
      <w:tr w:rsidR="00BD20C8" w:rsidRPr="00C04A08" w14:paraId="2EE51086"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23F2CDA6" w14:textId="77777777" w:rsidR="00BD20C8" w:rsidRPr="00C04A08" w:rsidRDefault="00BD20C8" w:rsidP="00BD20C8">
            <w:pPr>
              <w:pStyle w:val="TAC"/>
              <w:rPr>
                <w:rFonts w:cs="Arial"/>
                <w:szCs w:val="16"/>
              </w:rPr>
            </w:pPr>
            <w:r w:rsidRPr="00C04A08">
              <w:rPr>
                <w:rFonts w:cs="Arial"/>
                <w:szCs w:val="16"/>
              </w:rPr>
              <w:t>CA_n259</w:t>
            </w:r>
          </w:p>
        </w:tc>
        <w:tc>
          <w:tcPr>
            <w:tcW w:w="2765" w:type="dxa"/>
            <w:tcBorders>
              <w:top w:val="single" w:sz="6" w:space="0" w:color="auto"/>
              <w:left w:val="single" w:sz="4" w:space="0" w:color="auto"/>
              <w:bottom w:val="single" w:sz="6" w:space="0" w:color="auto"/>
              <w:right w:val="single" w:sz="6" w:space="0" w:color="auto"/>
            </w:tcBorders>
          </w:tcPr>
          <w:p w14:paraId="34C82C8D" w14:textId="77777777" w:rsidR="00BD20C8" w:rsidRPr="00C04A08" w:rsidRDefault="00BD20C8" w:rsidP="00BD20C8">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7E61EF7E"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0E2D9F8D"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74E918F"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C32CA4D" w14:textId="77777777"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387E461"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F51598B" w14:textId="77777777" w:rsidR="00BD20C8" w:rsidRPr="00C04A08" w:rsidRDefault="00BD20C8" w:rsidP="00BD20C8">
            <w:pPr>
              <w:pStyle w:val="TAC"/>
              <w:rPr>
                <w:rFonts w:cs="Arial"/>
                <w:szCs w:val="16"/>
              </w:rPr>
            </w:pPr>
          </w:p>
        </w:tc>
      </w:tr>
      <w:tr w:rsidR="00BD20C8" w:rsidRPr="00C04A08" w14:paraId="003A9958"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24B7B528"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6AD7628" w14:textId="77777777" w:rsidR="00BD20C8" w:rsidRPr="00C04A08" w:rsidRDefault="00BD20C8" w:rsidP="00BD20C8">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79A9FF8"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41F7B2DA"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6953328"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4D856D4" w14:textId="77777777" w:rsidR="00BD20C8" w:rsidRPr="00C04A08" w:rsidRDefault="00BD20C8" w:rsidP="00BD20C8">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A87DFED"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9A669ED" w14:textId="77777777" w:rsidR="00BD20C8" w:rsidRPr="00C04A08" w:rsidRDefault="00BD20C8" w:rsidP="00BD20C8">
            <w:pPr>
              <w:pStyle w:val="TAC"/>
              <w:rPr>
                <w:rFonts w:cs="Arial"/>
                <w:szCs w:val="16"/>
              </w:rPr>
            </w:pPr>
          </w:p>
        </w:tc>
      </w:tr>
      <w:tr w:rsidR="00BD20C8" w:rsidRPr="00C04A08" w14:paraId="320CCF8B"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tcPr>
          <w:p w14:paraId="63197C57"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3C3F85C" w14:textId="77777777"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701BD914" w14:textId="77777777" w:rsidR="00BD20C8" w:rsidRPr="00C04A08" w:rsidRDefault="00BD20C8" w:rsidP="00BD20C8">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763D789"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C50ABF6" w14:textId="77777777" w:rsidR="00BD20C8" w:rsidRPr="00C04A08" w:rsidRDefault="00BD20C8" w:rsidP="00BD20C8">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E1ECAF" w14:textId="77777777" w:rsidR="00BD20C8" w:rsidRPr="00C04A08" w:rsidRDefault="00BD20C8" w:rsidP="00BD20C8">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6F41DA20" w14:textId="77777777" w:rsidR="00BD20C8" w:rsidRPr="00C04A08" w:rsidRDefault="00BD20C8" w:rsidP="00BD20C8">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C59F4B0" w14:textId="77777777" w:rsidR="00BD20C8" w:rsidRPr="00C04A08" w:rsidRDefault="00BD20C8" w:rsidP="00BD20C8">
            <w:pPr>
              <w:pStyle w:val="TAC"/>
              <w:rPr>
                <w:rFonts w:cs="Arial"/>
                <w:szCs w:val="16"/>
              </w:rPr>
            </w:pPr>
          </w:p>
        </w:tc>
      </w:tr>
      <w:tr w:rsidR="00BD20C8" w:rsidRPr="00C04A08" w14:paraId="0F33E0E6"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3082C58A"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23E101E5" w14:textId="77777777"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A1281F7" w14:textId="77777777" w:rsidR="00BD20C8" w:rsidRPr="00C04A08" w:rsidRDefault="00BD20C8"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0310970F"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E7FC203" w14:textId="77777777" w:rsidR="00BD20C8" w:rsidRPr="00C04A08" w:rsidRDefault="00BD20C8"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642C355" w14:textId="77777777" w:rsidR="00BD20C8" w:rsidRPr="00C04A08" w:rsidRDefault="00BD20C8"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A4C8757"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4F1115C" w14:textId="77777777" w:rsidR="00BD20C8" w:rsidRPr="00C04A08" w:rsidRDefault="00BD20C8" w:rsidP="00BD20C8">
            <w:pPr>
              <w:pStyle w:val="TAC"/>
              <w:rPr>
                <w:rFonts w:cs="Arial"/>
                <w:szCs w:val="16"/>
              </w:rPr>
            </w:pPr>
          </w:p>
        </w:tc>
      </w:tr>
      <w:tr w:rsidR="00EB29A2" w:rsidRPr="00C04A08" w14:paraId="52E27EAE"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71756250" w14:textId="77777777" w:rsidR="00EB29A2" w:rsidRPr="00C04A08" w:rsidRDefault="00EB29A2" w:rsidP="00EB29A2">
            <w:pPr>
              <w:pStyle w:val="TAC"/>
              <w:rPr>
                <w:rFonts w:cs="Arial"/>
                <w:szCs w:val="16"/>
              </w:rPr>
            </w:pPr>
            <w:r w:rsidRPr="00C04A08">
              <w:rPr>
                <w:rFonts w:cs="Arial"/>
                <w:szCs w:val="16"/>
              </w:rPr>
              <w:t>CA_n260</w:t>
            </w:r>
          </w:p>
          <w:p w14:paraId="58515C35" w14:textId="2DCA719F" w:rsidR="00EB29A2" w:rsidRPr="00C04A08" w:rsidRDefault="00EB29A2" w:rsidP="00EB29A2">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444B31EC" w14:textId="77777777" w:rsidR="00EB29A2" w:rsidRPr="00C04A08" w:rsidRDefault="00EB29A2" w:rsidP="00EB29A2">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13C70E51" w14:textId="77777777" w:rsidR="00EB29A2" w:rsidRPr="00C04A08" w:rsidRDefault="00EB29A2" w:rsidP="00EB29A2">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567CFC43" w14:textId="77777777" w:rsidR="00EB29A2" w:rsidRPr="00C04A08" w:rsidRDefault="00EB29A2" w:rsidP="00EB29A2">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3E67115" w14:textId="77777777" w:rsidR="00EB29A2" w:rsidRPr="00C04A08" w:rsidRDefault="00EB29A2" w:rsidP="00EB29A2">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0A8CE4D6" w14:textId="77777777" w:rsidR="00EB29A2" w:rsidRPr="00C04A08" w:rsidRDefault="00EB29A2" w:rsidP="00EB29A2">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5A338DAD" w14:textId="77777777" w:rsidR="00EB29A2" w:rsidRPr="00C04A08" w:rsidRDefault="00EB29A2" w:rsidP="00EB29A2">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6CF1EF0" w14:textId="77777777" w:rsidR="00EB29A2" w:rsidRPr="00C04A08" w:rsidRDefault="00EB29A2" w:rsidP="00EB29A2">
            <w:pPr>
              <w:pStyle w:val="TAC"/>
              <w:rPr>
                <w:rFonts w:cs="Arial"/>
                <w:szCs w:val="16"/>
              </w:rPr>
            </w:pPr>
          </w:p>
        </w:tc>
      </w:tr>
      <w:tr w:rsidR="00EB29A2" w:rsidRPr="00C04A08" w14:paraId="1F623596" w14:textId="77777777" w:rsidTr="00BD20C8">
        <w:trPr>
          <w:trHeight w:val="108"/>
          <w:jc w:val="center"/>
        </w:trPr>
        <w:tc>
          <w:tcPr>
            <w:tcW w:w="1411" w:type="dxa"/>
            <w:tcBorders>
              <w:top w:val="nil"/>
              <w:left w:val="single" w:sz="4" w:space="0" w:color="auto"/>
              <w:bottom w:val="nil"/>
              <w:right w:val="single" w:sz="4" w:space="0" w:color="auto"/>
            </w:tcBorders>
            <w:shd w:val="clear" w:color="auto" w:fill="auto"/>
            <w:hideMark/>
          </w:tcPr>
          <w:p w14:paraId="5622BA78" w14:textId="77777777" w:rsidR="00EB29A2" w:rsidRPr="00C04A08" w:rsidRDefault="00EB29A2" w:rsidP="00EB29A2">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0D585E98" w14:textId="77777777" w:rsidR="00EB29A2" w:rsidRPr="00C04A08" w:rsidRDefault="00EB29A2" w:rsidP="00EB29A2">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1231AE42" w14:textId="77777777" w:rsidR="00EB29A2" w:rsidRPr="00C04A08" w:rsidRDefault="00EB29A2" w:rsidP="00EB29A2">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16F6E6EE" w14:textId="77777777" w:rsidR="00EB29A2" w:rsidRPr="00C04A08" w:rsidRDefault="00EB29A2" w:rsidP="00EB29A2">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190600D8" w14:textId="77777777" w:rsidR="00EB29A2" w:rsidRPr="00C04A08" w:rsidRDefault="00EB29A2" w:rsidP="00EB29A2">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165B23C8" w14:textId="77777777" w:rsidR="00EB29A2" w:rsidRPr="00C04A08" w:rsidRDefault="00EB29A2" w:rsidP="00EB29A2">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417863CE" w14:textId="77777777" w:rsidR="00EB29A2" w:rsidRPr="00C04A08" w:rsidRDefault="00EB29A2" w:rsidP="00EB29A2">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299BFDC" w14:textId="77777777" w:rsidR="00EB29A2" w:rsidRPr="00C04A08" w:rsidRDefault="00EB29A2" w:rsidP="00EB29A2">
            <w:pPr>
              <w:pStyle w:val="TAC"/>
              <w:rPr>
                <w:rFonts w:cs="Arial"/>
                <w:szCs w:val="16"/>
              </w:rPr>
            </w:pPr>
          </w:p>
        </w:tc>
      </w:tr>
      <w:tr w:rsidR="004E061E" w:rsidRPr="00C04A08" w14:paraId="57AD3F91"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7AED7035" w14:textId="77777777" w:rsidR="004E061E" w:rsidRPr="00C04A08" w:rsidRDefault="004E061E" w:rsidP="004E061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1F68E81" w14:textId="0CCFFAEA" w:rsidR="004E061E" w:rsidRPr="00C04A08" w:rsidRDefault="004E061E" w:rsidP="004E061E">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6AC5980B" w14:textId="21D9A4F2" w:rsidR="004E061E" w:rsidRPr="00C04A08" w:rsidRDefault="004E061E" w:rsidP="004E061E">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3966CC25" w14:textId="3599ABC3" w:rsidR="004E061E" w:rsidRPr="00C04A08" w:rsidRDefault="004E061E" w:rsidP="004E061E">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B27272" w14:textId="635F1521" w:rsidR="004E061E" w:rsidRPr="00C04A08" w:rsidRDefault="004E061E" w:rsidP="004E061E">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53DD526F" w14:textId="51BA8328" w:rsidR="004E061E" w:rsidRPr="00C04A08" w:rsidRDefault="004E061E" w:rsidP="004E061E">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CB0500D" w14:textId="7B466C25" w:rsidR="004E061E" w:rsidRPr="00C04A08" w:rsidRDefault="004E061E" w:rsidP="004E061E">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2FBF9DC" w14:textId="77777777" w:rsidR="004E061E" w:rsidRPr="00C04A08" w:rsidRDefault="004E061E" w:rsidP="004E061E">
            <w:pPr>
              <w:pStyle w:val="TAC"/>
              <w:rPr>
                <w:rFonts w:cs="Arial"/>
                <w:szCs w:val="16"/>
              </w:rPr>
            </w:pPr>
          </w:p>
        </w:tc>
      </w:tr>
      <w:tr w:rsidR="00BD20C8" w:rsidRPr="00C04A08" w14:paraId="29BA57DC"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15AE8D18"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64677DC6" w14:textId="77777777"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71510DA3" w14:textId="77777777" w:rsidR="00BD20C8" w:rsidRPr="00C04A08" w:rsidRDefault="00BD20C8"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4D8517F5"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5F4E1A8" w14:textId="77777777" w:rsidR="00BD20C8" w:rsidRPr="00C04A08" w:rsidRDefault="00BD20C8"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1E81A0BB" w14:textId="77777777" w:rsidR="00BD20C8" w:rsidRPr="00C04A08" w:rsidRDefault="00BD20C8"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6DFFF056"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B3FB3F" w14:textId="77777777" w:rsidR="00BD20C8" w:rsidRPr="00C04A08" w:rsidRDefault="00BD20C8" w:rsidP="00BD20C8">
            <w:pPr>
              <w:pStyle w:val="TAC"/>
              <w:rPr>
                <w:rFonts w:cs="Arial"/>
                <w:szCs w:val="16"/>
              </w:rPr>
            </w:pPr>
          </w:p>
        </w:tc>
      </w:tr>
      <w:tr w:rsidR="00BD20C8" w:rsidRPr="00C04A08" w14:paraId="63A7BA0D" w14:textId="77777777" w:rsidTr="00BD20C8">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6CC960B2" w14:textId="77777777" w:rsidR="00BD20C8" w:rsidRPr="00C04A08" w:rsidRDefault="00BD20C8" w:rsidP="00BD20C8">
            <w:pPr>
              <w:pStyle w:val="TAC"/>
              <w:rPr>
                <w:rFonts w:cs="Arial"/>
                <w:szCs w:val="16"/>
              </w:rPr>
            </w:pPr>
            <w:r w:rsidRPr="00C04A08">
              <w:rPr>
                <w:rFonts w:cs="Arial"/>
                <w:szCs w:val="16"/>
              </w:rPr>
              <w:t>CA_n261</w:t>
            </w:r>
          </w:p>
        </w:tc>
        <w:tc>
          <w:tcPr>
            <w:tcW w:w="2765" w:type="dxa"/>
            <w:tcBorders>
              <w:top w:val="single" w:sz="6" w:space="0" w:color="auto"/>
              <w:left w:val="single" w:sz="4" w:space="0" w:color="auto"/>
              <w:bottom w:val="single" w:sz="6" w:space="0" w:color="auto"/>
              <w:right w:val="single" w:sz="6" w:space="0" w:color="auto"/>
            </w:tcBorders>
            <w:hideMark/>
          </w:tcPr>
          <w:p w14:paraId="048F7B56" w14:textId="77777777" w:rsidR="00BD20C8" w:rsidRPr="00C04A08" w:rsidRDefault="00BD20C8" w:rsidP="00BD20C8">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0F7B50A9"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08D222A3"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00878662" w14:textId="77777777" w:rsidR="00BD20C8" w:rsidRPr="00C04A08" w:rsidRDefault="00BD20C8" w:rsidP="00BD20C8">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6A3B15CC" w14:textId="77777777" w:rsidR="00BD20C8" w:rsidRPr="00C04A08" w:rsidRDefault="00BD20C8"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77C015CA"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F10D428" w14:textId="77777777" w:rsidR="00BD20C8" w:rsidRPr="00C04A08" w:rsidRDefault="00BD20C8" w:rsidP="00BD20C8">
            <w:pPr>
              <w:pStyle w:val="TAC"/>
              <w:rPr>
                <w:rFonts w:cs="Arial"/>
                <w:szCs w:val="16"/>
              </w:rPr>
            </w:pPr>
          </w:p>
        </w:tc>
      </w:tr>
      <w:tr w:rsidR="004E061E" w:rsidRPr="00C04A08" w14:paraId="1B13AA62" w14:textId="77777777" w:rsidTr="004E061E">
        <w:trPr>
          <w:trHeight w:val="108"/>
          <w:jc w:val="center"/>
        </w:trPr>
        <w:tc>
          <w:tcPr>
            <w:tcW w:w="1411" w:type="dxa"/>
            <w:tcBorders>
              <w:top w:val="nil"/>
              <w:left w:val="single" w:sz="4" w:space="0" w:color="auto"/>
              <w:bottom w:val="nil"/>
              <w:right w:val="single" w:sz="4" w:space="0" w:color="auto"/>
            </w:tcBorders>
            <w:shd w:val="clear" w:color="auto" w:fill="auto"/>
          </w:tcPr>
          <w:p w14:paraId="3DD29A9C" w14:textId="77777777" w:rsidR="004E061E" w:rsidRPr="00C04A08" w:rsidRDefault="004E061E" w:rsidP="004E061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53822A56" w14:textId="196B4D06" w:rsidR="004E061E" w:rsidRPr="00C04A08" w:rsidRDefault="004E061E" w:rsidP="004E061E">
            <w:pPr>
              <w:pStyle w:val="TAC"/>
              <w:rPr>
                <w:rFonts w:cs="Arial"/>
                <w:szCs w:val="16"/>
              </w:rPr>
            </w:pPr>
            <w:r>
              <w:rPr>
                <w:rFonts w:cs="Arial"/>
                <w:szCs w:val="16"/>
              </w:rPr>
              <w:t>NR Band 262</w:t>
            </w:r>
          </w:p>
        </w:tc>
        <w:tc>
          <w:tcPr>
            <w:tcW w:w="782" w:type="dxa"/>
            <w:tcBorders>
              <w:top w:val="single" w:sz="6" w:space="0" w:color="auto"/>
              <w:left w:val="single" w:sz="6" w:space="0" w:color="auto"/>
              <w:bottom w:val="single" w:sz="6" w:space="0" w:color="auto"/>
              <w:right w:val="single" w:sz="6" w:space="0" w:color="auto"/>
            </w:tcBorders>
          </w:tcPr>
          <w:p w14:paraId="439F1303" w14:textId="4476A0BE" w:rsidR="004E061E" w:rsidRPr="00C04A08" w:rsidRDefault="004E061E" w:rsidP="004E061E">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48A937E6" w14:textId="16017065" w:rsidR="004E061E" w:rsidRPr="00C04A08" w:rsidRDefault="004E061E" w:rsidP="004E061E">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D25C48" w14:textId="50417E39" w:rsidR="004E061E" w:rsidRPr="00C04A08" w:rsidRDefault="004E061E" w:rsidP="004E061E">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72AF4F3" w14:textId="7B943F00" w:rsidR="004E061E" w:rsidRPr="00C04A08" w:rsidRDefault="004E061E" w:rsidP="004E061E">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603CA00" w14:textId="0141CB3B" w:rsidR="004E061E" w:rsidRPr="00C04A08" w:rsidRDefault="004E061E" w:rsidP="004E061E">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A690C90" w14:textId="77777777" w:rsidR="004E061E" w:rsidRPr="00C04A08" w:rsidRDefault="004E061E" w:rsidP="004E061E">
            <w:pPr>
              <w:pStyle w:val="TAC"/>
              <w:rPr>
                <w:rFonts w:cs="Arial"/>
                <w:szCs w:val="16"/>
              </w:rPr>
            </w:pPr>
          </w:p>
        </w:tc>
      </w:tr>
      <w:tr w:rsidR="00BD20C8" w:rsidRPr="00C04A08" w14:paraId="51D30B36" w14:textId="77777777" w:rsidTr="00BD20C8">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3499756A" w14:textId="77777777" w:rsidR="00BD20C8" w:rsidRPr="00C04A08" w:rsidRDefault="00BD20C8" w:rsidP="00BD20C8">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7E3A4489" w14:textId="77777777" w:rsidR="00BD20C8" w:rsidRPr="00C04A08" w:rsidRDefault="00BD20C8" w:rsidP="00BD20C8">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1C644497" w14:textId="77777777" w:rsidR="00BD20C8" w:rsidRPr="00C04A08" w:rsidRDefault="00BD20C8" w:rsidP="00BD20C8">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4DA82268" w14:textId="77777777" w:rsidR="00BD20C8" w:rsidRPr="00C04A08" w:rsidRDefault="00BD20C8" w:rsidP="00BD20C8">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63CC98C" w14:textId="77777777" w:rsidR="00BD20C8" w:rsidRPr="00C04A08" w:rsidRDefault="00BD20C8" w:rsidP="00BD20C8">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250CCA91" w14:textId="77777777" w:rsidR="00BD20C8" w:rsidRPr="00C04A08" w:rsidRDefault="00BD20C8" w:rsidP="00BD20C8">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76C3D3D2" w14:textId="77777777" w:rsidR="00BD20C8" w:rsidRPr="00C04A08" w:rsidRDefault="00BD20C8" w:rsidP="00BD20C8">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1A21381" w14:textId="77777777" w:rsidR="00BD20C8" w:rsidRPr="00C04A08" w:rsidRDefault="00BD20C8" w:rsidP="00BD20C8">
            <w:pPr>
              <w:pStyle w:val="TAC"/>
              <w:rPr>
                <w:rFonts w:cs="Arial"/>
                <w:szCs w:val="16"/>
              </w:rPr>
            </w:pPr>
          </w:p>
        </w:tc>
      </w:tr>
      <w:tr w:rsidR="004E061E" w:rsidRPr="00C04A08" w14:paraId="4075F906" w14:textId="77777777" w:rsidTr="00A3696F">
        <w:trPr>
          <w:trHeight w:val="108"/>
          <w:jc w:val="center"/>
        </w:trPr>
        <w:tc>
          <w:tcPr>
            <w:tcW w:w="1411" w:type="dxa"/>
            <w:tcBorders>
              <w:top w:val="single" w:sz="4" w:space="0" w:color="auto"/>
              <w:left w:val="single" w:sz="4" w:space="0" w:color="auto"/>
              <w:bottom w:val="nil"/>
              <w:right w:val="single" w:sz="4" w:space="0" w:color="auto"/>
            </w:tcBorders>
          </w:tcPr>
          <w:p w14:paraId="5E13DB1B" w14:textId="4D3A0548" w:rsidR="004E061E" w:rsidRPr="00C04A08" w:rsidRDefault="004E061E" w:rsidP="004E061E">
            <w:pPr>
              <w:pStyle w:val="TAC"/>
              <w:rPr>
                <w:rFonts w:cs="Arial"/>
                <w:szCs w:val="16"/>
              </w:rPr>
            </w:pPr>
            <w:r>
              <w:rPr>
                <w:rFonts w:cs="Arial"/>
                <w:szCs w:val="16"/>
              </w:rPr>
              <w:t>CA_n262</w:t>
            </w:r>
          </w:p>
        </w:tc>
        <w:tc>
          <w:tcPr>
            <w:tcW w:w="2765" w:type="dxa"/>
            <w:tcBorders>
              <w:top w:val="single" w:sz="6" w:space="0" w:color="auto"/>
              <w:left w:val="single" w:sz="4" w:space="0" w:color="auto"/>
              <w:bottom w:val="single" w:sz="6" w:space="0" w:color="auto"/>
              <w:right w:val="single" w:sz="6" w:space="0" w:color="auto"/>
            </w:tcBorders>
          </w:tcPr>
          <w:p w14:paraId="3AC974A6" w14:textId="29C11AB9" w:rsidR="004E061E" w:rsidRPr="00C04A08" w:rsidRDefault="004E061E" w:rsidP="004E061E">
            <w:pPr>
              <w:pStyle w:val="TAC"/>
              <w:rPr>
                <w:rFonts w:cs="Arial"/>
                <w:szCs w:val="16"/>
              </w:rPr>
            </w:pPr>
            <w:r>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tcPr>
          <w:p w14:paraId="5D8CD5FA" w14:textId="702AED37" w:rsidR="004E061E" w:rsidRPr="00C04A08" w:rsidRDefault="004E061E" w:rsidP="004E061E">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EF9B135" w14:textId="39DB5828" w:rsidR="004E061E" w:rsidRPr="00C04A08" w:rsidRDefault="004E061E" w:rsidP="004E061E">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C1032D8" w14:textId="2ED1D611" w:rsidR="004E061E" w:rsidRPr="00C04A08" w:rsidRDefault="004E061E" w:rsidP="004E061E">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247B5439" w14:textId="430E145B" w:rsidR="004E061E" w:rsidRPr="00C04A08" w:rsidRDefault="004E061E" w:rsidP="004E061E">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2A5ADAB0" w14:textId="0E2FBA28" w:rsidR="004E061E" w:rsidRPr="00C04A08" w:rsidRDefault="004E061E" w:rsidP="004E061E">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A844C74" w14:textId="77777777" w:rsidR="004E061E" w:rsidRPr="00C04A08" w:rsidRDefault="004E061E" w:rsidP="004E061E">
            <w:pPr>
              <w:pStyle w:val="TAC"/>
              <w:rPr>
                <w:rFonts w:cs="Arial"/>
                <w:szCs w:val="16"/>
              </w:rPr>
            </w:pPr>
          </w:p>
        </w:tc>
      </w:tr>
      <w:tr w:rsidR="004E061E" w:rsidRPr="00C04A08" w14:paraId="4D18C2A4" w14:textId="77777777" w:rsidTr="00A3696F">
        <w:trPr>
          <w:trHeight w:val="108"/>
          <w:jc w:val="center"/>
        </w:trPr>
        <w:tc>
          <w:tcPr>
            <w:tcW w:w="1411" w:type="dxa"/>
            <w:tcBorders>
              <w:top w:val="nil"/>
              <w:left w:val="single" w:sz="4" w:space="0" w:color="auto"/>
              <w:bottom w:val="nil"/>
              <w:right w:val="single" w:sz="4" w:space="0" w:color="auto"/>
            </w:tcBorders>
          </w:tcPr>
          <w:p w14:paraId="2E39430B" w14:textId="77777777" w:rsidR="004E061E" w:rsidRPr="00C04A08" w:rsidRDefault="004E061E" w:rsidP="004E061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65CDB6FD" w14:textId="580554DD" w:rsidR="004E061E" w:rsidRPr="00C04A08" w:rsidRDefault="004E061E" w:rsidP="004E061E">
            <w:pPr>
              <w:pStyle w:val="TAC"/>
              <w:rPr>
                <w:rFonts w:cs="Arial"/>
                <w:szCs w:val="16"/>
              </w:rPr>
            </w:pPr>
            <w:r>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FF1F861" w14:textId="5F95954C" w:rsidR="004E061E" w:rsidRPr="00C04A08" w:rsidRDefault="004E061E" w:rsidP="004E061E">
            <w:pPr>
              <w:pStyle w:val="TAC"/>
              <w:rPr>
                <w:rFonts w:cs="Arial"/>
                <w:szCs w:val="16"/>
              </w:rPr>
            </w:pPr>
            <w:r>
              <w:rPr>
                <w:rFonts w:cs="Arial"/>
                <w:szCs w:val="16"/>
              </w:rPr>
              <w:t>F</w:t>
            </w:r>
            <w:r>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20D26D5E" w14:textId="088D7DD9" w:rsidR="004E061E" w:rsidRPr="00C04A08" w:rsidRDefault="004E061E" w:rsidP="004E061E">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3BA779B" w14:textId="37219D43" w:rsidR="004E061E" w:rsidRPr="00C04A08" w:rsidRDefault="004E061E" w:rsidP="004E061E">
            <w:pPr>
              <w:pStyle w:val="TAC"/>
              <w:rPr>
                <w:rFonts w:cs="Arial"/>
                <w:szCs w:val="16"/>
              </w:rPr>
            </w:pPr>
            <w:r>
              <w:rPr>
                <w:rFonts w:cs="Arial"/>
                <w:szCs w:val="16"/>
              </w:rPr>
              <w:t>F</w:t>
            </w:r>
            <w:r>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638B4195" w14:textId="1F9AEC5B" w:rsidR="004E061E" w:rsidRPr="00C04A08" w:rsidRDefault="004E061E" w:rsidP="004E061E">
            <w:pPr>
              <w:pStyle w:val="TAC"/>
              <w:rPr>
                <w:rFonts w:cs="Arial"/>
                <w:szCs w:val="16"/>
              </w:rPr>
            </w:pPr>
            <w:r>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05FEDE2" w14:textId="156A30CF" w:rsidR="004E061E" w:rsidRPr="00C04A08" w:rsidRDefault="004E061E" w:rsidP="004E061E">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B35E180" w14:textId="77777777" w:rsidR="004E061E" w:rsidRPr="00C04A08" w:rsidRDefault="004E061E" w:rsidP="004E061E">
            <w:pPr>
              <w:pStyle w:val="TAC"/>
              <w:rPr>
                <w:rFonts w:cs="Arial"/>
                <w:szCs w:val="16"/>
              </w:rPr>
            </w:pPr>
          </w:p>
        </w:tc>
      </w:tr>
      <w:tr w:rsidR="004E061E" w:rsidRPr="00C04A08" w14:paraId="63AC9B1C" w14:textId="77777777" w:rsidTr="00A3696F">
        <w:trPr>
          <w:trHeight w:val="108"/>
          <w:jc w:val="center"/>
        </w:trPr>
        <w:tc>
          <w:tcPr>
            <w:tcW w:w="1411" w:type="dxa"/>
            <w:tcBorders>
              <w:top w:val="nil"/>
              <w:left w:val="single" w:sz="4" w:space="0" w:color="auto"/>
              <w:bottom w:val="single" w:sz="4" w:space="0" w:color="auto"/>
              <w:right w:val="single" w:sz="4" w:space="0" w:color="auto"/>
            </w:tcBorders>
          </w:tcPr>
          <w:p w14:paraId="0C09DA7D" w14:textId="77777777" w:rsidR="004E061E" w:rsidRPr="00C04A08" w:rsidRDefault="004E061E" w:rsidP="004E061E">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710FB27E" w14:textId="25DF2F32" w:rsidR="004E061E" w:rsidRPr="00C04A08" w:rsidRDefault="004E061E" w:rsidP="004E061E">
            <w:pPr>
              <w:pStyle w:val="TAC"/>
              <w:rPr>
                <w:rFonts w:cs="Arial"/>
                <w:szCs w:val="16"/>
              </w:rPr>
            </w:pPr>
            <w:r>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23F77C0" w14:textId="7E225B44" w:rsidR="004E061E" w:rsidRPr="00C04A08" w:rsidRDefault="004E061E" w:rsidP="004E061E">
            <w:pPr>
              <w:pStyle w:val="TAC"/>
              <w:rPr>
                <w:rFonts w:cs="Arial"/>
                <w:szCs w:val="16"/>
              </w:rPr>
            </w:pPr>
            <w:r>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57E1AA7C" w14:textId="07143233" w:rsidR="004E061E" w:rsidRPr="00C04A08" w:rsidRDefault="004E061E" w:rsidP="004E061E">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7563790" w14:textId="2CD6709F" w:rsidR="004E061E" w:rsidRPr="00C04A08" w:rsidRDefault="004E061E" w:rsidP="004E061E">
            <w:pPr>
              <w:pStyle w:val="TAC"/>
              <w:rPr>
                <w:rFonts w:cs="Arial"/>
                <w:szCs w:val="16"/>
              </w:rPr>
            </w:pPr>
            <w:r>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119E31A2" w14:textId="39AB500A" w:rsidR="004E061E" w:rsidRPr="00C04A08" w:rsidRDefault="004E061E" w:rsidP="004E061E">
            <w:pPr>
              <w:pStyle w:val="TAC"/>
              <w:rPr>
                <w:rFonts w:cs="Arial"/>
                <w:szCs w:val="16"/>
              </w:rPr>
            </w:pPr>
            <w:r>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CE2CEAB" w14:textId="7C2A6606" w:rsidR="004E061E" w:rsidRPr="00C04A08" w:rsidRDefault="004E061E" w:rsidP="004E061E">
            <w:pPr>
              <w:pStyle w:val="TAC"/>
              <w:rPr>
                <w:rFonts w:cs="Arial"/>
                <w:szCs w:val="16"/>
              </w:rPr>
            </w:pPr>
            <w:r>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41F6684" w14:textId="77777777" w:rsidR="004E061E" w:rsidRPr="00C04A08" w:rsidRDefault="004E061E" w:rsidP="004E061E">
            <w:pPr>
              <w:pStyle w:val="TAC"/>
              <w:rPr>
                <w:rFonts w:cs="Arial"/>
                <w:szCs w:val="16"/>
              </w:rPr>
            </w:pPr>
          </w:p>
        </w:tc>
      </w:tr>
      <w:tr w:rsidR="00842EF7" w:rsidRPr="00C04A08" w14:paraId="5DE16BBA" w14:textId="77777777" w:rsidTr="00F9122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861FE2B" w14:textId="77777777" w:rsidR="00842EF7" w:rsidRPr="00C04A08" w:rsidRDefault="00842EF7" w:rsidP="00F91227">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52609282" w14:textId="77777777" w:rsidR="00842EF7" w:rsidRPr="00C04A08" w:rsidRDefault="00CF7919" w:rsidP="00F91227">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2BEEAAFE" w14:textId="77777777" w:rsidR="00842EF7" w:rsidRPr="00C04A08" w:rsidRDefault="00842EF7" w:rsidP="00842EF7"/>
    <w:p w14:paraId="7E22A5BD" w14:textId="77777777" w:rsidR="00842EF7" w:rsidRPr="00C04A08" w:rsidRDefault="00842EF7" w:rsidP="00842EF7">
      <w:pPr>
        <w:pStyle w:val="Heading4"/>
      </w:pPr>
      <w:bookmarkStart w:id="3901" w:name="_Hlk9415938"/>
      <w:bookmarkStart w:id="3902" w:name="_Toc21340919"/>
      <w:bookmarkStart w:id="3903" w:name="_Toc29805367"/>
      <w:bookmarkStart w:id="3904" w:name="_Toc36456576"/>
      <w:bookmarkStart w:id="3905" w:name="_Toc36469674"/>
      <w:bookmarkStart w:id="3906" w:name="_Toc37254083"/>
      <w:bookmarkStart w:id="3907" w:name="_Toc37322940"/>
      <w:bookmarkStart w:id="3908" w:name="_Toc37324346"/>
      <w:bookmarkStart w:id="3909" w:name="_Toc45889869"/>
      <w:bookmarkStart w:id="3910" w:name="_Toc52196541"/>
      <w:bookmarkStart w:id="3911" w:name="_Toc52197521"/>
      <w:bookmarkStart w:id="3912" w:name="_Toc53173244"/>
      <w:bookmarkStart w:id="3913" w:name="_Toc53173613"/>
      <w:bookmarkStart w:id="3914" w:name="_Toc61119614"/>
      <w:bookmarkStart w:id="3915" w:name="_Toc61119996"/>
      <w:bookmarkStart w:id="3916" w:name="_Toc67926058"/>
      <w:bookmarkStart w:id="3917" w:name="_Toc75273696"/>
      <w:bookmarkStart w:id="3918" w:name="_Toc76510596"/>
      <w:bookmarkStart w:id="3919" w:name="_Toc83129753"/>
      <w:bookmarkStart w:id="3920" w:name="_Toc90591285"/>
      <w:r w:rsidRPr="00C04A08">
        <w:t>6.5A.3.2</w:t>
      </w:r>
      <w:r w:rsidRPr="00C04A08">
        <w:tab/>
        <w:t>Additional spurious emissions</w:t>
      </w:r>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14:paraId="123D5134" w14:textId="77777777" w:rsidR="00842EF7" w:rsidRPr="00C04A08" w:rsidRDefault="00842EF7" w:rsidP="003C6ED8">
      <w:pPr>
        <w:pStyle w:val="Heading5"/>
      </w:pPr>
      <w:bookmarkStart w:id="3921" w:name="_Toc21340920"/>
      <w:bookmarkStart w:id="3922" w:name="_Toc29805368"/>
      <w:bookmarkStart w:id="3923" w:name="_Toc36456577"/>
      <w:bookmarkStart w:id="3924" w:name="_Toc36469675"/>
      <w:bookmarkStart w:id="3925" w:name="_Toc37254084"/>
      <w:bookmarkStart w:id="3926" w:name="_Toc37322941"/>
      <w:bookmarkStart w:id="3927" w:name="_Toc37324347"/>
      <w:bookmarkStart w:id="3928" w:name="_Toc45889870"/>
      <w:bookmarkStart w:id="3929" w:name="_Toc52196542"/>
      <w:bookmarkStart w:id="3930" w:name="_Toc52197522"/>
      <w:bookmarkStart w:id="3931" w:name="_Toc53173245"/>
      <w:bookmarkStart w:id="3932" w:name="_Toc53173614"/>
      <w:bookmarkStart w:id="3933" w:name="_Toc61119615"/>
      <w:bookmarkStart w:id="3934" w:name="_Toc61119997"/>
      <w:bookmarkStart w:id="3935" w:name="_Toc67926059"/>
      <w:bookmarkStart w:id="3936" w:name="_Toc75273697"/>
      <w:bookmarkStart w:id="3937" w:name="_Toc76510597"/>
      <w:bookmarkStart w:id="3938" w:name="_Toc83129754"/>
      <w:bookmarkStart w:id="3939" w:name="_Toc90591286"/>
      <w:r w:rsidRPr="00C04A08">
        <w:t>6.5A.3.2.1</w:t>
      </w:r>
      <w:r w:rsidRPr="00C04A08">
        <w:tab/>
        <w:t>General</w:t>
      </w:r>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5560F003" w14:textId="77777777" w:rsidR="00842EF7" w:rsidRPr="00C04A08" w:rsidRDefault="00842EF7" w:rsidP="00842EF7">
      <w:r w:rsidRPr="00C04A08">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2E47ECE" w14:textId="7C7F9989" w:rsidR="00842EF7" w:rsidRPr="00C04A08" w:rsidRDefault="00842EF7" w:rsidP="00554860">
      <w:pPr>
        <w:pStyle w:val="Heading5"/>
      </w:pPr>
      <w:bookmarkStart w:id="3940" w:name="_Toc21340921"/>
      <w:bookmarkStart w:id="3941" w:name="_Toc29805369"/>
      <w:bookmarkStart w:id="3942" w:name="_Toc36456578"/>
      <w:bookmarkStart w:id="3943" w:name="_Toc36469676"/>
      <w:bookmarkStart w:id="3944" w:name="_Toc37254085"/>
      <w:bookmarkStart w:id="3945" w:name="_Toc37322942"/>
      <w:bookmarkStart w:id="3946" w:name="_Toc37324348"/>
      <w:bookmarkStart w:id="3947" w:name="_Toc45889871"/>
      <w:bookmarkStart w:id="3948" w:name="_Toc52196543"/>
      <w:bookmarkStart w:id="3949" w:name="_Toc52197523"/>
      <w:bookmarkStart w:id="3950" w:name="_Toc53173246"/>
      <w:bookmarkStart w:id="3951" w:name="_Toc53173615"/>
      <w:bookmarkStart w:id="3952" w:name="_Toc61119616"/>
      <w:bookmarkStart w:id="3953" w:name="_Toc61119998"/>
      <w:bookmarkStart w:id="3954" w:name="_Toc67926060"/>
      <w:bookmarkStart w:id="3955" w:name="_Toc75273698"/>
      <w:bookmarkStart w:id="3956" w:name="_Toc76510598"/>
      <w:bookmarkStart w:id="3957" w:name="_Toc83129755"/>
      <w:bookmarkStart w:id="3958" w:name="_Toc90591287"/>
      <w:r w:rsidRPr="00C04A08">
        <w:t>6.5A.3.2.2</w:t>
      </w:r>
      <w:r w:rsidRPr="00C04A08">
        <w:tab/>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r w:rsidR="00392D8F">
        <w:rPr>
          <w:lang w:val="en-US"/>
        </w:rPr>
        <w:t>Void</w:t>
      </w:r>
      <w:bookmarkEnd w:id="3954"/>
      <w:bookmarkEnd w:id="3955"/>
      <w:bookmarkEnd w:id="3956"/>
      <w:bookmarkEnd w:id="3957"/>
      <w:bookmarkEnd w:id="3958"/>
    </w:p>
    <w:p w14:paraId="6BE8B102" w14:textId="77777777" w:rsidR="00842EF7" w:rsidRPr="00C04A08" w:rsidRDefault="00842EF7" w:rsidP="003C6ED8">
      <w:pPr>
        <w:pStyle w:val="Heading5"/>
      </w:pPr>
      <w:bookmarkStart w:id="3959" w:name="_Toc21340922"/>
      <w:bookmarkStart w:id="3960" w:name="_Toc29805370"/>
      <w:bookmarkStart w:id="3961" w:name="_Toc36456579"/>
      <w:bookmarkStart w:id="3962" w:name="_Toc36469677"/>
      <w:bookmarkStart w:id="3963" w:name="_Toc37254086"/>
      <w:bookmarkStart w:id="3964" w:name="_Toc37322943"/>
      <w:bookmarkStart w:id="3965" w:name="_Toc37324349"/>
      <w:bookmarkStart w:id="3966" w:name="_Toc45889872"/>
      <w:bookmarkStart w:id="3967" w:name="_Toc52196544"/>
      <w:bookmarkStart w:id="3968" w:name="_Toc52197524"/>
      <w:bookmarkStart w:id="3969" w:name="_Toc53173247"/>
      <w:bookmarkStart w:id="3970" w:name="_Toc53173616"/>
      <w:bookmarkStart w:id="3971" w:name="_Toc61119617"/>
      <w:bookmarkStart w:id="3972" w:name="_Toc61119999"/>
      <w:bookmarkStart w:id="3973" w:name="_Toc67926061"/>
      <w:bookmarkStart w:id="3974" w:name="_Toc75273699"/>
      <w:bookmarkStart w:id="3975" w:name="_Toc76510599"/>
      <w:bookmarkStart w:id="3976" w:name="_Toc83129756"/>
      <w:bookmarkStart w:id="3977" w:name="_Toc90591288"/>
      <w:r w:rsidRPr="00C04A08">
        <w:t>6.5A.3.2.3</w:t>
      </w:r>
      <w:r w:rsidRPr="00C04A08">
        <w:tab/>
      </w:r>
      <w:r w:rsidRPr="00C04A08">
        <w:rPr>
          <w:lang w:val="en-US"/>
        </w:rPr>
        <w:t>Additional spurious emission requirements for CA_NS_202</w:t>
      </w:r>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58DB8852" w14:textId="77777777" w:rsidR="00842EF7" w:rsidRDefault="00842EF7" w:rsidP="00842EF7">
      <w:pPr>
        <w:rPr>
          <w:rFonts w:eastAsia="Malgun Gothic"/>
        </w:rPr>
      </w:pPr>
      <w:r w:rsidRPr="00C04A08">
        <w:rPr>
          <w:rFonts w:eastAsia="Malgun Gothic"/>
        </w:rPr>
        <w:t>When "CA_NS_202" is indicated in the cell, the power of any UE emission shall not exceed the levels specified in Table 6.5.3.2.3-1.</w:t>
      </w:r>
    </w:p>
    <w:p w14:paraId="79098F85" w14:textId="77777777" w:rsidR="00554860" w:rsidRPr="003B782C" w:rsidRDefault="00554860" w:rsidP="003C6ED8">
      <w:pPr>
        <w:pStyle w:val="Heading5"/>
        <w:rPr>
          <w:rFonts w:eastAsia="Malgun Gothic"/>
        </w:rPr>
      </w:pPr>
      <w:bookmarkStart w:id="3978" w:name="_Toc61119618"/>
      <w:bookmarkStart w:id="3979" w:name="_Toc61120000"/>
      <w:bookmarkStart w:id="3980" w:name="_Toc67926062"/>
      <w:bookmarkStart w:id="3981" w:name="_Toc75273700"/>
      <w:bookmarkStart w:id="3982" w:name="_Toc76510600"/>
      <w:bookmarkStart w:id="3983" w:name="_Toc83129757"/>
      <w:bookmarkStart w:id="3984" w:name="_Toc90591289"/>
      <w:r w:rsidRPr="008C771F">
        <w:rPr>
          <w:rFonts w:eastAsia="Malgun Gothic"/>
        </w:rPr>
        <w:t>6.5A.3.2.4</w:t>
      </w:r>
      <w:r w:rsidRPr="008C771F">
        <w:rPr>
          <w:rFonts w:eastAsia="Malgun Gothic"/>
        </w:rPr>
        <w:tab/>
      </w:r>
      <w:r w:rsidRPr="008C771F">
        <w:rPr>
          <w:rFonts w:eastAsia="Malgun Gothic"/>
          <w:lang w:val="en-US"/>
        </w:rPr>
        <w:t>Additional spurious emission requirements for CA_NS_203</w:t>
      </w:r>
      <w:bookmarkEnd w:id="3978"/>
      <w:bookmarkEnd w:id="3979"/>
      <w:bookmarkEnd w:id="3980"/>
      <w:bookmarkEnd w:id="3981"/>
      <w:bookmarkEnd w:id="3982"/>
      <w:bookmarkEnd w:id="3983"/>
      <w:bookmarkEnd w:id="3984"/>
    </w:p>
    <w:p w14:paraId="7ED3EA6F" w14:textId="77777777" w:rsidR="00554860" w:rsidRPr="00C04A08" w:rsidRDefault="00554860" w:rsidP="00554860">
      <w:pPr>
        <w:rPr>
          <w:rFonts w:eastAsia="Malgun Gothic"/>
        </w:rPr>
      </w:pPr>
      <w:r w:rsidRPr="008C771F">
        <w:rPr>
          <w:rFonts w:eastAsia="Malgun Gothic"/>
        </w:rPr>
        <w:t>When "CA_NS_203" is indicated in the cell, the power of any UE emission shall not exceed the levels specified in Table 6.5.3.2.4-1. This requirement also applies for the frequency ranges that are less than F</w:t>
      </w:r>
      <w:r w:rsidRPr="008C771F">
        <w:rPr>
          <w:rFonts w:eastAsia="Malgun Gothic"/>
          <w:vertAlign w:val="subscript"/>
        </w:rPr>
        <w:t>OOB</w:t>
      </w:r>
      <w:r w:rsidRPr="008C771F">
        <w:rPr>
          <w:rFonts w:eastAsia="Malgun Gothic"/>
        </w:rPr>
        <w:t xml:space="preserve"> (MHz) as defined in section 6.5A.3.</w:t>
      </w:r>
    </w:p>
    <w:p w14:paraId="22D58DC0" w14:textId="77777777" w:rsidR="00842EF7" w:rsidRPr="00C04A08" w:rsidRDefault="00842EF7" w:rsidP="00842EF7">
      <w:pPr>
        <w:pStyle w:val="Heading2"/>
      </w:pPr>
      <w:bookmarkStart w:id="3985" w:name="_Toc21340923"/>
      <w:bookmarkStart w:id="3986" w:name="_Toc29805371"/>
      <w:bookmarkStart w:id="3987" w:name="_Toc36456580"/>
      <w:bookmarkStart w:id="3988" w:name="_Toc36469678"/>
      <w:bookmarkStart w:id="3989" w:name="_Toc37254087"/>
      <w:bookmarkStart w:id="3990" w:name="_Toc37322944"/>
      <w:bookmarkStart w:id="3991" w:name="_Toc37324350"/>
      <w:bookmarkStart w:id="3992" w:name="_Toc45889873"/>
      <w:bookmarkStart w:id="3993" w:name="_Toc52196545"/>
      <w:bookmarkStart w:id="3994" w:name="_Toc52197525"/>
      <w:bookmarkStart w:id="3995" w:name="_Toc53173248"/>
      <w:bookmarkStart w:id="3996" w:name="_Toc53173617"/>
      <w:bookmarkStart w:id="3997" w:name="_Toc61119619"/>
      <w:bookmarkStart w:id="3998" w:name="_Toc61120001"/>
      <w:bookmarkStart w:id="3999" w:name="_Toc67926063"/>
      <w:bookmarkStart w:id="4000" w:name="_Toc75273701"/>
      <w:bookmarkStart w:id="4001" w:name="_Toc76510601"/>
      <w:bookmarkStart w:id="4002" w:name="_Toc83129758"/>
      <w:bookmarkStart w:id="4003" w:name="_Toc90591290"/>
      <w:r w:rsidRPr="00C04A08">
        <w:lastRenderedPageBreak/>
        <w:t>6.5D</w:t>
      </w:r>
      <w:r w:rsidRPr="00C04A08">
        <w:tab/>
        <w:t>Output RF spectrum emissions for UL MIMO</w:t>
      </w:r>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p>
    <w:p w14:paraId="75ABC81A" w14:textId="77777777" w:rsidR="00842EF7" w:rsidRPr="00C04A08" w:rsidRDefault="00842EF7" w:rsidP="003C6ED8">
      <w:pPr>
        <w:pStyle w:val="Heading3"/>
      </w:pPr>
      <w:bookmarkStart w:id="4004" w:name="_Toc21340924"/>
      <w:bookmarkStart w:id="4005" w:name="_Toc29805372"/>
      <w:bookmarkStart w:id="4006" w:name="_Toc36456581"/>
      <w:bookmarkStart w:id="4007" w:name="_Toc36469679"/>
      <w:bookmarkStart w:id="4008" w:name="_Toc37254088"/>
      <w:bookmarkStart w:id="4009" w:name="_Toc37322945"/>
      <w:bookmarkStart w:id="4010" w:name="_Toc37324351"/>
      <w:bookmarkStart w:id="4011" w:name="_Toc45889874"/>
      <w:bookmarkStart w:id="4012" w:name="_Toc52196546"/>
      <w:bookmarkStart w:id="4013" w:name="_Toc52197526"/>
      <w:bookmarkStart w:id="4014" w:name="_Toc53173249"/>
      <w:bookmarkStart w:id="4015" w:name="_Toc53173618"/>
      <w:bookmarkStart w:id="4016" w:name="_Toc61119620"/>
      <w:bookmarkStart w:id="4017" w:name="_Toc61120002"/>
      <w:bookmarkStart w:id="4018" w:name="_Toc67926064"/>
      <w:bookmarkStart w:id="4019" w:name="_Toc75273702"/>
      <w:bookmarkStart w:id="4020" w:name="_Toc76510602"/>
      <w:bookmarkStart w:id="4021" w:name="_Toc83129759"/>
      <w:bookmarkStart w:id="4022" w:name="_Toc90591291"/>
      <w:r w:rsidRPr="00C04A08">
        <w:t>6.5D.1</w:t>
      </w:r>
      <w:r w:rsidRPr="00C04A08">
        <w:tab/>
        <w:t>Occupied bandwidth for UL MIMO</w:t>
      </w:r>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p>
    <w:p w14:paraId="5A2886FA" w14:textId="59D3B4BA" w:rsidR="00842EF7" w:rsidRPr="00C04A08" w:rsidRDefault="00842EF7" w:rsidP="00842EF7">
      <w:r w:rsidRPr="00C04A08">
        <w:t xml:space="preserve">For UE(s) supporting UL MIMO, the occupied bandwidth requirement in clause 6.5.1 apply. The requirements shall be met with the UL MIMO configurations specified in Table </w:t>
      </w:r>
      <w:r w:rsidR="00E94035" w:rsidRPr="002F4633">
        <w:rPr>
          <w:noProof/>
          <w:lang w:eastAsia="zh-TW"/>
        </w:rPr>
        <w:t>6.2D.1.0-1</w:t>
      </w:r>
      <w:r w:rsidRPr="00C04A08">
        <w:t>.</w:t>
      </w:r>
    </w:p>
    <w:p w14:paraId="5FCF16A3" w14:textId="77777777" w:rsidR="00842EF7" w:rsidRPr="00C04A08" w:rsidRDefault="00842EF7" w:rsidP="00842EF7">
      <w:pPr>
        <w:pStyle w:val="Heading3"/>
      </w:pPr>
      <w:bookmarkStart w:id="4023" w:name="_Toc21340925"/>
      <w:bookmarkStart w:id="4024" w:name="_Toc29805373"/>
      <w:bookmarkStart w:id="4025" w:name="_Toc36456582"/>
      <w:bookmarkStart w:id="4026" w:name="_Toc36469680"/>
      <w:bookmarkStart w:id="4027" w:name="_Toc37254089"/>
      <w:bookmarkStart w:id="4028" w:name="_Toc37322946"/>
      <w:bookmarkStart w:id="4029" w:name="_Toc37324352"/>
      <w:bookmarkStart w:id="4030" w:name="_Toc45889875"/>
      <w:bookmarkStart w:id="4031" w:name="_Toc52196547"/>
      <w:bookmarkStart w:id="4032" w:name="_Toc52197527"/>
      <w:bookmarkStart w:id="4033" w:name="_Toc53173250"/>
      <w:bookmarkStart w:id="4034" w:name="_Toc53173619"/>
      <w:bookmarkStart w:id="4035" w:name="_Toc61119621"/>
      <w:bookmarkStart w:id="4036" w:name="_Toc61120003"/>
      <w:bookmarkStart w:id="4037" w:name="_Toc67926065"/>
      <w:bookmarkStart w:id="4038" w:name="_Toc75273703"/>
      <w:bookmarkStart w:id="4039" w:name="_Toc76510603"/>
      <w:bookmarkStart w:id="4040" w:name="_Toc83129760"/>
      <w:bookmarkStart w:id="4041" w:name="_Toc90591292"/>
      <w:r w:rsidRPr="00C04A08">
        <w:t>6.5D.2</w:t>
      </w:r>
      <w:r w:rsidRPr="00C04A08">
        <w:tab/>
        <w:t>Out of band emissions for UL MIMO</w:t>
      </w:r>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26A441AF" w14:textId="29C926ED" w:rsidR="00842EF7" w:rsidRPr="00C04A08" w:rsidRDefault="00842EF7" w:rsidP="00842EF7">
      <w:r w:rsidRPr="00C04A08">
        <w:t xml:space="preserve">For UE(s) supporting UL MIMO, the out of band emissions requirements in clause 6.5.2 apply. The requirements shall be met with the UL MIMO configurations specified in Table </w:t>
      </w:r>
      <w:r w:rsidR="00E94035" w:rsidRPr="002F4633">
        <w:rPr>
          <w:noProof/>
          <w:lang w:eastAsia="zh-TW"/>
        </w:rPr>
        <w:t>6.2D.1.0-1</w:t>
      </w:r>
      <w:r w:rsidRPr="00C04A08">
        <w:t>.</w:t>
      </w:r>
    </w:p>
    <w:p w14:paraId="0678A195" w14:textId="77777777" w:rsidR="00842EF7" w:rsidRPr="00C04A08" w:rsidRDefault="00842EF7" w:rsidP="00842EF7">
      <w:pPr>
        <w:pStyle w:val="Heading3"/>
      </w:pPr>
      <w:bookmarkStart w:id="4042" w:name="_Toc21340926"/>
      <w:bookmarkStart w:id="4043" w:name="_Toc29805374"/>
      <w:bookmarkStart w:id="4044" w:name="_Toc36456583"/>
      <w:bookmarkStart w:id="4045" w:name="_Toc36469681"/>
      <w:bookmarkStart w:id="4046" w:name="_Toc37254090"/>
      <w:bookmarkStart w:id="4047" w:name="_Toc37322947"/>
      <w:bookmarkStart w:id="4048" w:name="_Toc37324353"/>
      <w:bookmarkStart w:id="4049" w:name="_Toc45889876"/>
      <w:bookmarkStart w:id="4050" w:name="_Toc52196548"/>
      <w:bookmarkStart w:id="4051" w:name="_Toc52197528"/>
      <w:bookmarkStart w:id="4052" w:name="_Toc53173251"/>
      <w:bookmarkStart w:id="4053" w:name="_Toc53173620"/>
      <w:bookmarkStart w:id="4054" w:name="_Toc61119622"/>
      <w:bookmarkStart w:id="4055" w:name="_Toc61120004"/>
      <w:bookmarkStart w:id="4056" w:name="_Toc67926066"/>
      <w:bookmarkStart w:id="4057" w:name="_Toc75273704"/>
      <w:bookmarkStart w:id="4058" w:name="_Toc76510604"/>
      <w:bookmarkStart w:id="4059" w:name="_Toc83129761"/>
      <w:bookmarkStart w:id="4060" w:name="_Toc90591293"/>
      <w:r w:rsidRPr="00C04A08">
        <w:t>6.5D.3</w:t>
      </w:r>
      <w:r w:rsidRPr="00C04A08">
        <w:tab/>
        <w:t>Spurious emissions for UL MIMO</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5CDB7DC9" w14:textId="24E72665" w:rsidR="00842EF7" w:rsidRPr="00C04A08" w:rsidRDefault="00842EF7" w:rsidP="00842EF7">
      <w:r w:rsidRPr="00C04A08">
        <w:t xml:space="preserve">For UE(s) supporting UL MIMO, the spurious emissions requirements in clause 6.5.3 apply. The requirements shall be met with the UL MIMO configurations specified in Table </w:t>
      </w:r>
      <w:r w:rsidR="00E94035" w:rsidRPr="002F4633">
        <w:rPr>
          <w:noProof/>
          <w:lang w:eastAsia="zh-TW"/>
        </w:rPr>
        <w:t>6.2D.1.0-1</w:t>
      </w:r>
      <w:r w:rsidRPr="00C04A08">
        <w:t>.</w:t>
      </w:r>
    </w:p>
    <w:p w14:paraId="6B756BBF" w14:textId="77777777" w:rsidR="00842EF7" w:rsidRPr="00C04A08" w:rsidRDefault="00842EF7" w:rsidP="00842EF7">
      <w:pPr>
        <w:pStyle w:val="Heading2"/>
      </w:pPr>
      <w:bookmarkStart w:id="4061" w:name="_Toc21340927"/>
      <w:bookmarkStart w:id="4062" w:name="_Toc29805375"/>
      <w:bookmarkStart w:id="4063" w:name="_Toc36456584"/>
      <w:bookmarkStart w:id="4064" w:name="_Toc36469682"/>
      <w:bookmarkStart w:id="4065" w:name="_Toc37254091"/>
      <w:bookmarkStart w:id="4066" w:name="_Toc37322948"/>
      <w:bookmarkStart w:id="4067" w:name="_Toc37324354"/>
      <w:bookmarkStart w:id="4068" w:name="_Toc45889877"/>
      <w:bookmarkStart w:id="4069" w:name="_Toc52196549"/>
      <w:bookmarkStart w:id="4070" w:name="_Toc52197529"/>
      <w:bookmarkStart w:id="4071" w:name="_Toc53173252"/>
      <w:bookmarkStart w:id="4072" w:name="_Toc53173621"/>
      <w:bookmarkStart w:id="4073" w:name="_Toc61119623"/>
      <w:bookmarkStart w:id="4074" w:name="_Toc61120005"/>
      <w:bookmarkStart w:id="4075" w:name="_Toc67926067"/>
      <w:bookmarkStart w:id="4076" w:name="_Toc75273705"/>
      <w:bookmarkStart w:id="4077" w:name="_Toc76510605"/>
      <w:bookmarkStart w:id="4078" w:name="_Toc83129762"/>
      <w:bookmarkStart w:id="4079" w:name="_Toc90591294"/>
      <w:r w:rsidRPr="00C04A08">
        <w:t>6.6</w:t>
      </w:r>
      <w:r w:rsidRPr="00C04A08">
        <w:tab/>
        <w:t>Beam correspondence</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p>
    <w:p w14:paraId="12B37587" w14:textId="77777777" w:rsidR="00842EF7" w:rsidRPr="00C04A08" w:rsidRDefault="00842EF7" w:rsidP="00842EF7">
      <w:pPr>
        <w:pStyle w:val="Heading3"/>
      </w:pPr>
      <w:bookmarkStart w:id="4080" w:name="_Toc21340928"/>
      <w:bookmarkStart w:id="4081" w:name="_Toc29805376"/>
      <w:bookmarkStart w:id="4082" w:name="_Toc36456585"/>
      <w:bookmarkStart w:id="4083" w:name="_Toc36469683"/>
      <w:bookmarkStart w:id="4084" w:name="_Toc37254092"/>
      <w:bookmarkStart w:id="4085" w:name="_Toc37322949"/>
      <w:bookmarkStart w:id="4086" w:name="_Toc37324355"/>
      <w:bookmarkStart w:id="4087" w:name="_Toc45889878"/>
      <w:bookmarkStart w:id="4088" w:name="_Toc52196550"/>
      <w:bookmarkStart w:id="4089" w:name="_Toc52197530"/>
      <w:bookmarkStart w:id="4090" w:name="_Toc53173253"/>
      <w:bookmarkStart w:id="4091" w:name="_Toc53173622"/>
      <w:bookmarkStart w:id="4092" w:name="_Toc61119624"/>
      <w:bookmarkStart w:id="4093" w:name="_Toc61120006"/>
      <w:bookmarkStart w:id="4094" w:name="_Toc67926068"/>
      <w:bookmarkStart w:id="4095" w:name="_Toc75273706"/>
      <w:bookmarkStart w:id="4096" w:name="_Toc76510606"/>
      <w:bookmarkStart w:id="4097" w:name="_Toc83129763"/>
      <w:bookmarkStart w:id="4098" w:name="_Toc90591295"/>
      <w:r w:rsidRPr="00C04A08">
        <w:t>6.6.1</w:t>
      </w:r>
      <w:r w:rsidRPr="00C04A08">
        <w:tab/>
        <w:t>General</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p>
    <w:p w14:paraId="09B06854" w14:textId="77777777" w:rsidR="00842EF7" w:rsidRPr="00C04A08" w:rsidRDefault="00842EF7" w:rsidP="00842EF7">
      <w:r w:rsidRPr="00C04A08">
        <w:t>Beam correspondence is the ability of the UE to select a suitable beam for UL transmission based on DL measurements with or without relying on UL beam sweeping.</w:t>
      </w:r>
      <w:r w:rsidR="00E94035">
        <w:t xml:space="preserve"> Unless explicitly addressed in subclauses below, t</w:t>
      </w:r>
      <w:r w:rsidR="00E94035" w:rsidRPr="00C04A08">
        <w:t>he beam correspondence requirement is fulfilled if the UE meet</w:t>
      </w:r>
      <w:r w:rsidR="00E94035">
        <w:t>s</w:t>
      </w:r>
      <w:r w:rsidR="00E94035" w:rsidRPr="00C04A08">
        <w:t xml:space="preserve"> the minimum peak EIRP requirement according to Table 6.2.1.</w:t>
      </w:r>
      <w:r w:rsidR="00E94035">
        <w:t>x</w:t>
      </w:r>
      <w:r w:rsidR="00E94035" w:rsidRPr="00C04A08">
        <w:t>-1 and spherical coverage requirement according to Table 6.2.1.</w:t>
      </w:r>
      <w:r w:rsidR="00E94035">
        <w:t>x</w:t>
      </w:r>
      <w:r w:rsidR="00E94035" w:rsidRPr="00C04A08">
        <w:t>-3 with its autonomously chosen UL beams and without uplink beam sweeping.</w:t>
      </w:r>
    </w:p>
    <w:p w14:paraId="4F9F1F67" w14:textId="77777777" w:rsidR="00842EF7" w:rsidRPr="00C04A08" w:rsidRDefault="00842EF7" w:rsidP="00842EF7">
      <w:pPr>
        <w:pStyle w:val="Heading3"/>
      </w:pPr>
      <w:bookmarkStart w:id="4099" w:name="_Toc21340929"/>
      <w:bookmarkStart w:id="4100" w:name="_Toc29805377"/>
      <w:bookmarkStart w:id="4101" w:name="_Toc36456586"/>
      <w:bookmarkStart w:id="4102" w:name="_Toc36469684"/>
      <w:bookmarkStart w:id="4103" w:name="_Toc37254093"/>
      <w:bookmarkStart w:id="4104" w:name="_Toc37322950"/>
      <w:bookmarkStart w:id="4105" w:name="_Toc37324356"/>
      <w:bookmarkStart w:id="4106" w:name="_Toc45889879"/>
      <w:bookmarkStart w:id="4107" w:name="_Toc52196551"/>
      <w:bookmarkStart w:id="4108" w:name="_Toc52197531"/>
      <w:bookmarkStart w:id="4109" w:name="_Toc53173254"/>
      <w:bookmarkStart w:id="4110" w:name="_Toc53173623"/>
      <w:bookmarkStart w:id="4111" w:name="_Toc61119625"/>
      <w:bookmarkStart w:id="4112" w:name="_Toc61120007"/>
      <w:bookmarkStart w:id="4113" w:name="_Toc67926069"/>
      <w:bookmarkStart w:id="4114" w:name="_Toc75273707"/>
      <w:bookmarkStart w:id="4115" w:name="_Toc76510607"/>
      <w:bookmarkStart w:id="4116" w:name="_Toc83129764"/>
      <w:bookmarkStart w:id="4117" w:name="_Toc90591296"/>
      <w:r w:rsidRPr="00C04A08">
        <w:t>6.6.2</w:t>
      </w:r>
      <w:r w:rsidRPr="00C04A08">
        <w:tab/>
        <w:t>(Void)</w:t>
      </w:r>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268497CC" w14:textId="77777777" w:rsidR="00842EF7" w:rsidRPr="00C04A08" w:rsidRDefault="00842EF7" w:rsidP="00842EF7">
      <w:pPr>
        <w:pStyle w:val="Heading3"/>
      </w:pPr>
      <w:bookmarkStart w:id="4118" w:name="_Toc21340930"/>
      <w:bookmarkStart w:id="4119" w:name="_Toc29805378"/>
      <w:bookmarkStart w:id="4120" w:name="_Toc36456587"/>
      <w:bookmarkStart w:id="4121" w:name="_Toc36469685"/>
      <w:bookmarkStart w:id="4122" w:name="_Toc37254094"/>
      <w:bookmarkStart w:id="4123" w:name="_Toc37322951"/>
      <w:bookmarkStart w:id="4124" w:name="_Toc37324357"/>
      <w:bookmarkStart w:id="4125" w:name="_Toc45889880"/>
      <w:bookmarkStart w:id="4126" w:name="_Toc52196552"/>
      <w:bookmarkStart w:id="4127" w:name="_Toc52197532"/>
      <w:bookmarkStart w:id="4128" w:name="_Toc53173255"/>
      <w:bookmarkStart w:id="4129" w:name="_Toc53173624"/>
      <w:bookmarkStart w:id="4130" w:name="_Toc61119626"/>
      <w:bookmarkStart w:id="4131" w:name="_Toc61120008"/>
      <w:bookmarkStart w:id="4132" w:name="_Toc67926070"/>
      <w:bookmarkStart w:id="4133" w:name="_Toc75273708"/>
      <w:bookmarkStart w:id="4134" w:name="_Toc76510608"/>
      <w:bookmarkStart w:id="4135" w:name="_Toc83129765"/>
      <w:bookmarkStart w:id="4136" w:name="_Toc90591297"/>
      <w:r w:rsidRPr="00C04A08">
        <w:t>6.6.3</w:t>
      </w:r>
      <w:r w:rsidRPr="00C04A08">
        <w:tab/>
        <w:t>(Void)</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47C03DBB" w14:textId="77777777" w:rsidR="00842EF7" w:rsidRPr="00C04A08" w:rsidRDefault="00842EF7" w:rsidP="00842EF7">
      <w:pPr>
        <w:pStyle w:val="Heading3"/>
      </w:pPr>
      <w:bookmarkStart w:id="4137" w:name="_Toc21340931"/>
      <w:bookmarkStart w:id="4138" w:name="_Toc29805379"/>
      <w:bookmarkStart w:id="4139" w:name="_Toc36456588"/>
      <w:bookmarkStart w:id="4140" w:name="_Toc36469686"/>
      <w:bookmarkStart w:id="4141" w:name="_Toc37254095"/>
      <w:bookmarkStart w:id="4142" w:name="_Toc37322952"/>
      <w:bookmarkStart w:id="4143" w:name="_Toc37324358"/>
      <w:bookmarkStart w:id="4144" w:name="_Toc45889881"/>
      <w:bookmarkStart w:id="4145" w:name="_Toc52196553"/>
      <w:bookmarkStart w:id="4146" w:name="_Toc52197533"/>
      <w:bookmarkStart w:id="4147" w:name="_Toc53173256"/>
      <w:bookmarkStart w:id="4148" w:name="_Toc53173625"/>
      <w:bookmarkStart w:id="4149" w:name="_Toc61119627"/>
      <w:bookmarkStart w:id="4150" w:name="_Toc61120009"/>
      <w:bookmarkStart w:id="4151" w:name="_Toc67926071"/>
      <w:bookmarkStart w:id="4152" w:name="_Toc75273709"/>
      <w:bookmarkStart w:id="4153" w:name="_Toc76510609"/>
      <w:bookmarkStart w:id="4154" w:name="_Toc83129766"/>
      <w:bookmarkStart w:id="4155" w:name="_Toc90591298"/>
      <w:r w:rsidRPr="00C04A08">
        <w:t>6.6.4</w:t>
      </w:r>
      <w:r w:rsidRPr="00C04A08">
        <w:tab/>
        <w:t>Beam correspondence for power class 3</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p>
    <w:p w14:paraId="350D19DB" w14:textId="77777777" w:rsidR="00842EF7" w:rsidRPr="00C04A08" w:rsidRDefault="00842EF7" w:rsidP="003C6ED8">
      <w:pPr>
        <w:pStyle w:val="Heading4"/>
      </w:pPr>
      <w:bookmarkStart w:id="4156" w:name="_Toc21340932"/>
      <w:bookmarkStart w:id="4157" w:name="_Toc29805380"/>
      <w:bookmarkStart w:id="4158" w:name="_Toc36456589"/>
      <w:bookmarkStart w:id="4159" w:name="_Toc36469687"/>
      <w:bookmarkStart w:id="4160" w:name="_Toc37254096"/>
      <w:bookmarkStart w:id="4161" w:name="_Toc37322953"/>
      <w:bookmarkStart w:id="4162" w:name="_Toc37324359"/>
      <w:bookmarkStart w:id="4163" w:name="_Toc45889882"/>
      <w:bookmarkStart w:id="4164" w:name="_Toc52196554"/>
      <w:bookmarkStart w:id="4165" w:name="_Toc52197534"/>
      <w:bookmarkStart w:id="4166" w:name="_Toc53173257"/>
      <w:bookmarkStart w:id="4167" w:name="_Toc53173626"/>
      <w:bookmarkStart w:id="4168" w:name="_Toc61119628"/>
      <w:bookmarkStart w:id="4169" w:name="_Toc61120010"/>
      <w:bookmarkStart w:id="4170" w:name="_Toc67926072"/>
      <w:bookmarkStart w:id="4171" w:name="_Toc75273710"/>
      <w:bookmarkStart w:id="4172" w:name="_Toc76510610"/>
      <w:bookmarkStart w:id="4173" w:name="_Toc83129767"/>
      <w:bookmarkStart w:id="4174" w:name="_Toc90591299"/>
      <w:r w:rsidRPr="00C04A08">
        <w:t>6.6.4.1</w:t>
      </w:r>
      <w:r w:rsidRPr="00C04A08">
        <w:tab/>
        <w:t>General</w:t>
      </w:r>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p>
    <w:p w14:paraId="52A5C81D" w14:textId="77777777" w:rsidR="00842EF7" w:rsidRPr="00C04A08" w:rsidRDefault="00842EF7" w:rsidP="00842EF7">
      <w:r w:rsidRPr="00C04A08">
        <w:t xml:space="preserve">The beam correspondence requirement for power class 3 UEs consists of three components: UE minimum peak EIRP (as defined in Clause 6.2.1.3), UE spherical coverage (as defined in Clause 6.2.1.3), and beam correspondence tolerance (as defined in Clause 6.6.4.2). </w:t>
      </w:r>
      <w:r w:rsidR="00437B9E" w:rsidRPr="00C04A08">
        <w:t xml:space="preserve">The beam correspondence requirement is fulfilled if the UE satisfies one of the following conditions, depending on the UE's beam correspondence capability IE </w:t>
      </w:r>
      <w:r w:rsidR="00437B9E" w:rsidRPr="00C04A08">
        <w:rPr>
          <w:i/>
        </w:rPr>
        <w:t>beamCorrespondenceWithoutUL-BeamSweeping</w:t>
      </w:r>
      <w:r w:rsidR="00437B9E" w:rsidRPr="00C04A08">
        <w:t>, as defined in TS 38.306 [14]:</w:t>
      </w:r>
    </w:p>
    <w:p w14:paraId="51054AB4" w14:textId="77777777" w:rsidR="001C457E" w:rsidRPr="00C04A08" w:rsidRDefault="001C457E" w:rsidP="001C457E">
      <w:pPr>
        <w:pStyle w:val="B10"/>
      </w:pPr>
      <w:bookmarkStart w:id="4175" w:name="_Toc21340933"/>
      <w:bookmarkStart w:id="4176" w:name="_Toc29805381"/>
      <w:bookmarkStart w:id="4177" w:name="_Toc36456590"/>
      <w:bookmarkStart w:id="4178" w:name="_Toc36469688"/>
      <w:bookmarkStart w:id="4179" w:name="_Toc37254097"/>
      <w:bookmarkStart w:id="4180" w:name="_Toc37322954"/>
      <w:bookmarkStart w:id="4181" w:name="_Toc37324360"/>
      <w:bookmarkStart w:id="4182" w:name="_Toc45889883"/>
      <w:bookmarkStart w:id="4183" w:name="_Toc52196555"/>
      <w:bookmarkStart w:id="4184" w:name="_Toc52197535"/>
      <w:bookmarkStart w:id="4185" w:name="_Toc53173258"/>
      <w:bookmarkStart w:id="4186" w:name="_Toc53173627"/>
      <w:bookmarkStart w:id="4187" w:name="_Toc61119629"/>
      <w:bookmarkStart w:id="4188" w:name="_Toc61120011"/>
      <w:bookmarkStart w:id="4189" w:name="_Toc67926073"/>
      <w:bookmarkStart w:id="4190" w:name="_Toc75273711"/>
      <w:bookmarkStart w:id="4191" w:name="_Toc76510611"/>
      <w:bookmarkStart w:id="4192" w:name="_Toc83129768"/>
      <w:r w:rsidRPr="00C04A08">
        <w:t>-</w:t>
      </w:r>
      <w:r w:rsidRPr="00C04A08">
        <w:tab/>
        <w:t xml:space="preserve">If </w:t>
      </w:r>
      <w:r w:rsidRPr="00C04A08">
        <w:rPr>
          <w:i/>
        </w:rPr>
        <w:t>beamCorrespondenceWithoutUL-BeamSweeping</w:t>
      </w:r>
      <w:r w:rsidRPr="00C04A08">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530FBB73" w14:textId="77777777" w:rsidR="001C457E" w:rsidRPr="00C04A08" w:rsidRDefault="001C457E" w:rsidP="001C457E">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beamCorrespondenceSSB-based-r16</w:t>
      </w:r>
      <w:r w:rsidRPr="00C04A08">
        <w:rPr>
          <w:i/>
        </w:rPr>
        <w:t xml:space="preserve"> </w:t>
      </w:r>
      <w:r w:rsidRPr="00C04A08">
        <w:t xml:space="preserve">are supported, the UE shall meet the minimum peak EIRP requirement according to Table 6.2.1.3-1 and spherical coverage requirement according to Table 6.2.1.3-3 using the </w:t>
      </w:r>
      <w:r>
        <w:t xml:space="preserve">side conditions for </w:t>
      </w:r>
      <w:r w:rsidRPr="00C04A08">
        <w:t xml:space="preserve">SSB based enhanced beam correspondence requirements as defined in Clause 6.6.4.3.2. </w:t>
      </w:r>
    </w:p>
    <w:p w14:paraId="1D96FF60" w14:textId="77777777" w:rsidR="001C457E" w:rsidRPr="00C04A08" w:rsidRDefault="001C457E" w:rsidP="001C457E">
      <w:pPr>
        <w:pStyle w:val="B10"/>
      </w:pPr>
      <w:r w:rsidRPr="00C04A08">
        <w:t>-</w:t>
      </w:r>
      <w:r w:rsidRPr="00C04A08">
        <w:tab/>
        <w:t xml:space="preserve">If </w:t>
      </w:r>
      <w:r w:rsidRPr="00C04A08">
        <w:rPr>
          <w:i/>
        </w:rPr>
        <w:t>beamCorrespondenceWithoutUL-BeamSweeping</w:t>
      </w:r>
      <w:r w:rsidRPr="00C04A08">
        <w:t xml:space="preserve"> and </w:t>
      </w:r>
      <w:r w:rsidRPr="009D3BFF">
        <w:rPr>
          <w:i/>
        </w:rPr>
        <w:t>beamCorrespondenceCSI-RS-based-r16</w:t>
      </w:r>
      <w:r w:rsidRPr="00C04A08">
        <w:rPr>
          <w:i/>
        </w:rPr>
        <w:t xml:space="preserve"> </w:t>
      </w:r>
      <w:r w:rsidRPr="00C04A08">
        <w:t xml:space="preserve">are supported, the UE shall meet the minimum peak EIRP requirement according to Table 6.2.1.3-1 and spherical coverage requirement according to Table 6.2.1.3-3 using </w:t>
      </w:r>
      <w:r>
        <w:t xml:space="preserve">the side conditions for </w:t>
      </w:r>
      <w:r w:rsidRPr="00C04A08">
        <w:t>CSI-RS based enhanced beam correspondence requirements as defined in Clause 6.6.4.3.3.</w:t>
      </w:r>
    </w:p>
    <w:p w14:paraId="44CFBC20" w14:textId="77777777" w:rsidR="001C457E" w:rsidRPr="00C04A08" w:rsidRDefault="001C457E" w:rsidP="001C457E">
      <w:pPr>
        <w:pStyle w:val="B10"/>
      </w:pPr>
      <w:r w:rsidRPr="00C04A08">
        <w:lastRenderedPageBreak/>
        <w:t>-</w:t>
      </w:r>
      <w:r w:rsidRPr="00C04A08">
        <w:tab/>
        <w:t xml:space="preserve">If </w:t>
      </w:r>
      <w:r w:rsidRPr="00C04A08">
        <w:rPr>
          <w:i/>
        </w:rPr>
        <w:t>beamCorrespondenceWithoutUL-BeamSweeping</w:t>
      </w:r>
      <w:r w:rsidRPr="00C04A08">
        <w:t xml:space="preserve"> is not present, the UE shall meet the minimum peak EIRP requirement according to Table 6.2.1.3-1 and spherical coverage requirement according to Table 6.2.1.3-3 with uplink beam sweeping.  Such a UE shall meet the beam correspondence tolerance requirement defined in Clause 6.6.4.2 and shall support uplink beam management, as defined in TS 38.306 [14].</w:t>
      </w:r>
    </w:p>
    <w:p w14:paraId="7070DE94" w14:textId="77777777" w:rsidR="001C457E" w:rsidRPr="00C04A08" w:rsidRDefault="001C457E" w:rsidP="001C457E">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beamCorrespondenceSSB-based-r16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the </w:t>
      </w:r>
      <w:r>
        <w:t xml:space="preserve">side conditions for </w:t>
      </w:r>
      <w:r w:rsidRPr="00C04A08">
        <w:t xml:space="preserve">SSB based enhanced beam correspondence requirements as defined in Clause 6.6.4.3.2.  Such a UE shall meet the beam correspondence tolerance requirement defined in Clause 6.6.4.2 and shall support uplink beam management, as defined in TS 38.306 [14]. </w:t>
      </w:r>
    </w:p>
    <w:p w14:paraId="3517D47E" w14:textId="77777777" w:rsidR="001C457E" w:rsidRPr="00C04A08" w:rsidRDefault="001C457E" w:rsidP="001C457E">
      <w:pPr>
        <w:pStyle w:val="B10"/>
      </w:pPr>
      <w:r w:rsidRPr="00C04A08">
        <w:t>-</w:t>
      </w:r>
      <w:r w:rsidRPr="00C04A08">
        <w:tab/>
        <w:t xml:space="preserve">If </w:t>
      </w:r>
      <w:r w:rsidRPr="00C04A08">
        <w:rPr>
          <w:i/>
        </w:rPr>
        <w:t>beamCorrespondenceWithoutUL-BeamSweeping</w:t>
      </w:r>
      <w:r w:rsidRPr="00C04A08">
        <w:t xml:space="preserve"> is not present and </w:t>
      </w:r>
      <w:r w:rsidRPr="00DA22EB">
        <w:rPr>
          <w:i/>
        </w:rPr>
        <w:t>beamCorrespondenceCSI-RS-based-r16</w:t>
      </w:r>
      <w:r w:rsidRPr="00C04A08">
        <w:rPr>
          <w:i/>
        </w:rPr>
        <w:t xml:space="preserve"> </w:t>
      </w:r>
      <w:r w:rsidRPr="00C04A08">
        <w:t xml:space="preserve">is supported, the UE shall meet the minimum peak EIRP requirement according to Table 6.2.1.3-1 and spherical coverage requirement according to Table 6.2.1.3-3 with uplink beam sweeping using </w:t>
      </w:r>
      <w:r>
        <w:t xml:space="preserve">the side conditions for </w:t>
      </w:r>
      <w:r w:rsidRPr="00C04A08">
        <w:t>CSI-RS based enhanced beam correspondence requirements as defined in Clause 6.6.4.3.3. Such a UE shall meet the beam correspondence tolerance requirement defined in Clause 6.6.4.2 and shall support uplink beam management, as defined in TS 38.306 [14].</w:t>
      </w:r>
    </w:p>
    <w:p w14:paraId="2370F102" w14:textId="77777777" w:rsidR="00842EF7" w:rsidRPr="00C04A08" w:rsidRDefault="00842EF7" w:rsidP="00842EF7">
      <w:pPr>
        <w:pStyle w:val="Heading4"/>
      </w:pPr>
      <w:bookmarkStart w:id="4193" w:name="_Toc90591300"/>
      <w:r w:rsidRPr="00C04A08">
        <w:t>6.6.4.2</w:t>
      </w:r>
      <w:r w:rsidRPr="00C04A08">
        <w:tab/>
        <w:t>Beam correspondence tolerance for power class 3</w:t>
      </w:r>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r w:rsidRPr="00C04A08">
        <w:t xml:space="preserve"> </w:t>
      </w:r>
    </w:p>
    <w:p w14:paraId="3EDA95D2" w14:textId="77777777" w:rsidR="00842EF7" w:rsidRPr="00C04A08" w:rsidRDefault="00842EF7" w:rsidP="00842EF7">
      <w:r w:rsidRPr="00C04A08">
        <w:t>The beam correspondence tolerance requirement ∆EIRP</w:t>
      </w:r>
      <w:r w:rsidRPr="00C04A08">
        <w:rPr>
          <w:vertAlign w:val="subscript"/>
        </w:rPr>
        <w:t>BC</w:t>
      </w:r>
      <w:r w:rsidRPr="00C04A08">
        <w:t xml:space="preserve"> for power class 3 UEs is defined based on a percentile of the distribution of ∆EIRP</w:t>
      </w:r>
      <w:r w:rsidRPr="00C04A08">
        <w:rPr>
          <w:vertAlign w:val="subscript"/>
        </w:rPr>
        <w:t>BC</w:t>
      </w:r>
      <w:r w:rsidRPr="00C04A08">
        <w:t>, defined as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r w:rsidRPr="00C04A08">
        <w:t xml:space="preserve"> over the link angles spanning a subset of the spherical coverage grid points, such that</w:t>
      </w:r>
    </w:p>
    <w:p w14:paraId="62B266B0" w14:textId="77777777" w:rsidR="00842EF7" w:rsidRPr="00C04A08" w:rsidRDefault="00842EF7" w:rsidP="00842EF7">
      <w:pPr>
        <w:pStyle w:val="B10"/>
      </w:pPr>
      <w:r w:rsidRPr="00C04A08">
        <w:t>-</w:t>
      </w:r>
      <w:r w:rsidRPr="00C04A08">
        <w:tab/>
        <w:t>EIRP</w:t>
      </w:r>
      <w:r w:rsidRPr="00C04A08">
        <w:rPr>
          <w:vertAlign w:val="subscript"/>
        </w:rPr>
        <w:t>1</w:t>
      </w:r>
      <w:r w:rsidRPr="00C04A08">
        <w:t xml:space="preserve"> is the total EIRP in dBm calculated based on the beam the UE chooses autonomously (corresponding beam) to transmit in the direction of the incoming DL signal, which is based on beam correspondence without relying on UL beam sweeping.</w:t>
      </w:r>
    </w:p>
    <w:p w14:paraId="711A6020" w14:textId="77777777" w:rsidR="00842EF7" w:rsidRPr="00C04A08" w:rsidRDefault="00842EF7" w:rsidP="00842EF7">
      <w:pPr>
        <w:pStyle w:val="B10"/>
      </w:pPr>
      <w:r w:rsidRPr="00C04A08">
        <w:t>-</w:t>
      </w:r>
      <w:r w:rsidRPr="00C04A08">
        <w:tab/>
        <w:t>EIRP</w:t>
      </w:r>
      <w:r w:rsidRPr="00C04A08">
        <w:rPr>
          <w:vertAlign w:val="subscript"/>
        </w:rPr>
        <w:t>2</w:t>
      </w:r>
      <w:r w:rsidRPr="00C04A08">
        <w:t xml:space="preserve"> is the best total EIRP (beam yielding highest EIRP in a given direction) in dBm which is based on beam correspondence with relying on UL beam sweeping.</w:t>
      </w:r>
    </w:p>
    <w:p w14:paraId="1BE6A4F0" w14:textId="77777777" w:rsidR="00842EF7" w:rsidRPr="00C04A08" w:rsidRDefault="00842EF7" w:rsidP="00842EF7">
      <w:pPr>
        <w:pStyle w:val="B10"/>
      </w:pPr>
      <w:r w:rsidRPr="00C04A08">
        <w:t>-</w:t>
      </w:r>
      <w:r w:rsidRPr="00C04A08">
        <w:tab/>
        <w:t>The link angles are the ones corresponding to the top N</w:t>
      </w:r>
      <w:r w:rsidRPr="00C04A08">
        <w:rPr>
          <w:vertAlign w:val="superscript"/>
        </w:rPr>
        <w:t>th</w:t>
      </w:r>
      <w:r w:rsidRPr="00C04A08">
        <w:t xml:space="preserve"> percentile  of the EIRP</w:t>
      </w:r>
      <w:r w:rsidRPr="00C04A08">
        <w:rPr>
          <w:vertAlign w:val="subscript"/>
        </w:rPr>
        <w:t>2</w:t>
      </w:r>
      <w:r w:rsidRPr="00C04A08">
        <w:t xml:space="preserve"> measurement over the whole sphere, where the value of N is according to the test point of EIRP spherical coverage requirement for power class 3, i.e. N = 50.</w:t>
      </w:r>
    </w:p>
    <w:p w14:paraId="7A5241A8" w14:textId="77777777" w:rsidR="00842EF7" w:rsidRPr="00C04A08" w:rsidRDefault="00842EF7" w:rsidP="00842EF7">
      <w:r w:rsidRPr="00C04A08">
        <w:t>For power class 3 UEs, the requirement is fulfilled if the UE's corresponding UL beams satisfy the maximum limit in Table 6.6.4.2-1.</w:t>
      </w:r>
    </w:p>
    <w:p w14:paraId="40ADCC42" w14:textId="77777777" w:rsidR="00842EF7" w:rsidRPr="00C04A08" w:rsidRDefault="00842EF7" w:rsidP="00842EF7">
      <w:pPr>
        <w:pStyle w:val="TH"/>
      </w:pPr>
      <w:r w:rsidRPr="00C04A08">
        <w:t>Table 6.6.4.2-1: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D79C0" w:rsidRPr="00C04A08" w14:paraId="149E5808"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681CE20" w14:textId="77777777" w:rsidR="003D79C0" w:rsidRPr="00C04A08" w:rsidRDefault="003D79C0" w:rsidP="00BD20C8">
            <w:pPr>
              <w:pStyle w:val="TAH"/>
            </w:pPr>
            <w:r w:rsidRPr="00C04A08">
              <w:t>Operating band</w:t>
            </w:r>
          </w:p>
        </w:tc>
        <w:tc>
          <w:tcPr>
            <w:tcW w:w="2788" w:type="dxa"/>
            <w:tcBorders>
              <w:top w:val="single" w:sz="4" w:space="0" w:color="auto"/>
              <w:left w:val="single" w:sz="4" w:space="0" w:color="auto"/>
              <w:bottom w:val="single" w:sz="4" w:space="0" w:color="auto"/>
              <w:right w:val="single" w:sz="4" w:space="0" w:color="auto"/>
            </w:tcBorders>
            <w:hideMark/>
          </w:tcPr>
          <w:p w14:paraId="1CCD8CC6" w14:textId="77777777" w:rsidR="003D79C0" w:rsidRPr="00C04A08" w:rsidRDefault="003D79C0" w:rsidP="00BD20C8">
            <w:pPr>
              <w:pStyle w:val="TAH"/>
            </w:pPr>
            <w:r w:rsidRPr="00C04A08">
              <w:t>Max ∆EIRP</w:t>
            </w:r>
            <w:r w:rsidRPr="00C04A08">
              <w:rPr>
                <w:vertAlign w:val="subscript"/>
              </w:rPr>
              <w:t>BC</w:t>
            </w:r>
            <w:r w:rsidRPr="00C04A08">
              <w:t xml:space="preserve"> at 85</w:t>
            </w:r>
            <w:r w:rsidRPr="00C04A08">
              <w:rPr>
                <w:vertAlign w:val="superscript"/>
              </w:rPr>
              <w:t>th</w:t>
            </w:r>
            <w:r w:rsidRPr="00C04A08">
              <w:t xml:space="preserve"> %-tile ∆EIRP</w:t>
            </w:r>
            <w:r w:rsidRPr="00C04A08">
              <w:rPr>
                <w:vertAlign w:val="subscript"/>
              </w:rPr>
              <w:t>BC</w:t>
            </w:r>
            <w:r w:rsidRPr="00C04A08">
              <w:t xml:space="preserve"> CDF (dB)</w:t>
            </w:r>
          </w:p>
        </w:tc>
      </w:tr>
      <w:tr w:rsidR="003D79C0" w:rsidRPr="00C04A08" w14:paraId="1E455217"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19A3E50E" w14:textId="77777777" w:rsidR="003D79C0" w:rsidRPr="00C04A08" w:rsidRDefault="003D79C0" w:rsidP="00BD20C8">
            <w:pPr>
              <w:pStyle w:val="TAC"/>
            </w:pPr>
            <w:r w:rsidRPr="00C04A08">
              <w:t>n257</w:t>
            </w:r>
          </w:p>
        </w:tc>
        <w:tc>
          <w:tcPr>
            <w:tcW w:w="2788" w:type="dxa"/>
            <w:tcBorders>
              <w:top w:val="single" w:sz="4" w:space="0" w:color="auto"/>
              <w:left w:val="single" w:sz="4" w:space="0" w:color="auto"/>
              <w:bottom w:val="single" w:sz="4" w:space="0" w:color="auto"/>
              <w:right w:val="single" w:sz="4" w:space="0" w:color="auto"/>
            </w:tcBorders>
          </w:tcPr>
          <w:p w14:paraId="3F96FBC4" w14:textId="77777777" w:rsidR="003D79C0" w:rsidRPr="00C04A08" w:rsidRDefault="003D79C0" w:rsidP="00BD20C8">
            <w:pPr>
              <w:pStyle w:val="TAC"/>
            </w:pPr>
            <w:r w:rsidRPr="00C04A08">
              <w:t>3.0</w:t>
            </w:r>
          </w:p>
        </w:tc>
      </w:tr>
      <w:tr w:rsidR="003D79C0" w:rsidRPr="00C04A08" w14:paraId="258A1068"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hideMark/>
          </w:tcPr>
          <w:p w14:paraId="646B058F" w14:textId="77777777" w:rsidR="003D79C0" w:rsidRPr="00C04A08" w:rsidRDefault="003D79C0" w:rsidP="00BD20C8">
            <w:pPr>
              <w:pStyle w:val="TAC"/>
            </w:pPr>
            <w:r w:rsidRPr="00C04A08">
              <w:t>n258</w:t>
            </w:r>
          </w:p>
        </w:tc>
        <w:tc>
          <w:tcPr>
            <w:tcW w:w="2788" w:type="dxa"/>
            <w:tcBorders>
              <w:top w:val="single" w:sz="4" w:space="0" w:color="auto"/>
              <w:left w:val="single" w:sz="4" w:space="0" w:color="auto"/>
              <w:bottom w:val="single" w:sz="4" w:space="0" w:color="auto"/>
              <w:right w:val="single" w:sz="4" w:space="0" w:color="auto"/>
            </w:tcBorders>
          </w:tcPr>
          <w:p w14:paraId="78C12A8B" w14:textId="77777777" w:rsidR="003D79C0" w:rsidRPr="00C04A08" w:rsidRDefault="003D79C0" w:rsidP="00BD20C8">
            <w:pPr>
              <w:pStyle w:val="TAC"/>
            </w:pPr>
            <w:r w:rsidRPr="00C04A08">
              <w:t>3.0</w:t>
            </w:r>
          </w:p>
        </w:tc>
      </w:tr>
      <w:tr w:rsidR="003D79C0" w:rsidRPr="00C04A08" w14:paraId="66609DF4"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CA42DA3" w14:textId="77777777" w:rsidR="003D79C0" w:rsidRPr="00C04A08" w:rsidRDefault="003D79C0" w:rsidP="00BD20C8">
            <w:pPr>
              <w:pStyle w:val="TAC"/>
              <w:rPr>
                <w:lang w:eastAsia="ja-JP"/>
              </w:rPr>
            </w:pPr>
            <w:r w:rsidRPr="00C04A08">
              <w:t>n259</w:t>
            </w:r>
          </w:p>
        </w:tc>
        <w:tc>
          <w:tcPr>
            <w:tcW w:w="2788" w:type="dxa"/>
            <w:tcBorders>
              <w:top w:val="single" w:sz="4" w:space="0" w:color="auto"/>
              <w:left w:val="single" w:sz="4" w:space="0" w:color="auto"/>
              <w:bottom w:val="single" w:sz="4" w:space="0" w:color="auto"/>
              <w:right w:val="single" w:sz="4" w:space="0" w:color="auto"/>
            </w:tcBorders>
          </w:tcPr>
          <w:p w14:paraId="0177A77A" w14:textId="77777777" w:rsidR="003D79C0" w:rsidRPr="00C04A08" w:rsidRDefault="003D79C0" w:rsidP="00BD20C8">
            <w:pPr>
              <w:pStyle w:val="TAC"/>
            </w:pPr>
            <w:r w:rsidRPr="00C04A08">
              <w:t>3.2</w:t>
            </w:r>
          </w:p>
        </w:tc>
      </w:tr>
      <w:tr w:rsidR="003D79C0" w:rsidRPr="00C04A08" w14:paraId="5F0EB1DF"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2398810B" w14:textId="77777777" w:rsidR="003D79C0" w:rsidRPr="00C04A08" w:rsidRDefault="003D79C0" w:rsidP="00BD20C8">
            <w:pPr>
              <w:pStyle w:val="TAC"/>
            </w:pPr>
            <w:r w:rsidRPr="00C04A08">
              <w:t>n260</w:t>
            </w:r>
          </w:p>
        </w:tc>
        <w:tc>
          <w:tcPr>
            <w:tcW w:w="2788" w:type="dxa"/>
            <w:tcBorders>
              <w:top w:val="single" w:sz="4" w:space="0" w:color="auto"/>
              <w:left w:val="single" w:sz="4" w:space="0" w:color="auto"/>
              <w:bottom w:val="single" w:sz="4" w:space="0" w:color="auto"/>
              <w:right w:val="single" w:sz="4" w:space="0" w:color="auto"/>
            </w:tcBorders>
          </w:tcPr>
          <w:p w14:paraId="2C9B5B6A" w14:textId="77777777" w:rsidR="003D79C0" w:rsidRPr="00C04A08" w:rsidRDefault="003D79C0" w:rsidP="00BD20C8">
            <w:pPr>
              <w:pStyle w:val="TAC"/>
            </w:pPr>
            <w:r w:rsidRPr="00C04A08">
              <w:t>3.2</w:t>
            </w:r>
          </w:p>
        </w:tc>
      </w:tr>
      <w:tr w:rsidR="003D79C0" w:rsidRPr="00C04A08" w14:paraId="25553766"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51CA92F9" w14:textId="77777777" w:rsidR="003D79C0" w:rsidRPr="00C04A08" w:rsidRDefault="003D79C0" w:rsidP="00BD20C8">
            <w:pPr>
              <w:pStyle w:val="TAC"/>
            </w:pPr>
            <w:r w:rsidRPr="00C04A08">
              <w:t>n261</w:t>
            </w:r>
          </w:p>
        </w:tc>
        <w:tc>
          <w:tcPr>
            <w:tcW w:w="2788" w:type="dxa"/>
            <w:tcBorders>
              <w:top w:val="single" w:sz="4" w:space="0" w:color="auto"/>
              <w:left w:val="single" w:sz="4" w:space="0" w:color="auto"/>
              <w:bottom w:val="single" w:sz="4" w:space="0" w:color="auto"/>
              <w:right w:val="single" w:sz="4" w:space="0" w:color="auto"/>
            </w:tcBorders>
          </w:tcPr>
          <w:p w14:paraId="637547ED" w14:textId="77777777" w:rsidR="003D79C0" w:rsidRPr="00C04A08" w:rsidRDefault="003D79C0" w:rsidP="00BD20C8">
            <w:pPr>
              <w:pStyle w:val="TAC"/>
            </w:pPr>
            <w:r w:rsidRPr="00C04A08">
              <w:t>3.0</w:t>
            </w:r>
          </w:p>
        </w:tc>
      </w:tr>
      <w:tr w:rsidR="004E061E" w:rsidRPr="00C04A08" w14:paraId="114C9A0D" w14:textId="77777777" w:rsidTr="00BD20C8">
        <w:trPr>
          <w:trHeight w:val="187"/>
          <w:jc w:val="center"/>
        </w:trPr>
        <w:tc>
          <w:tcPr>
            <w:tcW w:w="1797" w:type="dxa"/>
            <w:tcBorders>
              <w:top w:val="single" w:sz="4" w:space="0" w:color="auto"/>
              <w:left w:val="single" w:sz="4" w:space="0" w:color="auto"/>
              <w:bottom w:val="single" w:sz="4" w:space="0" w:color="auto"/>
              <w:right w:val="single" w:sz="4" w:space="0" w:color="auto"/>
            </w:tcBorders>
          </w:tcPr>
          <w:p w14:paraId="3C4BB21F" w14:textId="0D4FBC18" w:rsidR="004E061E" w:rsidRPr="00C04A08" w:rsidRDefault="004E061E" w:rsidP="004E061E">
            <w:pPr>
              <w:pStyle w:val="TAC"/>
            </w:pPr>
            <w:r>
              <w:t>n262</w:t>
            </w:r>
          </w:p>
        </w:tc>
        <w:tc>
          <w:tcPr>
            <w:tcW w:w="2788" w:type="dxa"/>
            <w:tcBorders>
              <w:top w:val="single" w:sz="4" w:space="0" w:color="auto"/>
              <w:left w:val="single" w:sz="4" w:space="0" w:color="auto"/>
              <w:bottom w:val="single" w:sz="4" w:space="0" w:color="auto"/>
              <w:right w:val="single" w:sz="4" w:space="0" w:color="auto"/>
            </w:tcBorders>
          </w:tcPr>
          <w:p w14:paraId="3EFD2A4D" w14:textId="3AA9EEE0" w:rsidR="004E061E" w:rsidRPr="00C04A08" w:rsidRDefault="0024180C" w:rsidP="004E061E">
            <w:pPr>
              <w:pStyle w:val="TAC"/>
            </w:pPr>
            <w:r>
              <w:t>3.2</w:t>
            </w:r>
          </w:p>
        </w:tc>
      </w:tr>
      <w:tr w:rsidR="003D79C0" w:rsidRPr="00C04A08" w14:paraId="6310B635" w14:textId="77777777" w:rsidTr="00BD20C8">
        <w:trPr>
          <w:trHeight w:val="187"/>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13B17E6" w14:textId="77777777" w:rsidR="003D79C0" w:rsidRPr="00C04A08" w:rsidRDefault="003D79C0" w:rsidP="003D79C0">
            <w:pPr>
              <w:pStyle w:val="TAN"/>
              <w:ind w:left="695" w:hanging="695"/>
            </w:pPr>
            <w:r w:rsidRPr="00C04A08">
              <w:rPr>
                <w:lang w:eastAsia="zh-CN"/>
              </w:rPr>
              <w:t>NOTE:</w:t>
            </w:r>
            <w:r w:rsidRPr="00C04A08">
              <w:tab/>
              <w:t>The requirements in this table are verified only under normal temperature conditions as defined in Annex E.2.1</w:t>
            </w:r>
          </w:p>
        </w:tc>
      </w:tr>
    </w:tbl>
    <w:p w14:paraId="132AFF6D" w14:textId="77777777" w:rsidR="00842EF7" w:rsidRPr="00C04A08" w:rsidRDefault="00842EF7" w:rsidP="00842EF7"/>
    <w:p w14:paraId="7395A8D9" w14:textId="77777777" w:rsidR="00952DE1" w:rsidRPr="00C04A08" w:rsidRDefault="00952DE1" w:rsidP="003C6ED8">
      <w:pPr>
        <w:pStyle w:val="Heading4"/>
      </w:pPr>
      <w:bookmarkStart w:id="4194" w:name="_Toc37322955"/>
      <w:bookmarkStart w:id="4195" w:name="_Toc37324361"/>
      <w:bookmarkStart w:id="4196" w:name="_Toc45889884"/>
      <w:bookmarkStart w:id="4197" w:name="_Toc52196556"/>
      <w:bookmarkStart w:id="4198" w:name="_Toc52197536"/>
      <w:bookmarkStart w:id="4199" w:name="_Toc53173259"/>
      <w:bookmarkStart w:id="4200" w:name="_Toc53173628"/>
      <w:bookmarkStart w:id="4201" w:name="_Toc61119630"/>
      <w:bookmarkStart w:id="4202" w:name="_Toc61120012"/>
      <w:bookmarkStart w:id="4203" w:name="_Toc67926074"/>
      <w:bookmarkStart w:id="4204" w:name="_Toc75273712"/>
      <w:bookmarkStart w:id="4205" w:name="_Toc76510612"/>
      <w:bookmarkStart w:id="4206" w:name="_Toc83129769"/>
      <w:bookmarkStart w:id="4207" w:name="_Toc90591301"/>
      <w:r w:rsidRPr="00C04A08">
        <w:t>6.6.4.3</w:t>
      </w:r>
      <w:r w:rsidRPr="00C04A08">
        <w:tab/>
        <w:t>Side Conditions</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p>
    <w:p w14:paraId="4F7B8C22" w14:textId="77777777" w:rsidR="00952DE1" w:rsidRPr="00C04A08" w:rsidRDefault="00952DE1" w:rsidP="003C6ED8">
      <w:pPr>
        <w:pStyle w:val="Heading5"/>
      </w:pPr>
      <w:bookmarkStart w:id="4208" w:name="_Toc37322956"/>
      <w:bookmarkStart w:id="4209" w:name="_Toc37324362"/>
      <w:bookmarkStart w:id="4210" w:name="_Toc45889885"/>
      <w:bookmarkStart w:id="4211" w:name="_Toc52196557"/>
      <w:bookmarkStart w:id="4212" w:name="_Toc52197537"/>
      <w:bookmarkStart w:id="4213" w:name="_Toc53173260"/>
      <w:bookmarkStart w:id="4214" w:name="_Toc53173629"/>
      <w:bookmarkStart w:id="4215" w:name="_Toc61119631"/>
      <w:bookmarkStart w:id="4216" w:name="_Toc61120013"/>
      <w:bookmarkStart w:id="4217" w:name="_Toc67926075"/>
      <w:bookmarkStart w:id="4218" w:name="_Toc75273713"/>
      <w:bookmarkStart w:id="4219" w:name="_Toc76510613"/>
      <w:bookmarkStart w:id="4220" w:name="_Toc83129770"/>
      <w:bookmarkStart w:id="4221" w:name="_Toc90591302"/>
      <w:r w:rsidRPr="00C04A08">
        <w:t>6.6.4.3.1</w:t>
      </w:r>
      <w:r w:rsidRPr="00C04A08">
        <w:tab/>
        <w:t xml:space="preserve">Side Condition for </w:t>
      </w:r>
      <w:r w:rsidR="008C68B8" w:rsidRPr="00C04A08">
        <w:t xml:space="preserve">beam correspondence based on </w:t>
      </w:r>
      <w:r w:rsidRPr="00C04A08">
        <w:t>SSB and CSI-RS</w:t>
      </w:r>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p>
    <w:p w14:paraId="51BBE591" w14:textId="77777777" w:rsidR="00952DE1" w:rsidRPr="00C04A08" w:rsidRDefault="00952DE1" w:rsidP="00952DE1">
      <w:pPr>
        <w:rPr>
          <w:rFonts w:cs="v4.2.0"/>
          <w:lang w:eastAsia="zh-CN"/>
        </w:rPr>
      </w:pPr>
      <w:r w:rsidRPr="00C04A08">
        <w:rPr>
          <w:rFonts w:cs="v4.2.0"/>
        </w:rPr>
        <w:t>The beam correspondence requirements are only applied under the following side conditions:</w:t>
      </w:r>
    </w:p>
    <w:p w14:paraId="3062D720" w14:textId="77777777" w:rsidR="00952DE1" w:rsidRPr="00C04A08" w:rsidRDefault="00952DE1" w:rsidP="00193BB5">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5AE3AC3B" w14:textId="77777777" w:rsidR="00952DE1" w:rsidRPr="00C04A08" w:rsidRDefault="00193BB5" w:rsidP="00193BB5">
      <w:pPr>
        <w:pStyle w:val="B10"/>
        <w:rPr>
          <w:rFonts w:cs="v4.2.0"/>
        </w:rPr>
      </w:pPr>
      <w:r w:rsidRPr="00C04A08">
        <w:rPr>
          <w:rFonts w:cs="v4.2.0"/>
        </w:rPr>
        <w:lastRenderedPageBreak/>
        <w:t>-</w:t>
      </w:r>
      <w:r w:rsidRPr="00C04A08">
        <w:rPr>
          <w:rFonts w:cs="v4.2.0"/>
        </w:rPr>
        <w:tab/>
      </w:r>
      <w:r w:rsidR="00952DE1" w:rsidRPr="00C04A08">
        <w:rPr>
          <w:rFonts w:cs="v4.2.0"/>
        </w:rPr>
        <w:t>The reference measurement channel for beam correspondence are fulfilled according to the CSI-RS configuration in Annex A.3.</w:t>
      </w:r>
    </w:p>
    <w:p w14:paraId="6B5349D1" w14:textId="77777777" w:rsidR="00952DE1" w:rsidRPr="00C04A08" w:rsidRDefault="00952DE1" w:rsidP="00193BB5">
      <w:pPr>
        <w:pStyle w:val="B10"/>
      </w:pPr>
      <w:r w:rsidRPr="00C04A08">
        <w:t>-</w:t>
      </w:r>
      <w:r w:rsidRPr="00C04A08">
        <w:tab/>
        <w:t>For beam correspondence, conditions for L1-RSRP measurements are fulfilled according to Table 6.6.4.3.1-1 and Table 6.6.4.3.1-2.</w:t>
      </w:r>
    </w:p>
    <w:p w14:paraId="7543D6D3" w14:textId="77777777" w:rsidR="00952DE1" w:rsidRPr="00C04A08" w:rsidRDefault="00952DE1" w:rsidP="00952DE1">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BD20C8" w:rsidRPr="00C04A08" w14:paraId="40EE363E" w14:textId="77777777" w:rsidTr="00BD20C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6955F41" w14:textId="77777777" w:rsidR="00BD20C8" w:rsidRPr="00C04A08" w:rsidRDefault="00BD20C8" w:rsidP="00BD20C8">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B740B2A" w14:textId="77777777" w:rsidR="00BD20C8" w:rsidRPr="00C04A08" w:rsidRDefault="00BD20C8" w:rsidP="00BD20C8">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DDD4032" w14:textId="77777777" w:rsidR="00BD20C8" w:rsidRPr="00C04A08" w:rsidRDefault="00BD20C8" w:rsidP="00BD20C8">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BF49469" w14:textId="77777777" w:rsidR="00BD20C8" w:rsidRPr="00C04A08" w:rsidRDefault="00BD20C8" w:rsidP="00BD20C8">
            <w:pPr>
              <w:pStyle w:val="TAH"/>
            </w:pPr>
            <w:r w:rsidRPr="00C04A08">
              <w:t>SSB Ês/Iot</w:t>
            </w:r>
          </w:p>
        </w:tc>
      </w:tr>
      <w:tr w:rsidR="00BD20C8" w:rsidRPr="00C04A08" w14:paraId="42D7A8EE"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0DA3C7E9" w14:textId="77777777" w:rsidR="00BD20C8" w:rsidRPr="00C04A08" w:rsidRDefault="00BD20C8" w:rsidP="00BD20C8">
            <w:pPr>
              <w:pStyle w:val="TAH"/>
            </w:pPr>
          </w:p>
        </w:tc>
        <w:tc>
          <w:tcPr>
            <w:tcW w:w="1827" w:type="dxa"/>
            <w:tcBorders>
              <w:top w:val="nil"/>
              <w:left w:val="single" w:sz="4" w:space="0" w:color="auto"/>
              <w:bottom w:val="nil"/>
              <w:right w:val="single" w:sz="4" w:space="0" w:color="auto"/>
            </w:tcBorders>
            <w:shd w:val="clear" w:color="auto" w:fill="auto"/>
            <w:hideMark/>
          </w:tcPr>
          <w:p w14:paraId="5F38F1E3" w14:textId="77777777" w:rsidR="00BD20C8" w:rsidRPr="00C04A08" w:rsidRDefault="00BD20C8" w:rsidP="00BD20C8">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6A46CCE" w14:textId="77777777" w:rsidR="00BD20C8" w:rsidRPr="00C04A08" w:rsidRDefault="00BD20C8" w:rsidP="00BD20C8">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CEEDE6D" w14:textId="77777777" w:rsidR="00BD20C8" w:rsidRPr="00C04A08" w:rsidRDefault="00BD20C8" w:rsidP="00BD20C8">
            <w:pPr>
              <w:pStyle w:val="TAH"/>
            </w:pPr>
            <w:r w:rsidRPr="00C04A08">
              <w:t>dB</w:t>
            </w:r>
          </w:p>
        </w:tc>
      </w:tr>
      <w:tr w:rsidR="00BD20C8" w:rsidRPr="00C04A08" w14:paraId="44C38F44" w14:textId="77777777" w:rsidTr="00BD20C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678882D" w14:textId="77777777" w:rsidR="00BD20C8" w:rsidRPr="00C04A08" w:rsidRDefault="00BD20C8" w:rsidP="00BD20C8">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390D1EC2" w14:textId="77777777" w:rsidR="00BD20C8" w:rsidRPr="00C04A08" w:rsidRDefault="00BD20C8" w:rsidP="00BD20C8">
            <w:pPr>
              <w:pStyle w:val="TAH"/>
            </w:pPr>
          </w:p>
        </w:tc>
        <w:tc>
          <w:tcPr>
            <w:tcW w:w="4533" w:type="dxa"/>
            <w:tcBorders>
              <w:top w:val="single" w:sz="4" w:space="0" w:color="auto"/>
              <w:left w:val="single" w:sz="4" w:space="0" w:color="auto"/>
              <w:right w:val="single" w:sz="4" w:space="0" w:color="auto"/>
            </w:tcBorders>
            <w:hideMark/>
          </w:tcPr>
          <w:p w14:paraId="4761CE58" w14:textId="77777777" w:rsidR="00BD20C8" w:rsidRPr="00C04A08" w:rsidRDefault="00BD20C8" w:rsidP="00BD20C8">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E35E5F5" w14:textId="77777777" w:rsidR="00BD20C8" w:rsidRPr="00C04A08" w:rsidRDefault="00BD20C8" w:rsidP="00BD20C8">
            <w:pPr>
              <w:pStyle w:val="TAH"/>
            </w:pPr>
          </w:p>
        </w:tc>
      </w:tr>
      <w:tr w:rsidR="00B44295" w:rsidRPr="00C04A08" w14:paraId="7C217FFE" w14:textId="77777777" w:rsidTr="00BD20C8">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D5C0470" w14:textId="77777777" w:rsidR="00B44295" w:rsidRPr="00C04A08" w:rsidRDefault="00B44295" w:rsidP="00B44295">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E230344" w14:textId="77777777" w:rsidR="00B44295" w:rsidRPr="00C04A08" w:rsidRDefault="00B44295" w:rsidP="00B44295">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0414BF3" w14:textId="243DD634" w:rsidR="00B44295" w:rsidRPr="00C04A08" w:rsidRDefault="00B44295" w:rsidP="00B44295">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740B9A0B" w14:textId="77777777" w:rsidR="00B44295" w:rsidRPr="00C04A08" w:rsidRDefault="00B44295" w:rsidP="00B44295">
            <w:pPr>
              <w:pStyle w:val="TAC"/>
              <w:rPr>
                <w:rFonts w:eastAsia="Yu Mincho"/>
                <w:lang w:eastAsia="ja-JP"/>
              </w:rPr>
            </w:pPr>
            <w:r w:rsidRPr="00C04A08">
              <w:rPr>
                <w:rFonts w:eastAsia="Yu Mincho"/>
                <w:lang w:eastAsia="ja-JP"/>
              </w:rPr>
              <w:t>≥6</w:t>
            </w:r>
          </w:p>
        </w:tc>
      </w:tr>
      <w:tr w:rsidR="00B44295" w:rsidRPr="00C04A08" w14:paraId="042B35A5"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2C3837F9" w14:textId="77777777" w:rsidR="00B44295" w:rsidRPr="00C04A08" w:rsidRDefault="00B44295" w:rsidP="00B4429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3C81950" w14:textId="77777777" w:rsidR="00B44295" w:rsidRPr="00C04A08" w:rsidRDefault="00B44295" w:rsidP="00B44295">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2E7FBAFA" w14:textId="734F3FA9" w:rsidR="00B44295" w:rsidRPr="00C04A08" w:rsidRDefault="00B44295" w:rsidP="00B44295">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534C309" w14:textId="77777777" w:rsidR="00B44295" w:rsidRPr="00C04A08" w:rsidRDefault="00B44295" w:rsidP="00B44295">
            <w:pPr>
              <w:pStyle w:val="TAC"/>
              <w:rPr>
                <w:rFonts w:eastAsia="Yu Mincho"/>
                <w:lang w:eastAsia="ja-JP"/>
              </w:rPr>
            </w:pPr>
          </w:p>
        </w:tc>
      </w:tr>
      <w:tr w:rsidR="00B44295" w:rsidRPr="00C04A08" w14:paraId="1FBEB992" w14:textId="77777777" w:rsidTr="00A17CB4">
        <w:trPr>
          <w:trHeight w:val="187"/>
          <w:jc w:val="center"/>
        </w:trPr>
        <w:tc>
          <w:tcPr>
            <w:tcW w:w="0" w:type="auto"/>
            <w:tcBorders>
              <w:top w:val="nil"/>
              <w:left w:val="single" w:sz="4" w:space="0" w:color="auto"/>
              <w:bottom w:val="nil"/>
              <w:right w:val="single" w:sz="4" w:space="0" w:color="auto"/>
            </w:tcBorders>
            <w:shd w:val="clear" w:color="auto" w:fill="auto"/>
          </w:tcPr>
          <w:p w14:paraId="08B5BAB6" w14:textId="77777777" w:rsidR="00B44295" w:rsidRPr="00C04A08" w:rsidRDefault="00B44295" w:rsidP="00B44295">
            <w:pPr>
              <w:pStyle w:val="TAC"/>
            </w:pPr>
          </w:p>
        </w:tc>
        <w:tc>
          <w:tcPr>
            <w:tcW w:w="1827" w:type="dxa"/>
            <w:tcBorders>
              <w:top w:val="single" w:sz="4" w:space="0" w:color="auto"/>
              <w:left w:val="single" w:sz="4" w:space="0" w:color="auto"/>
              <w:bottom w:val="single" w:sz="4" w:space="0" w:color="auto"/>
              <w:right w:val="single" w:sz="4" w:space="0" w:color="auto"/>
            </w:tcBorders>
          </w:tcPr>
          <w:p w14:paraId="3EC87B55" w14:textId="77777777" w:rsidR="00B44295" w:rsidRPr="00C04A08" w:rsidRDefault="00B44295" w:rsidP="00B44295">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C3053F5" w14:textId="6988B575" w:rsidR="00B44295" w:rsidRPr="00C04A08" w:rsidRDefault="00B44295" w:rsidP="00B44295">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55119CF1" w14:textId="77777777" w:rsidR="00B44295" w:rsidRPr="00C04A08" w:rsidRDefault="00B44295" w:rsidP="00B44295">
            <w:pPr>
              <w:pStyle w:val="TAC"/>
              <w:rPr>
                <w:rFonts w:eastAsia="Yu Mincho"/>
                <w:lang w:eastAsia="ja-JP"/>
              </w:rPr>
            </w:pPr>
          </w:p>
        </w:tc>
      </w:tr>
      <w:tr w:rsidR="00B44295" w:rsidRPr="00C04A08" w14:paraId="57526EC7"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72E1DEB7" w14:textId="77777777" w:rsidR="00B44295" w:rsidRPr="00C04A08" w:rsidRDefault="00B44295" w:rsidP="00B4429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E2A1A06" w14:textId="77777777" w:rsidR="00B44295" w:rsidRPr="00C04A08" w:rsidRDefault="00B44295" w:rsidP="00B44295">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103548A6" w14:textId="424A2E21" w:rsidR="00B44295" w:rsidRPr="00C04A08" w:rsidRDefault="00B44295" w:rsidP="00B44295">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6730D46E" w14:textId="77777777" w:rsidR="00B44295" w:rsidRPr="00C04A08" w:rsidRDefault="00B44295" w:rsidP="00B44295">
            <w:pPr>
              <w:pStyle w:val="TAC"/>
              <w:rPr>
                <w:rFonts w:eastAsia="Yu Mincho"/>
                <w:lang w:eastAsia="ja-JP"/>
              </w:rPr>
            </w:pPr>
          </w:p>
        </w:tc>
      </w:tr>
      <w:tr w:rsidR="00B44295" w:rsidRPr="00C04A08" w14:paraId="74BAD197" w14:textId="77777777" w:rsidTr="004E061E">
        <w:trPr>
          <w:trHeight w:val="187"/>
          <w:jc w:val="center"/>
        </w:trPr>
        <w:tc>
          <w:tcPr>
            <w:tcW w:w="0" w:type="auto"/>
            <w:tcBorders>
              <w:top w:val="nil"/>
              <w:left w:val="single" w:sz="4" w:space="0" w:color="auto"/>
              <w:bottom w:val="nil"/>
              <w:right w:val="single" w:sz="4" w:space="0" w:color="auto"/>
            </w:tcBorders>
            <w:shd w:val="clear" w:color="auto" w:fill="auto"/>
            <w:hideMark/>
          </w:tcPr>
          <w:p w14:paraId="1070BAF0" w14:textId="77777777" w:rsidR="00B44295" w:rsidRPr="00C04A08" w:rsidRDefault="00B44295" w:rsidP="00B4429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FC03937" w14:textId="77777777" w:rsidR="00B44295" w:rsidRPr="00C04A08" w:rsidRDefault="00B44295" w:rsidP="00B44295">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1C5FDD62" w14:textId="32D88C05" w:rsidR="00B44295" w:rsidRPr="00C04A08" w:rsidRDefault="00B44295" w:rsidP="00B44295">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24BCA962" w14:textId="77777777" w:rsidR="00B44295" w:rsidRPr="00C04A08" w:rsidRDefault="00B44295" w:rsidP="00B44295">
            <w:pPr>
              <w:pStyle w:val="TAC"/>
              <w:rPr>
                <w:rFonts w:eastAsia="Yu Mincho"/>
                <w:lang w:eastAsia="ja-JP"/>
              </w:rPr>
            </w:pPr>
          </w:p>
        </w:tc>
      </w:tr>
      <w:tr w:rsidR="00B44295" w:rsidRPr="00C04A08" w14:paraId="5D5C9660" w14:textId="77777777" w:rsidTr="00BD20C8">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68272CB" w14:textId="77777777" w:rsidR="00B44295" w:rsidRPr="00C04A08" w:rsidRDefault="00B44295" w:rsidP="00B44295">
            <w:pPr>
              <w:pStyle w:val="TAC"/>
            </w:pPr>
          </w:p>
        </w:tc>
        <w:tc>
          <w:tcPr>
            <w:tcW w:w="1827" w:type="dxa"/>
            <w:tcBorders>
              <w:top w:val="single" w:sz="4" w:space="0" w:color="auto"/>
              <w:left w:val="single" w:sz="4" w:space="0" w:color="auto"/>
              <w:bottom w:val="single" w:sz="4" w:space="0" w:color="auto"/>
              <w:right w:val="single" w:sz="4" w:space="0" w:color="auto"/>
            </w:tcBorders>
          </w:tcPr>
          <w:p w14:paraId="357ACBFC" w14:textId="50F3DCC1" w:rsidR="00B44295" w:rsidRPr="00C04A08" w:rsidRDefault="00B44295" w:rsidP="00B44295">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42F04E26" w14:textId="2B70F4C4" w:rsidR="00B44295" w:rsidRPr="00C04A08" w:rsidRDefault="00B44295" w:rsidP="00B44295">
            <w:pPr>
              <w:pStyle w:val="TAC"/>
              <w:rPr>
                <w:szCs w:val="18"/>
              </w:rPr>
            </w:pPr>
            <w:r>
              <w:rPr>
                <w:szCs w:val="18"/>
              </w:rPr>
              <w:t>-88.5</w:t>
            </w:r>
          </w:p>
        </w:tc>
        <w:tc>
          <w:tcPr>
            <w:tcW w:w="0" w:type="auto"/>
            <w:tcBorders>
              <w:top w:val="nil"/>
              <w:left w:val="single" w:sz="4" w:space="0" w:color="auto"/>
              <w:bottom w:val="single" w:sz="4" w:space="0" w:color="auto"/>
              <w:right w:val="single" w:sz="4" w:space="0" w:color="auto"/>
            </w:tcBorders>
            <w:shd w:val="clear" w:color="auto" w:fill="auto"/>
          </w:tcPr>
          <w:p w14:paraId="17F2EC36" w14:textId="77777777" w:rsidR="00B44295" w:rsidRPr="00C04A08" w:rsidRDefault="00B44295" w:rsidP="00B44295">
            <w:pPr>
              <w:pStyle w:val="TAC"/>
              <w:rPr>
                <w:rFonts w:eastAsia="Yu Mincho"/>
                <w:lang w:eastAsia="ja-JP"/>
              </w:rPr>
            </w:pPr>
          </w:p>
        </w:tc>
      </w:tr>
      <w:tr w:rsidR="00952DE1" w:rsidRPr="00C04A08" w14:paraId="057D6D9E" w14:textId="77777777" w:rsidTr="00BD20C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EDDF206" w14:textId="30404175" w:rsidR="00B44295" w:rsidRPr="00C04A08" w:rsidRDefault="00B44295" w:rsidP="00B44295">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420CF0C4" w14:textId="77777777" w:rsidR="00952DE1" w:rsidRPr="00C04A08" w:rsidRDefault="00952DE1" w:rsidP="003D79C0">
            <w:pPr>
              <w:pStyle w:val="TAN"/>
              <w:rPr>
                <w:rFonts w:eastAsia="Yu Mincho"/>
                <w:lang w:eastAsia="ja-JP"/>
              </w:rPr>
            </w:pPr>
            <w:r w:rsidRPr="00C04A08">
              <w:t>NOTE 2:</w:t>
            </w:r>
            <w:r w:rsidRPr="00C04A08">
              <w:tab/>
            </w:r>
            <w:r w:rsidR="003D79C0" w:rsidRPr="00C04A08">
              <w:t>Values specified at the radiated requirements reference point to give minimum SSB Ês/Iot, with no applied noise.</w:t>
            </w:r>
          </w:p>
        </w:tc>
      </w:tr>
    </w:tbl>
    <w:p w14:paraId="37E2F4C8" w14:textId="77777777" w:rsidR="00952DE1" w:rsidRPr="00C04A08" w:rsidRDefault="00952DE1" w:rsidP="00952DE1">
      <w:pPr>
        <w:pStyle w:val="B10"/>
        <w:ind w:leftChars="142"/>
      </w:pPr>
    </w:p>
    <w:p w14:paraId="18D560D8" w14:textId="77777777" w:rsidR="00952DE1" w:rsidRPr="00C04A08" w:rsidRDefault="00952DE1" w:rsidP="00952DE1">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BD20C8" w:rsidRPr="00C04A08" w14:paraId="2BE064C5" w14:textId="77777777" w:rsidTr="00BD20C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CF0FD2F" w14:textId="77777777" w:rsidR="00BD20C8" w:rsidRPr="00C04A08" w:rsidRDefault="00BD20C8" w:rsidP="00BD20C8">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542DCF30" w14:textId="77777777" w:rsidR="00BD20C8" w:rsidRPr="00C04A08" w:rsidRDefault="00BD20C8" w:rsidP="00BD20C8">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C72397A" w14:textId="77777777" w:rsidR="00BD20C8" w:rsidRPr="00C04A08" w:rsidRDefault="00BD20C8" w:rsidP="00BD20C8">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51403BE" w14:textId="77777777" w:rsidR="00BD20C8" w:rsidRPr="00C04A08" w:rsidRDefault="00BD20C8" w:rsidP="00BD20C8">
            <w:pPr>
              <w:pStyle w:val="TAH"/>
            </w:pPr>
            <w:r w:rsidRPr="00C04A08">
              <w:t>CSI-RS Ês/Iot</w:t>
            </w:r>
          </w:p>
        </w:tc>
      </w:tr>
      <w:tr w:rsidR="00BD20C8" w:rsidRPr="00C04A08" w14:paraId="1FE87CF7"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5A869DC0" w14:textId="77777777" w:rsidR="00BD20C8" w:rsidRPr="00C04A08" w:rsidRDefault="00BD20C8" w:rsidP="00BD20C8">
            <w:pPr>
              <w:pStyle w:val="TAH"/>
            </w:pPr>
          </w:p>
        </w:tc>
        <w:tc>
          <w:tcPr>
            <w:tcW w:w="1968" w:type="dxa"/>
            <w:tcBorders>
              <w:top w:val="nil"/>
              <w:left w:val="single" w:sz="4" w:space="0" w:color="auto"/>
              <w:bottom w:val="nil"/>
              <w:right w:val="single" w:sz="4" w:space="0" w:color="auto"/>
            </w:tcBorders>
            <w:shd w:val="clear" w:color="auto" w:fill="auto"/>
            <w:hideMark/>
          </w:tcPr>
          <w:p w14:paraId="795EB3D3" w14:textId="77777777" w:rsidR="00BD20C8" w:rsidRPr="00C04A08" w:rsidRDefault="00BD20C8" w:rsidP="00BD20C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125A721" w14:textId="77777777" w:rsidR="00BD20C8" w:rsidRPr="00C04A08" w:rsidRDefault="00BD20C8" w:rsidP="00BD20C8">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5C897208" w14:textId="77777777" w:rsidR="00BD20C8" w:rsidRPr="00C04A08" w:rsidRDefault="00BD20C8" w:rsidP="00BD20C8">
            <w:pPr>
              <w:pStyle w:val="TAH"/>
            </w:pPr>
            <w:r w:rsidRPr="00C04A08">
              <w:t>dB</w:t>
            </w:r>
          </w:p>
        </w:tc>
      </w:tr>
      <w:tr w:rsidR="00BD20C8" w:rsidRPr="00C04A08" w14:paraId="4CBFD936" w14:textId="77777777" w:rsidTr="00BD20C8">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50EE453" w14:textId="77777777" w:rsidR="00BD20C8" w:rsidRPr="00C04A08" w:rsidRDefault="00BD20C8" w:rsidP="00BD20C8">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75A20C4" w14:textId="77777777" w:rsidR="00BD20C8" w:rsidRPr="00C04A08" w:rsidRDefault="00BD20C8" w:rsidP="00BD20C8">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7A7C628" w14:textId="77777777" w:rsidR="00BD20C8" w:rsidRPr="00C04A08" w:rsidRDefault="00BD20C8" w:rsidP="00BD20C8">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A69ED41" w14:textId="77777777" w:rsidR="00BD20C8" w:rsidRPr="00C04A08" w:rsidRDefault="00BD20C8" w:rsidP="00BD20C8">
            <w:pPr>
              <w:pStyle w:val="TAH"/>
            </w:pPr>
          </w:p>
        </w:tc>
      </w:tr>
      <w:tr w:rsidR="00B44295" w:rsidRPr="00C04A08" w14:paraId="4FBB58A6" w14:textId="77777777" w:rsidTr="00BD20C8">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6FCDD88" w14:textId="77777777" w:rsidR="00B44295" w:rsidRPr="00C04A08" w:rsidRDefault="00B44295" w:rsidP="00B44295">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5DCBA058" w14:textId="77777777" w:rsidR="00B44295" w:rsidRPr="00C04A08" w:rsidRDefault="00B44295" w:rsidP="00B44295">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67D32636" w14:textId="2C1C0052" w:rsidR="00B44295" w:rsidRPr="00C04A08" w:rsidRDefault="00B44295" w:rsidP="00B44295">
            <w:pPr>
              <w:pStyle w:val="TAC"/>
            </w:pPr>
            <w:r>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2A6DC215" w14:textId="77777777" w:rsidR="00B44295" w:rsidRPr="00C04A08" w:rsidRDefault="00B44295" w:rsidP="00B44295">
            <w:pPr>
              <w:pStyle w:val="TAC"/>
              <w:rPr>
                <w:rFonts w:eastAsia="Yu Mincho"/>
                <w:lang w:eastAsia="ja-JP"/>
              </w:rPr>
            </w:pPr>
            <w:r w:rsidRPr="00C04A08">
              <w:rPr>
                <w:rFonts w:eastAsia="Yu Mincho"/>
                <w:lang w:eastAsia="ja-JP"/>
              </w:rPr>
              <w:t>≥6</w:t>
            </w:r>
          </w:p>
        </w:tc>
      </w:tr>
      <w:tr w:rsidR="00B44295" w:rsidRPr="00C04A08" w14:paraId="03B91028"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6144BAE9" w14:textId="77777777" w:rsidR="00B44295" w:rsidRPr="00C04A08" w:rsidRDefault="00B44295" w:rsidP="00B4429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4C357FC" w14:textId="77777777" w:rsidR="00B44295" w:rsidRPr="00C04A08" w:rsidRDefault="00B44295" w:rsidP="00B44295">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75132221" w14:textId="494502F6" w:rsidR="00B44295" w:rsidRPr="00C04A08" w:rsidRDefault="00B44295" w:rsidP="00B44295">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A11460B" w14:textId="77777777" w:rsidR="00B44295" w:rsidRPr="00C04A08" w:rsidRDefault="00B44295" w:rsidP="00B44295">
            <w:pPr>
              <w:pStyle w:val="TAC"/>
              <w:rPr>
                <w:rFonts w:eastAsia="Yu Mincho"/>
                <w:lang w:eastAsia="ja-JP"/>
              </w:rPr>
            </w:pPr>
          </w:p>
        </w:tc>
      </w:tr>
      <w:tr w:rsidR="00B44295" w:rsidRPr="00C04A08" w14:paraId="2941D6A4" w14:textId="77777777" w:rsidTr="00211AB7">
        <w:trPr>
          <w:trHeight w:val="187"/>
          <w:jc w:val="center"/>
        </w:trPr>
        <w:tc>
          <w:tcPr>
            <w:tcW w:w="0" w:type="auto"/>
            <w:tcBorders>
              <w:top w:val="nil"/>
              <w:left w:val="single" w:sz="4" w:space="0" w:color="auto"/>
              <w:bottom w:val="nil"/>
              <w:right w:val="single" w:sz="4" w:space="0" w:color="auto"/>
            </w:tcBorders>
            <w:shd w:val="clear" w:color="auto" w:fill="auto"/>
          </w:tcPr>
          <w:p w14:paraId="6DAD8141" w14:textId="77777777" w:rsidR="00B44295" w:rsidRPr="00C04A08" w:rsidRDefault="00B44295" w:rsidP="00B44295">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344499B1" w14:textId="77777777" w:rsidR="00B44295" w:rsidRPr="00C04A08" w:rsidRDefault="00B44295" w:rsidP="00B44295">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6C8F78A" w14:textId="6ECD9FB9" w:rsidR="00B44295" w:rsidRPr="00C04A08" w:rsidRDefault="00B44295" w:rsidP="00B44295">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26CD339D" w14:textId="77777777" w:rsidR="00B44295" w:rsidRPr="00C04A08" w:rsidRDefault="00B44295" w:rsidP="00B44295">
            <w:pPr>
              <w:pStyle w:val="TAC"/>
              <w:rPr>
                <w:rFonts w:eastAsia="Yu Mincho"/>
                <w:lang w:eastAsia="ja-JP"/>
              </w:rPr>
            </w:pPr>
          </w:p>
        </w:tc>
      </w:tr>
      <w:tr w:rsidR="00B44295" w:rsidRPr="00C04A08" w14:paraId="640802E5" w14:textId="77777777" w:rsidTr="00BD20C8">
        <w:trPr>
          <w:trHeight w:val="187"/>
          <w:jc w:val="center"/>
        </w:trPr>
        <w:tc>
          <w:tcPr>
            <w:tcW w:w="0" w:type="auto"/>
            <w:tcBorders>
              <w:top w:val="nil"/>
              <w:left w:val="single" w:sz="4" w:space="0" w:color="auto"/>
              <w:bottom w:val="nil"/>
              <w:right w:val="single" w:sz="4" w:space="0" w:color="auto"/>
            </w:tcBorders>
            <w:shd w:val="clear" w:color="auto" w:fill="auto"/>
            <w:hideMark/>
          </w:tcPr>
          <w:p w14:paraId="5DD42BCA" w14:textId="77777777" w:rsidR="00B44295" w:rsidRPr="00C04A08" w:rsidRDefault="00B44295" w:rsidP="00B4429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FA0D8E6" w14:textId="77777777" w:rsidR="00B44295" w:rsidRPr="00C04A08" w:rsidRDefault="00B44295" w:rsidP="00B44295">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48ADB457" w14:textId="778F618B" w:rsidR="00B44295" w:rsidRPr="00C04A08" w:rsidRDefault="00B44295" w:rsidP="00B44295">
            <w:pPr>
              <w:pStyle w:val="TAC"/>
            </w:pPr>
            <w:r>
              <w:rPr>
                <w:szCs w:val="18"/>
              </w:rPr>
              <w:t>-91.9</w:t>
            </w:r>
          </w:p>
        </w:tc>
        <w:tc>
          <w:tcPr>
            <w:tcW w:w="0" w:type="auto"/>
            <w:tcBorders>
              <w:top w:val="nil"/>
              <w:left w:val="single" w:sz="4" w:space="0" w:color="auto"/>
              <w:bottom w:val="nil"/>
              <w:right w:val="single" w:sz="4" w:space="0" w:color="auto"/>
            </w:tcBorders>
            <w:shd w:val="clear" w:color="auto" w:fill="auto"/>
            <w:hideMark/>
          </w:tcPr>
          <w:p w14:paraId="4AEC3DB4" w14:textId="77777777" w:rsidR="00B44295" w:rsidRPr="00C04A08" w:rsidRDefault="00B44295" w:rsidP="00B44295">
            <w:pPr>
              <w:pStyle w:val="TAC"/>
              <w:rPr>
                <w:rFonts w:eastAsia="Yu Mincho"/>
                <w:lang w:eastAsia="ja-JP"/>
              </w:rPr>
            </w:pPr>
          </w:p>
        </w:tc>
      </w:tr>
      <w:tr w:rsidR="00B44295" w:rsidRPr="00C04A08" w14:paraId="6CA5EE2B" w14:textId="77777777" w:rsidTr="004E061E">
        <w:trPr>
          <w:trHeight w:val="187"/>
          <w:jc w:val="center"/>
        </w:trPr>
        <w:tc>
          <w:tcPr>
            <w:tcW w:w="0" w:type="auto"/>
            <w:tcBorders>
              <w:top w:val="nil"/>
              <w:left w:val="single" w:sz="4" w:space="0" w:color="auto"/>
              <w:bottom w:val="nil"/>
              <w:right w:val="single" w:sz="4" w:space="0" w:color="auto"/>
            </w:tcBorders>
            <w:shd w:val="clear" w:color="auto" w:fill="auto"/>
            <w:hideMark/>
          </w:tcPr>
          <w:p w14:paraId="22640999" w14:textId="77777777" w:rsidR="00B44295" w:rsidRPr="00C04A08" w:rsidRDefault="00B44295" w:rsidP="00B4429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2D0F677" w14:textId="77777777" w:rsidR="00B44295" w:rsidRPr="00C04A08" w:rsidRDefault="00B44295" w:rsidP="00B44295">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558C22CC" w14:textId="529E0AF4" w:rsidR="00B44295" w:rsidRPr="00C04A08" w:rsidRDefault="00B44295" w:rsidP="00B44295">
            <w:pPr>
              <w:pStyle w:val="TAC"/>
            </w:pPr>
            <w:r>
              <w:rPr>
                <w:szCs w:val="18"/>
              </w:rPr>
              <w:t>-96.2</w:t>
            </w:r>
          </w:p>
        </w:tc>
        <w:tc>
          <w:tcPr>
            <w:tcW w:w="0" w:type="auto"/>
            <w:tcBorders>
              <w:top w:val="nil"/>
              <w:left w:val="single" w:sz="4" w:space="0" w:color="auto"/>
              <w:bottom w:val="nil"/>
              <w:right w:val="single" w:sz="4" w:space="0" w:color="auto"/>
            </w:tcBorders>
            <w:shd w:val="clear" w:color="auto" w:fill="auto"/>
            <w:hideMark/>
          </w:tcPr>
          <w:p w14:paraId="7C1FD7C7" w14:textId="77777777" w:rsidR="00B44295" w:rsidRPr="00C04A08" w:rsidRDefault="00B44295" w:rsidP="00B44295">
            <w:pPr>
              <w:pStyle w:val="TAC"/>
              <w:rPr>
                <w:rFonts w:eastAsia="Yu Mincho"/>
                <w:lang w:eastAsia="ja-JP"/>
              </w:rPr>
            </w:pPr>
          </w:p>
        </w:tc>
      </w:tr>
      <w:tr w:rsidR="00B44295" w:rsidRPr="00C04A08" w14:paraId="677C8D5C" w14:textId="77777777" w:rsidTr="00BD20C8">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F097F78" w14:textId="77777777" w:rsidR="00B44295" w:rsidRPr="00C04A08" w:rsidRDefault="00B44295" w:rsidP="00B44295">
            <w:pPr>
              <w:pStyle w:val="TAC"/>
            </w:pPr>
          </w:p>
        </w:tc>
        <w:tc>
          <w:tcPr>
            <w:tcW w:w="1968" w:type="dxa"/>
            <w:tcBorders>
              <w:top w:val="single" w:sz="4" w:space="0" w:color="auto"/>
              <w:left w:val="single" w:sz="4" w:space="0" w:color="auto"/>
              <w:bottom w:val="single" w:sz="4" w:space="0" w:color="auto"/>
              <w:right w:val="single" w:sz="4" w:space="0" w:color="auto"/>
            </w:tcBorders>
          </w:tcPr>
          <w:p w14:paraId="7A6BC913" w14:textId="2027ACF1" w:rsidR="00B44295" w:rsidRPr="00C04A08" w:rsidRDefault="00B44295" w:rsidP="00B44295">
            <w:pPr>
              <w:pStyle w:val="TAC"/>
              <w:rPr>
                <w:szCs w:val="22"/>
                <w:lang w:val="en-US"/>
              </w:rPr>
            </w:pPr>
            <w:r>
              <w:rPr>
                <w:szCs w:val="22"/>
                <w:lang w:val="en-US"/>
              </w:rPr>
              <w:t>n262</w:t>
            </w:r>
          </w:p>
        </w:tc>
        <w:tc>
          <w:tcPr>
            <w:tcW w:w="4391" w:type="dxa"/>
            <w:tcBorders>
              <w:top w:val="single" w:sz="4" w:space="0" w:color="auto"/>
              <w:left w:val="single" w:sz="4" w:space="0" w:color="auto"/>
              <w:bottom w:val="single" w:sz="4" w:space="0" w:color="auto"/>
              <w:right w:val="single" w:sz="4" w:space="0" w:color="auto"/>
            </w:tcBorders>
          </w:tcPr>
          <w:p w14:paraId="140DDDBC" w14:textId="373D8751" w:rsidR="00B44295" w:rsidRPr="00C04A08" w:rsidRDefault="00B44295" w:rsidP="00B44295">
            <w:pPr>
              <w:pStyle w:val="TAC"/>
              <w:rPr>
                <w:szCs w:val="18"/>
              </w:rPr>
            </w:pPr>
            <w:r>
              <w:rPr>
                <w:szCs w:val="18"/>
              </w:rPr>
              <w:t>-88.5</w:t>
            </w:r>
          </w:p>
        </w:tc>
        <w:tc>
          <w:tcPr>
            <w:tcW w:w="0" w:type="auto"/>
            <w:tcBorders>
              <w:top w:val="nil"/>
              <w:left w:val="single" w:sz="4" w:space="0" w:color="auto"/>
              <w:bottom w:val="single" w:sz="4" w:space="0" w:color="auto"/>
              <w:right w:val="single" w:sz="4" w:space="0" w:color="auto"/>
            </w:tcBorders>
            <w:shd w:val="clear" w:color="auto" w:fill="auto"/>
          </w:tcPr>
          <w:p w14:paraId="73002446" w14:textId="77777777" w:rsidR="00B44295" w:rsidRPr="00C04A08" w:rsidRDefault="00B44295" w:rsidP="00B44295">
            <w:pPr>
              <w:pStyle w:val="TAC"/>
              <w:rPr>
                <w:rFonts w:eastAsia="Yu Mincho"/>
                <w:lang w:eastAsia="ja-JP"/>
              </w:rPr>
            </w:pPr>
          </w:p>
        </w:tc>
      </w:tr>
      <w:tr w:rsidR="00952DE1" w:rsidRPr="00C04A08" w14:paraId="6854C8C6" w14:textId="77777777" w:rsidTr="00BD20C8">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491E9A8" w14:textId="55D03F20" w:rsidR="00B44295" w:rsidRPr="00C04A08" w:rsidRDefault="00B44295" w:rsidP="00B44295">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31AD81AE" w14:textId="77777777" w:rsidR="00952DE1" w:rsidRPr="00C04A08" w:rsidRDefault="003D79C0" w:rsidP="00437B9E">
            <w:pPr>
              <w:pStyle w:val="TAN"/>
              <w:rPr>
                <w:rFonts w:eastAsia="Yu Mincho"/>
                <w:lang w:eastAsia="ja-JP"/>
              </w:rPr>
            </w:pPr>
            <w:r w:rsidRPr="00C04A08">
              <w:t>NOTE 2:</w:t>
            </w:r>
            <w:r w:rsidRPr="00C04A08">
              <w:tab/>
              <w:t xml:space="preserve">Values specified at the radiated requirements reference point </w:t>
            </w:r>
            <w:r w:rsidR="00437B9E" w:rsidRPr="00C04A08">
              <w:t>to give minimum CSI-RS Ês/Iot, with no applied noise.</w:t>
            </w:r>
          </w:p>
        </w:tc>
      </w:tr>
    </w:tbl>
    <w:p w14:paraId="17A74899" w14:textId="77777777" w:rsidR="008C68B8" w:rsidRPr="00C04A08" w:rsidRDefault="008C68B8" w:rsidP="008C68B8"/>
    <w:p w14:paraId="0798C1F1" w14:textId="77777777" w:rsidR="008C68B8" w:rsidRPr="00C04A08" w:rsidRDefault="008C68B8" w:rsidP="003C6ED8">
      <w:pPr>
        <w:pStyle w:val="Heading5"/>
      </w:pPr>
      <w:bookmarkStart w:id="4222" w:name="_Toc52196558"/>
      <w:bookmarkStart w:id="4223" w:name="_Toc52197538"/>
      <w:bookmarkStart w:id="4224" w:name="_Toc53173261"/>
      <w:bookmarkStart w:id="4225" w:name="_Toc53173630"/>
      <w:bookmarkStart w:id="4226" w:name="_Toc61119632"/>
      <w:bookmarkStart w:id="4227" w:name="_Toc61120014"/>
      <w:bookmarkStart w:id="4228" w:name="_Toc67926076"/>
      <w:bookmarkStart w:id="4229" w:name="_Toc75273714"/>
      <w:bookmarkStart w:id="4230" w:name="_Toc76510614"/>
      <w:bookmarkStart w:id="4231" w:name="_Toc83129771"/>
      <w:bookmarkStart w:id="4232" w:name="_Toc90591303"/>
      <w:r w:rsidRPr="00C04A08">
        <w:t>6.6.4.3.2</w:t>
      </w:r>
      <w:r w:rsidRPr="00C04A08">
        <w:tab/>
        <w:t>Side Condition for SSB based enhanced Beam Correspondence requirements</w:t>
      </w:r>
      <w:bookmarkEnd w:id="4222"/>
      <w:bookmarkEnd w:id="4223"/>
      <w:bookmarkEnd w:id="4224"/>
      <w:bookmarkEnd w:id="4225"/>
      <w:bookmarkEnd w:id="4226"/>
      <w:bookmarkEnd w:id="4227"/>
      <w:bookmarkEnd w:id="4228"/>
      <w:bookmarkEnd w:id="4229"/>
      <w:bookmarkEnd w:id="4230"/>
      <w:bookmarkEnd w:id="4231"/>
      <w:bookmarkEnd w:id="4232"/>
    </w:p>
    <w:p w14:paraId="0A550269" w14:textId="77777777" w:rsidR="008C68B8" w:rsidRPr="00C04A08" w:rsidRDefault="008C68B8" w:rsidP="008C68B8">
      <w:pPr>
        <w:rPr>
          <w:rFonts w:cs="v4.2.0"/>
          <w:lang w:eastAsia="zh-CN"/>
        </w:rPr>
      </w:pPr>
      <w:r w:rsidRPr="00C04A08">
        <w:rPr>
          <w:rFonts w:cs="v4.2.0"/>
        </w:rPr>
        <w:t>The beam correspondence requirements for beam correspondence based on SSB are only applied under the following side conditions:</w:t>
      </w:r>
    </w:p>
    <w:p w14:paraId="7A4A3109" w14:textId="77777777" w:rsidR="008C68B8" w:rsidRPr="00C04A08" w:rsidRDefault="008C68B8" w:rsidP="003023B4">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0B481DA2" w14:textId="77777777" w:rsidR="008C68B8" w:rsidRPr="003C6ED8" w:rsidRDefault="003023B4" w:rsidP="008C68B8">
      <w:pPr>
        <w:pStyle w:val="B10"/>
        <w:rPr>
          <w:rFonts w:cs="v4.2.0"/>
        </w:rPr>
      </w:pPr>
      <w:r>
        <w:t>-</w:t>
      </w:r>
      <w:r>
        <w:tab/>
      </w:r>
      <w:r w:rsidR="008C68B8" w:rsidRPr="00C04A08">
        <w:t>For beam correspondence, conditions for L1-RSRP measurements are fulfilled according to Table 6.6.4.3.1-1.</w:t>
      </w:r>
    </w:p>
    <w:p w14:paraId="68A590F6" w14:textId="77777777" w:rsidR="008C68B8" w:rsidRPr="00C04A08" w:rsidRDefault="008C68B8" w:rsidP="003C6ED8">
      <w:pPr>
        <w:pStyle w:val="Heading5"/>
      </w:pPr>
      <w:bookmarkStart w:id="4233" w:name="_Toc52196559"/>
      <w:bookmarkStart w:id="4234" w:name="_Toc52197539"/>
      <w:bookmarkStart w:id="4235" w:name="_Toc53173262"/>
      <w:bookmarkStart w:id="4236" w:name="_Toc53173631"/>
      <w:bookmarkStart w:id="4237" w:name="_Toc61119633"/>
      <w:bookmarkStart w:id="4238" w:name="_Toc61120015"/>
      <w:bookmarkStart w:id="4239" w:name="_Toc67926077"/>
      <w:bookmarkStart w:id="4240" w:name="_Toc75273715"/>
      <w:bookmarkStart w:id="4241" w:name="_Toc76510615"/>
      <w:bookmarkStart w:id="4242" w:name="_Toc83129772"/>
      <w:bookmarkStart w:id="4243" w:name="_Toc90591304"/>
      <w:r w:rsidRPr="00C04A08">
        <w:t>6.6.4.3.3</w:t>
      </w:r>
      <w:r w:rsidRPr="00C04A08">
        <w:tab/>
        <w:t>Side Condition for CSI-RS based enhanced Beam Correspondence requirements</w:t>
      </w:r>
      <w:bookmarkEnd w:id="4233"/>
      <w:bookmarkEnd w:id="4234"/>
      <w:bookmarkEnd w:id="4235"/>
      <w:bookmarkEnd w:id="4236"/>
      <w:bookmarkEnd w:id="4237"/>
      <w:bookmarkEnd w:id="4238"/>
      <w:bookmarkEnd w:id="4239"/>
      <w:bookmarkEnd w:id="4240"/>
      <w:bookmarkEnd w:id="4241"/>
      <w:bookmarkEnd w:id="4242"/>
      <w:bookmarkEnd w:id="4243"/>
    </w:p>
    <w:p w14:paraId="32B727A7" w14:textId="77777777" w:rsidR="008C68B8" w:rsidRPr="00C04A08" w:rsidRDefault="008C68B8" w:rsidP="008C68B8">
      <w:pPr>
        <w:rPr>
          <w:rFonts w:cs="v4.2.0"/>
          <w:lang w:eastAsia="zh-CN"/>
        </w:rPr>
      </w:pPr>
      <w:r w:rsidRPr="00C04A08">
        <w:rPr>
          <w:rFonts w:cs="v4.2.0"/>
        </w:rPr>
        <w:t>The beam correspondence requirements for beam correspondence based on CSI-RS are only applied under the following side conditions:</w:t>
      </w:r>
    </w:p>
    <w:p w14:paraId="3778F5EE" w14:textId="77777777" w:rsidR="008F641A" w:rsidRPr="00C04A08" w:rsidRDefault="008F641A" w:rsidP="008F641A">
      <w:pPr>
        <w:pStyle w:val="B10"/>
        <w:rPr>
          <w:lang w:eastAsia="zh-CN"/>
        </w:rPr>
      </w:pPr>
      <w:bookmarkStart w:id="4244" w:name="_Toc52196560"/>
      <w:bookmarkStart w:id="4245" w:name="_Toc52197540"/>
      <w:bookmarkStart w:id="4246" w:name="_Toc53173263"/>
      <w:bookmarkStart w:id="4247" w:name="_Toc53173632"/>
      <w:r w:rsidRPr="00C04A08">
        <w:t>-</w:t>
      </w:r>
      <w:r w:rsidRPr="00C04A08">
        <w:tab/>
      </w:r>
      <w:r w:rsidRPr="00C04A08">
        <w:rPr>
          <w:rFonts w:cs="v4.2.0"/>
        </w:rPr>
        <w:t>The</w:t>
      </w:r>
      <w:r w:rsidRPr="00C04A08">
        <w:rPr>
          <w:lang w:eastAsia="zh-CN"/>
        </w:rPr>
        <w:t xml:space="preserve"> downlink reference signals including both SSB and CSI-RS are provided. </w:t>
      </w:r>
    </w:p>
    <w:p w14:paraId="367F7125" w14:textId="77777777" w:rsidR="008F641A" w:rsidRPr="00C04A08" w:rsidRDefault="008F641A" w:rsidP="008F641A">
      <w:pPr>
        <w:pStyle w:val="B10"/>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52246F6F" w14:textId="77777777" w:rsidR="008F641A" w:rsidRDefault="008F641A" w:rsidP="008F641A">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5AD3CABE" w14:textId="77777777" w:rsidR="008F641A" w:rsidRPr="00C04A08" w:rsidRDefault="008F641A" w:rsidP="008F641A">
      <w:pPr>
        <w:pStyle w:val="TH"/>
      </w:pPr>
      <w:r w:rsidRPr="00C04A08">
        <w:lastRenderedPageBreak/>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F641A" w:rsidRPr="00C04A08" w14:paraId="48930B47" w14:textId="77777777" w:rsidTr="008F64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A15B790" w14:textId="77777777" w:rsidR="008F641A" w:rsidRPr="00C04A08" w:rsidRDefault="008F641A" w:rsidP="008F641A">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E2FCF4C" w14:textId="77777777" w:rsidR="008F641A" w:rsidRPr="00C04A08" w:rsidRDefault="008F641A" w:rsidP="008F641A">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B309B76" w14:textId="77777777" w:rsidR="008F641A" w:rsidRPr="00C04A08" w:rsidRDefault="008F641A" w:rsidP="008F641A">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2C8B34A" w14:textId="77777777" w:rsidR="008F641A" w:rsidRPr="00C04A08" w:rsidRDefault="008F641A" w:rsidP="008F641A">
            <w:pPr>
              <w:pStyle w:val="TAH"/>
            </w:pPr>
            <w:r w:rsidRPr="00C04A08">
              <w:t>SSB Ês/Iot</w:t>
            </w:r>
          </w:p>
        </w:tc>
      </w:tr>
      <w:tr w:rsidR="008F641A" w:rsidRPr="00C04A08" w14:paraId="24575DDB" w14:textId="77777777" w:rsidTr="008F641A">
        <w:trPr>
          <w:trHeight w:val="187"/>
          <w:jc w:val="center"/>
        </w:trPr>
        <w:tc>
          <w:tcPr>
            <w:tcW w:w="0" w:type="auto"/>
            <w:tcBorders>
              <w:top w:val="nil"/>
              <w:left w:val="single" w:sz="4" w:space="0" w:color="auto"/>
              <w:bottom w:val="nil"/>
              <w:right w:val="single" w:sz="4" w:space="0" w:color="auto"/>
            </w:tcBorders>
            <w:shd w:val="clear" w:color="auto" w:fill="auto"/>
            <w:hideMark/>
          </w:tcPr>
          <w:p w14:paraId="4C248420" w14:textId="77777777" w:rsidR="008F641A" w:rsidRPr="00C04A08" w:rsidRDefault="008F641A" w:rsidP="008F641A">
            <w:pPr>
              <w:pStyle w:val="TAH"/>
            </w:pPr>
          </w:p>
        </w:tc>
        <w:tc>
          <w:tcPr>
            <w:tcW w:w="1827" w:type="dxa"/>
            <w:tcBorders>
              <w:top w:val="nil"/>
              <w:left w:val="single" w:sz="4" w:space="0" w:color="auto"/>
              <w:bottom w:val="nil"/>
              <w:right w:val="single" w:sz="4" w:space="0" w:color="auto"/>
            </w:tcBorders>
            <w:shd w:val="clear" w:color="auto" w:fill="auto"/>
            <w:hideMark/>
          </w:tcPr>
          <w:p w14:paraId="2FED9798" w14:textId="77777777" w:rsidR="008F641A" w:rsidRPr="00C04A08" w:rsidRDefault="008F641A" w:rsidP="008F641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8DD5F23" w14:textId="77777777" w:rsidR="008F641A" w:rsidRPr="00C04A08" w:rsidRDefault="008F641A" w:rsidP="008F641A">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F978F0A" w14:textId="77777777" w:rsidR="008F641A" w:rsidRPr="00C04A08" w:rsidRDefault="008F641A" w:rsidP="008F641A">
            <w:pPr>
              <w:pStyle w:val="TAH"/>
            </w:pPr>
            <w:r w:rsidRPr="00C04A08">
              <w:t>dB</w:t>
            </w:r>
          </w:p>
        </w:tc>
      </w:tr>
      <w:tr w:rsidR="008F641A" w:rsidRPr="00C04A08" w14:paraId="74E216AF" w14:textId="77777777" w:rsidTr="008F64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6B871B3" w14:textId="77777777" w:rsidR="008F641A" w:rsidRPr="00C04A08" w:rsidRDefault="008F641A" w:rsidP="008F641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CEEC362" w14:textId="77777777" w:rsidR="008F641A" w:rsidRPr="00C04A08" w:rsidRDefault="008F641A" w:rsidP="008F641A">
            <w:pPr>
              <w:pStyle w:val="TAH"/>
            </w:pPr>
          </w:p>
        </w:tc>
        <w:tc>
          <w:tcPr>
            <w:tcW w:w="4533" w:type="dxa"/>
            <w:tcBorders>
              <w:top w:val="single" w:sz="4" w:space="0" w:color="auto"/>
              <w:left w:val="single" w:sz="4" w:space="0" w:color="auto"/>
              <w:right w:val="single" w:sz="4" w:space="0" w:color="auto"/>
            </w:tcBorders>
            <w:hideMark/>
          </w:tcPr>
          <w:p w14:paraId="5ECA5AE5" w14:textId="77777777" w:rsidR="008F641A" w:rsidRPr="00C04A08" w:rsidRDefault="008F641A" w:rsidP="008F641A">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40DEA4C" w14:textId="77777777" w:rsidR="008F641A" w:rsidRPr="00C04A08" w:rsidRDefault="008F641A" w:rsidP="008F641A">
            <w:pPr>
              <w:pStyle w:val="TAH"/>
            </w:pPr>
          </w:p>
        </w:tc>
      </w:tr>
      <w:tr w:rsidR="008F641A" w:rsidRPr="00C04A08" w14:paraId="39DD99C6" w14:textId="77777777" w:rsidTr="008F64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08D36CE" w14:textId="77777777" w:rsidR="008F641A" w:rsidRPr="00C04A08" w:rsidRDefault="008F641A" w:rsidP="008F641A">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47C40CB" w14:textId="77777777" w:rsidR="008F641A" w:rsidRPr="00C04A08" w:rsidRDefault="008F641A" w:rsidP="008F641A">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0DCEA249" w14:textId="77777777" w:rsidR="008F641A" w:rsidRPr="00C04A08" w:rsidRDefault="008F641A" w:rsidP="008F641A">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B348BA2" w14:textId="77777777" w:rsidR="008F641A" w:rsidRPr="00C04A08" w:rsidRDefault="008F641A" w:rsidP="008F641A">
            <w:pPr>
              <w:pStyle w:val="TAC"/>
              <w:rPr>
                <w:rFonts w:eastAsia="Yu Mincho"/>
                <w:lang w:eastAsia="ja-JP"/>
              </w:rPr>
            </w:pPr>
            <w:r w:rsidRPr="00C04A08">
              <w:rPr>
                <w:rFonts w:eastAsia="Yu Mincho"/>
                <w:lang w:eastAsia="ja-JP"/>
              </w:rPr>
              <w:t>≥</w:t>
            </w:r>
            <w:r>
              <w:rPr>
                <w:rFonts w:eastAsia="Yu Mincho"/>
                <w:lang w:eastAsia="ja-JP"/>
              </w:rPr>
              <w:t>1</w:t>
            </w:r>
          </w:p>
        </w:tc>
      </w:tr>
      <w:tr w:rsidR="008F641A" w:rsidRPr="00C04A08" w14:paraId="54910222" w14:textId="77777777" w:rsidTr="008F641A">
        <w:trPr>
          <w:trHeight w:val="187"/>
          <w:jc w:val="center"/>
        </w:trPr>
        <w:tc>
          <w:tcPr>
            <w:tcW w:w="0" w:type="auto"/>
            <w:tcBorders>
              <w:top w:val="nil"/>
              <w:left w:val="single" w:sz="4" w:space="0" w:color="auto"/>
              <w:bottom w:val="nil"/>
              <w:right w:val="single" w:sz="4" w:space="0" w:color="auto"/>
            </w:tcBorders>
            <w:shd w:val="clear" w:color="auto" w:fill="auto"/>
            <w:hideMark/>
          </w:tcPr>
          <w:p w14:paraId="05610531"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610EE7B" w14:textId="77777777" w:rsidR="008F641A" w:rsidRPr="00C04A08" w:rsidRDefault="008F641A" w:rsidP="008F641A">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299E20B" w14:textId="77777777" w:rsidR="008F641A" w:rsidRPr="00C04A08" w:rsidRDefault="008F641A" w:rsidP="008F641A">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64816F20" w14:textId="77777777" w:rsidR="008F641A" w:rsidRPr="00C04A08" w:rsidRDefault="008F641A" w:rsidP="008F641A">
            <w:pPr>
              <w:pStyle w:val="TAC"/>
              <w:rPr>
                <w:rFonts w:eastAsia="Yu Mincho"/>
                <w:lang w:eastAsia="ja-JP"/>
              </w:rPr>
            </w:pPr>
          </w:p>
        </w:tc>
      </w:tr>
      <w:tr w:rsidR="008F641A" w:rsidRPr="00C04A08" w14:paraId="24555C63" w14:textId="77777777" w:rsidTr="008F641A">
        <w:trPr>
          <w:trHeight w:val="187"/>
          <w:jc w:val="center"/>
        </w:trPr>
        <w:tc>
          <w:tcPr>
            <w:tcW w:w="0" w:type="auto"/>
            <w:tcBorders>
              <w:top w:val="nil"/>
              <w:left w:val="single" w:sz="4" w:space="0" w:color="auto"/>
              <w:bottom w:val="nil"/>
              <w:right w:val="single" w:sz="4" w:space="0" w:color="auto"/>
            </w:tcBorders>
            <w:shd w:val="clear" w:color="auto" w:fill="auto"/>
          </w:tcPr>
          <w:p w14:paraId="5A0BA539"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tcPr>
          <w:p w14:paraId="0BCE5181" w14:textId="77777777" w:rsidR="008F641A" w:rsidRPr="00C04A08" w:rsidRDefault="008F641A" w:rsidP="008F641A">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5197485" w14:textId="77777777" w:rsidR="008F641A" w:rsidRPr="00C04A08" w:rsidRDefault="008F641A" w:rsidP="008F641A">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3C97BDB3" w14:textId="77777777" w:rsidR="008F641A" w:rsidRPr="00C04A08" w:rsidRDefault="008F641A" w:rsidP="008F641A">
            <w:pPr>
              <w:pStyle w:val="TAC"/>
              <w:rPr>
                <w:rFonts w:eastAsia="Yu Mincho"/>
                <w:lang w:eastAsia="ja-JP"/>
              </w:rPr>
            </w:pPr>
          </w:p>
        </w:tc>
      </w:tr>
      <w:tr w:rsidR="008F641A" w:rsidRPr="00C04A08" w14:paraId="01103865" w14:textId="77777777" w:rsidTr="008F641A">
        <w:trPr>
          <w:trHeight w:val="187"/>
          <w:jc w:val="center"/>
        </w:trPr>
        <w:tc>
          <w:tcPr>
            <w:tcW w:w="0" w:type="auto"/>
            <w:tcBorders>
              <w:top w:val="nil"/>
              <w:left w:val="single" w:sz="4" w:space="0" w:color="auto"/>
              <w:bottom w:val="nil"/>
              <w:right w:val="single" w:sz="4" w:space="0" w:color="auto"/>
            </w:tcBorders>
            <w:shd w:val="clear" w:color="auto" w:fill="auto"/>
            <w:hideMark/>
          </w:tcPr>
          <w:p w14:paraId="79C60C11"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DC9DAAB" w14:textId="77777777" w:rsidR="008F641A" w:rsidRPr="00C04A08" w:rsidRDefault="008F641A" w:rsidP="008F641A">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03D69A95" w14:textId="77777777" w:rsidR="008F641A" w:rsidRPr="00C04A08" w:rsidRDefault="008F641A" w:rsidP="008F641A">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5AF4EC0B" w14:textId="77777777" w:rsidR="008F641A" w:rsidRPr="00C04A08" w:rsidRDefault="008F641A" w:rsidP="008F641A">
            <w:pPr>
              <w:pStyle w:val="TAC"/>
              <w:rPr>
                <w:rFonts w:eastAsia="Yu Mincho"/>
                <w:lang w:eastAsia="ja-JP"/>
              </w:rPr>
            </w:pPr>
          </w:p>
        </w:tc>
      </w:tr>
      <w:tr w:rsidR="008F641A" w:rsidRPr="00C04A08" w14:paraId="2C7DC5B3" w14:textId="77777777" w:rsidTr="004E061E">
        <w:trPr>
          <w:trHeight w:val="187"/>
          <w:jc w:val="center"/>
        </w:trPr>
        <w:tc>
          <w:tcPr>
            <w:tcW w:w="0" w:type="auto"/>
            <w:tcBorders>
              <w:top w:val="nil"/>
              <w:left w:val="single" w:sz="4" w:space="0" w:color="auto"/>
              <w:bottom w:val="nil"/>
              <w:right w:val="single" w:sz="4" w:space="0" w:color="auto"/>
            </w:tcBorders>
            <w:shd w:val="clear" w:color="auto" w:fill="auto"/>
            <w:hideMark/>
          </w:tcPr>
          <w:p w14:paraId="6650185C" w14:textId="77777777" w:rsidR="008F641A" w:rsidRPr="00C04A08" w:rsidRDefault="008F641A" w:rsidP="008F64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9C37EEE" w14:textId="77777777" w:rsidR="008F641A" w:rsidRPr="00C04A08" w:rsidRDefault="008F641A" w:rsidP="008F641A">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4BE938EB" w14:textId="77777777" w:rsidR="008F641A" w:rsidRPr="00C04A08" w:rsidRDefault="008F641A" w:rsidP="008F641A">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4D395BA6" w14:textId="77777777" w:rsidR="008F641A" w:rsidRPr="00C04A08" w:rsidRDefault="008F641A" w:rsidP="008F641A">
            <w:pPr>
              <w:pStyle w:val="TAC"/>
              <w:rPr>
                <w:rFonts w:eastAsia="Yu Mincho"/>
                <w:lang w:eastAsia="ja-JP"/>
              </w:rPr>
            </w:pPr>
          </w:p>
        </w:tc>
      </w:tr>
      <w:tr w:rsidR="004E061E" w:rsidRPr="00C04A08" w14:paraId="5045A6E2" w14:textId="77777777" w:rsidTr="008F641A">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4E126D10" w14:textId="77777777" w:rsidR="004E061E" w:rsidRPr="00C04A08" w:rsidRDefault="004E061E" w:rsidP="004E061E">
            <w:pPr>
              <w:pStyle w:val="TAC"/>
            </w:pPr>
          </w:p>
        </w:tc>
        <w:tc>
          <w:tcPr>
            <w:tcW w:w="1827" w:type="dxa"/>
            <w:tcBorders>
              <w:top w:val="single" w:sz="4" w:space="0" w:color="auto"/>
              <w:left w:val="single" w:sz="4" w:space="0" w:color="auto"/>
              <w:bottom w:val="single" w:sz="4" w:space="0" w:color="auto"/>
              <w:right w:val="single" w:sz="4" w:space="0" w:color="auto"/>
            </w:tcBorders>
          </w:tcPr>
          <w:p w14:paraId="33EECFBC" w14:textId="3679B2D1" w:rsidR="004E061E" w:rsidRPr="00C04A08" w:rsidRDefault="004E061E" w:rsidP="004E061E">
            <w:pPr>
              <w:pStyle w:val="TAC"/>
              <w:rPr>
                <w:lang w:val="en-US"/>
              </w:rPr>
            </w:pPr>
            <w:r>
              <w:rPr>
                <w:lang w:val="en-US"/>
              </w:rPr>
              <w:t>n262</w:t>
            </w:r>
          </w:p>
        </w:tc>
        <w:tc>
          <w:tcPr>
            <w:tcW w:w="4533" w:type="dxa"/>
            <w:tcBorders>
              <w:top w:val="single" w:sz="4" w:space="0" w:color="auto"/>
              <w:left w:val="single" w:sz="4" w:space="0" w:color="auto"/>
              <w:bottom w:val="single" w:sz="4" w:space="0" w:color="auto"/>
              <w:right w:val="single" w:sz="4" w:space="0" w:color="auto"/>
            </w:tcBorders>
          </w:tcPr>
          <w:p w14:paraId="6BA43FBA" w14:textId="7C091D81" w:rsidR="004E061E" w:rsidRPr="00C04A08" w:rsidRDefault="0024180C" w:rsidP="004E061E">
            <w:pPr>
              <w:pStyle w:val="TAC"/>
              <w:rPr>
                <w:szCs w:val="18"/>
              </w:rPr>
            </w:pPr>
            <w:r>
              <w:rPr>
                <w:szCs w:val="18"/>
              </w:rPr>
              <w:t>-93,5</w:t>
            </w:r>
          </w:p>
        </w:tc>
        <w:tc>
          <w:tcPr>
            <w:tcW w:w="0" w:type="auto"/>
            <w:tcBorders>
              <w:top w:val="nil"/>
              <w:left w:val="single" w:sz="4" w:space="0" w:color="auto"/>
              <w:bottom w:val="single" w:sz="4" w:space="0" w:color="auto"/>
              <w:right w:val="single" w:sz="4" w:space="0" w:color="auto"/>
            </w:tcBorders>
            <w:shd w:val="clear" w:color="auto" w:fill="auto"/>
          </w:tcPr>
          <w:p w14:paraId="172DBA02" w14:textId="77777777" w:rsidR="004E061E" w:rsidRPr="00C04A08" w:rsidRDefault="004E061E" w:rsidP="004E061E">
            <w:pPr>
              <w:pStyle w:val="TAC"/>
              <w:rPr>
                <w:rFonts w:eastAsia="Yu Mincho"/>
                <w:lang w:eastAsia="ja-JP"/>
              </w:rPr>
            </w:pPr>
          </w:p>
        </w:tc>
      </w:tr>
      <w:tr w:rsidR="008F641A" w:rsidRPr="00C04A08" w14:paraId="678FA812" w14:textId="77777777" w:rsidTr="008F64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158BCA54" w14:textId="046FD32B" w:rsidR="00F45ECD" w:rsidRPr="00C04A08" w:rsidRDefault="00F45ECD" w:rsidP="00F45ECD">
            <w:pPr>
              <w:pStyle w:val="TAN"/>
            </w:pPr>
            <w:r w:rsidRPr="00C04A08">
              <w:t>NOTE 1:</w:t>
            </w:r>
            <w:r w:rsidRPr="00C04A08">
              <w:tab/>
              <w:t xml:space="preserve">For UEs that support multiple FR2 bands, the Minimum SSB_RP values for all angles are increased by </w:t>
            </w:r>
            <w:r w:rsidRPr="003912C7">
              <w:rPr>
                <w:rFonts w:ascii="Symbol" w:hAnsi="Symbol"/>
                <w:szCs w:val="18"/>
              </w:rPr>
              <w:t></w:t>
            </w:r>
            <w:r w:rsidRPr="003912C7">
              <w:rPr>
                <w:szCs w:val="18"/>
              </w:rPr>
              <w:t>MB</w:t>
            </w:r>
            <w:r w:rsidRPr="003912C7">
              <w:rPr>
                <w:szCs w:val="18"/>
                <w:vertAlign w:val="subscript"/>
              </w:rPr>
              <w:t>S,n</w:t>
            </w:r>
            <w:r w:rsidRPr="00C04A08">
              <w:rPr>
                <w:iCs/>
              </w:rPr>
              <w:t xml:space="preserve">, the </w:t>
            </w:r>
            <w:r w:rsidRPr="00C04A08">
              <w:t>UE multi-band relaxation factor</w:t>
            </w:r>
            <w:r w:rsidRPr="00C04A08">
              <w:rPr>
                <w:iCs/>
              </w:rPr>
              <w:t xml:space="preserve"> in dB specified in </w:t>
            </w:r>
            <w:r w:rsidRPr="00C04A08">
              <w:t>clause 6.2.1.</w:t>
            </w:r>
          </w:p>
          <w:p w14:paraId="1D0BC4F5" w14:textId="77777777" w:rsidR="008F641A" w:rsidRPr="00C04A08" w:rsidRDefault="008F641A" w:rsidP="008F641A">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0D2F95CE" w14:textId="77777777" w:rsidR="008F641A" w:rsidRPr="00C04A08" w:rsidRDefault="008F641A" w:rsidP="008F641A">
      <w:pPr>
        <w:pStyle w:val="B10"/>
        <w:rPr>
          <w:rFonts w:cs="v4.2.0"/>
        </w:rPr>
      </w:pPr>
    </w:p>
    <w:p w14:paraId="7592BC73" w14:textId="77777777" w:rsidR="008C68B8" w:rsidRPr="00C04A08" w:rsidRDefault="008C68B8" w:rsidP="008C68B8">
      <w:pPr>
        <w:pStyle w:val="Heading4"/>
      </w:pPr>
      <w:bookmarkStart w:id="4248" w:name="_Toc61119634"/>
      <w:bookmarkStart w:id="4249" w:name="_Toc61120016"/>
      <w:bookmarkStart w:id="4250" w:name="_Toc67926078"/>
      <w:bookmarkStart w:id="4251" w:name="_Toc75273716"/>
      <w:bookmarkStart w:id="4252" w:name="_Toc76510616"/>
      <w:bookmarkStart w:id="4253" w:name="_Toc83129773"/>
      <w:bookmarkStart w:id="4254" w:name="_Toc90591305"/>
      <w:r w:rsidRPr="00C04A08">
        <w:t>6.6.4.4</w:t>
      </w:r>
      <w:r w:rsidRPr="00C04A08">
        <w:tab/>
        <w:t>Applicability</w:t>
      </w:r>
      <w:bookmarkEnd w:id="4244"/>
      <w:bookmarkEnd w:id="4245"/>
      <w:bookmarkEnd w:id="4246"/>
      <w:bookmarkEnd w:id="4247"/>
      <w:bookmarkEnd w:id="4248"/>
      <w:bookmarkEnd w:id="4249"/>
      <w:bookmarkEnd w:id="4250"/>
      <w:bookmarkEnd w:id="4251"/>
      <w:bookmarkEnd w:id="4252"/>
      <w:bookmarkEnd w:id="4253"/>
      <w:bookmarkEnd w:id="4254"/>
    </w:p>
    <w:p w14:paraId="195485F6" w14:textId="77777777" w:rsidR="008F641A" w:rsidRPr="008F641A" w:rsidRDefault="008F641A" w:rsidP="008F641A">
      <w:pPr>
        <w:rPr>
          <w:lang w:eastAsia="zh-CN"/>
        </w:rPr>
      </w:pPr>
      <w:bookmarkStart w:id="4255" w:name="_Toc21340934"/>
      <w:bookmarkStart w:id="4256" w:name="_Toc29805382"/>
      <w:bookmarkStart w:id="4257" w:name="_Toc36456591"/>
      <w:bookmarkStart w:id="4258" w:name="_Toc36469689"/>
      <w:bookmarkStart w:id="4259" w:name="_Toc37254098"/>
      <w:bookmarkStart w:id="4260" w:name="_Toc37322957"/>
      <w:bookmarkStart w:id="4261" w:name="_Toc37324363"/>
      <w:bookmarkStart w:id="4262" w:name="_Toc45889886"/>
      <w:bookmarkStart w:id="4263" w:name="_Toc52196561"/>
      <w:bookmarkStart w:id="4264" w:name="_Toc52197541"/>
      <w:bookmarkStart w:id="4265" w:name="_Toc53173264"/>
      <w:bookmarkStart w:id="4266" w:name="_Toc53173633"/>
      <w:r w:rsidRPr="008F641A">
        <w:rPr>
          <w:rFonts w:hint="eastAsia"/>
          <w:lang w:eastAsia="zh-CN"/>
        </w:rPr>
        <w:t>F</w:t>
      </w:r>
      <w:r w:rsidRPr="008F641A">
        <w:rPr>
          <w:lang w:eastAsia="zh-CN"/>
        </w:rPr>
        <w:t>or UEs supporting more than one type of beam correspondence, the following applicability rules apply:</w:t>
      </w:r>
    </w:p>
    <w:p w14:paraId="26AFE690" w14:textId="77777777" w:rsidR="001C457E" w:rsidRPr="00857671" w:rsidRDefault="001C457E" w:rsidP="001C457E">
      <w:pPr>
        <w:pStyle w:val="B10"/>
      </w:pPr>
      <w:bookmarkStart w:id="4267" w:name="_Toc61119635"/>
      <w:bookmarkStart w:id="4268" w:name="_Toc61120017"/>
      <w:bookmarkStart w:id="4269" w:name="_Toc67926079"/>
      <w:bookmarkStart w:id="4270" w:name="_Toc75273717"/>
      <w:bookmarkStart w:id="4271" w:name="_Toc76510617"/>
      <w:bookmarkStart w:id="4272" w:name="_Toc83129774"/>
      <w:r w:rsidRPr="00857671">
        <w:t>-</w:t>
      </w:r>
      <w:r w:rsidRPr="00857671">
        <w:tab/>
        <w:t>If a UE meets enhanced beam correspondence requirements either based on SSB or based on CSI-RS, it is considered to have met the beam correspondence requirements based on SSB and CSI-RS.</w:t>
      </w:r>
    </w:p>
    <w:p w14:paraId="452CF33C" w14:textId="77777777" w:rsidR="001C457E" w:rsidRPr="00857671" w:rsidRDefault="001C457E" w:rsidP="001C457E">
      <w:pPr>
        <w:pStyle w:val="B10"/>
        <w:rPr>
          <w:rFonts w:cs="v4.2.0"/>
        </w:rPr>
      </w:pPr>
      <w:r w:rsidRPr="00857671">
        <w:rPr>
          <w:rFonts w:cs="v4.2.0"/>
        </w:rPr>
        <w:t>-</w:t>
      </w:r>
      <w:r w:rsidRPr="00857671">
        <w:rPr>
          <w:rFonts w:cs="v4.2.0"/>
        </w:rPr>
        <w:tab/>
        <w:t xml:space="preserve">For a UE supporting either SSB based or CSI-RS based enhanced beam correspondence, </w:t>
      </w:r>
      <w:r>
        <w:rPr>
          <w:rFonts w:cs="v4.2.0"/>
        </w:rPr>
        <w:t xml:space="preserve">the </w:t>
      </w:r>
      <w:r w:rsidRPr="00857671">
        <w:t xml:space="preserve">UE shall meet the supported enhanced beam correspondence </w:t>
      </w:r>
      <w:r w:rsidRPr="00857671">
        <w:rPr>
          <w:rFonts w:cs="v4.2.0"/>
        </w:rPr>
        <w:t>requirements.</w:t>
      </w:r>
    </w:p>
    <w:p w14:paraId="687C253A" w14:textId="331DF17F" w:rsidR="001C457E" w:rsidRPr="00857671" w:rsidRDefault="001C457E" w:rsidP="001C457E">
      <w:pPr>
        <w:pStyle w:val="B10"/>
        <w:rPr>
          <w:rFonts w:cs="v4.2.0"/>
        </w:rPr>
      </w:pPr>
      <w:r w:rsidRPr="00857671">
        <w:rPr>
          <w:rFonts w:cs="v4.2.0"/>
        </w:rPr>
        <w:t>-</w:t>
      </w:r>
      <w:r w:rsidRPr="00857671">
        <w:rPr>
          <w:rFonts w:cs="v4.2.0"/>
        </w:rPr>
        <w:tab/>
        <w:t>For a UE supporting both SSB based and CSI-RS based enhanced beam correspondence</w:t>
      </w:r>
      <w:r>
        <w:rPr>
          <w:rFonts w:cs="v4.2.0"/>
        </w:rPr>
        <w:t>, the</w:t>
      </w:r>
      <w:r w:rsidRPr="00857671">
        <w:rPr>
          <w:rFonts w:cs="v4.2.0"/>
        </w:rPr>
        <w:t xml:space="preserve"> </w:t>
      </w:r>
      <w:r w:rsidRPr="00857671">
        <w:t xml:space="preserve">UE shall meet </w:t>
      </w:r>
      <w:r w:rsidRPr="00857671">
        <w:rPr>
          <w:rFonts w:cs="v4.2.0"/>
        </w:rPr>
        <w:t>both SSB based and CSI-RS based enhanced beam correspondence</w:t>
      </w:r>
      <w:r w:rsidRPr="00857671">
        <w:t xml:space="preserve"> </w:t>
      </w:r>
      <w:r w:rsidRPr="00857671">
        <w:rPr>
          <w:rFonts w:cs="v4.2.0"/>
        </w:rPr>
        <w:t>requirements and the following applicability rules for verifying the requirements apply:</w:t>
      </w:r>
    </w:p>
    <w:p w14:paraId="7DAD1981" w14:textId="0732A424" w:rsidR="001C457E" w:rsidRPr="00857671" w:rsidRDefault="001C457E" w:rsidP="001C457E">
      <w:pPr>
        <w:pStyle w:val="B20"/>
      </w:pPr>
      <w:r w:rsidRPr="00857671">
        <w:t>-</w:t>
      </w:r>
      <w:r w:rsidRPr="00857671">
        <w:tab/>
        <w:t>The enhanced beam correspondence requirements shall be verified with the SSB based enhanced beam correspondence side conditions in clause 6.6.4.3.2.</w:t>
      </w:r>
      <w:r w:rsidRPr="00857671">
        <w:tab/>
        <w:t xml:space="preserve">If </w:t>
      </w:r>
      <w:r>
        <w:t xml:space="preserve">the </w:t>
      </w:r>
      <w:r w:rsidRPr="00857671">
        <w:t xml:space="preserve">UE meets the SSB based enhanced beam correspondence requirements using the side conditions in clause 6.6.4.3.2 and meets the minimum peak EIRP requirement as defined in clasue 6.2.1.3 using the CSI-RS based side conditions in clause 6.6.4.3.3, where the link direction is determined in the SSB based enhanced beam correspondence test, the UE </w:t>
      </w:r>
      <w:r>
        <w:t xml:space="preserve">is considered to </w:t>
      </w:r>
      <w:r w:rsidRPr="00857671">
        <w:t>have met both the SSB based and CSI-RS based enhanced beam correspondence requirements.</w:t>
      </w:r>
    </w:p>
    <w:p w14:paraId="74B8583B" w14:textId="06BC8E05" w:rsidR="001C457E" w:rsidRPr="00857671" w:rsidRDefault="001C457E" w:rsidP="001C457E">
      <w:pPr>
        <w:pStyle w:val="B20"/>
      </w:pPr>
      <w:r w:rsidRPr="00857671">
        <w:t>-</w:t>
      </w:r>
      <w:r w:rsidRPr="00857671">
        <w:tab/>
        <w:t xml:space="preserve">Otherwise, if UE does not meet </w:t>
      </w:r>
      <w:r>
        <w:t xml:space="preserve">the </w:t>
      </w:r>
      <w:r w:rsidRPr="00857671">
        <w:t>minimum peak EIRP requirement as defined in clasue 6.2.1.3 using the CSI-RS based side condition</w:t>
      </w:r>
      <w:r>
        <w:t xml:space="preserve">s </w:t>
      </w:r>
      <w:r w:rsidRPr="00857671">
        <w:t xml:space="preserve">in clause 6.6.4.3.3, </w:t>
      </w:r>
      <w:r>
        <w:t xml:space="preserve">the </w:t>
      </w:r>
      <w:r w:rsidRPr="00233A67">
        <w:t xml:space="preserve">enhanced </w:t>
      </w:r>
      <w:r>
        <w:t>b</w:t>
      </w:r>
      <w:r w:rsidRPr="00233A67">
        <w:t xml:space="preserve">eam </w:t>
      </w:r>
      <w:r>
        <w:t>c</w:t>
      </w:r>
      <w:r w:rsidRPr="00233A67">
        <w:t>orrespondence requirements</w:t>
      </w:r>
      <w:r w:rsidRPr="00857671">
        <w:t xml:space="preserve"> shall be further verified </w:t>
      </w:r>
      <w:r>
        <w:t xml:space="preserve">for the UE </w:t>
      </w:r>
      <w:r w:rsidRPr="00857671">
        <w:t>with the CSI-RS based enhanced beam correspondence side conditions in clause 6.6.4.3.3.</w:t>
      </w:r>
    </w:p>
    <w:p w14:paraId="01C6FB97" w14:textId="77777777" w:rsidR="00842EF7" w:rsidRDefault="00842EF7" w:rsidP="00842EF7">
      <w:pPr>
        <w:pStyle w:val="Heading3"/>
      </w:pPr>
      <w:bookmarkStart w:id="4273" w:name="_Toc90591306"/>
      <w:r w:rsidRPr="00C04A08">
        <w:t>6.6.5</w:t>
      </w:r>
      <w:r w:rsidRPr="00C04A08">
        <w:tab/>
        <w:t>(Void)</w:t>
      </w:r>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p>
    <w:p w14:paraId="49AE8D12" w14:textId="77777777" w:rsidR="00FD5D84" w:rsidRPr="00C04A08" w:rsidRDefault="00FD5D84" w:rsidP="00FD5D84">
      <w:pPr>
        <w:pStyle w:val="Heading3"/>
      </w:pPr>
      <w:bookmarkStart w:id="4274" w:name="_Toc67926080"/>
      <w:bookmarkStart w:id="4275" w:name="_Toc75273718"/>
      <w:bookmarkStart w:id="4276" w:name="_Toc76510618"/>
      <w:bookmarkStart w:id="4277" w:name="_Toc83129775"/>
      <w:bookmarkStart w:id="4278" w:name="_Toc90591307"/>
      <w:r>
        <w:t>6.6.6</w:t>
      </w:r>
      <w:r w:rsidRPr="00C04A08">
        <w:tab/>
        <w:t xml:space="preserve">Beam </w:t>
      </w:r>
      <w:r>
        <w:t>correspondence for power class 5</w:t>
      </w:r>
      <w:bookmarkEnd w:id="4274"/>
      <w:bookmarkEnd w:id="4275"/>
      <w:bookmarkEnd w:id="4276"/>
      <w:bookmarkEnd w:id="4277"/>
      <w:bookmarkEnd w:id="4278"/>
    </w:p>
    <w:p w14:paraId="4866D4BE" w14:textId="77777777" w:rsidR="00FD5D84" w:rsidRPr="00C04A08" w:rsidRDefault="00FD5D84" w:rsidP="00FD5D84">
      <w:pPr>
        <w:pStyle w:val="Heading4"/>
      </w:pPr>
      <w:bookmarkStart w:id="4279" w:name="_Toc67926081"/>
      <w:bookmarkStart w:id="4280" w:name="_Toc75273719"/>
      <w:bookmarkStart w:id="4281" w:name="_Toc76510619"/>
      <w:bookmarkStart w:id="4282" w:name="_Toc83129776"/>
      <w:bookmarkStart w:id="4283" w:name="_Toc90591308"/>
      <w:r>
        <w:t>6.6.6</w:t>
      </w:r>
      <w:r w:rsidRPr="00C04A08">
        <w:t>.1</w:t>
      </w:r>
      <w:r w:rsidRPr="00C04A08">
        <w:tab/>
        <w:t>General</w:t>
      </w:r>
      <w:bookmarkEnd w:id="4279"/>
      <w:bookmarkEnd w:id="4280"/>
      <w:bookmarkEnd w:id="4281"/>
      <w:bookmarkEnd w:id="4282"/>
      <w:bookmarkEnd w:id="4283"/>
    </w:p>
    <w:p w14:paraId="2BFC4867" w14:textId="77777777" w:rsidR="00FD5D84" w:rsidRPr="00C04A08" w:rsidRDefault="00FD5D84" w:rsidP="00FD5D84">
      <w:r w:rsidRPr="00C04A08">
        <w:t>The beam corresponden</w:t>
      </w:r>
      <w:r>
        <w:t>ce requirement for power class 5</w:t>
      </w:r>
      <w:r w:rsidRPr="00C04A08">
        <w:t xml:space="preserve"> UEs consists of </w:t>
      </w:r>
      <w:r>
        <w:t>two</w:t>
      </w:r>
      <w:r w:rsidRPr="00C04A08">
        <w:t xml:space="preserve"> components: UE minimum peak EIRP (as defined in Clause 6.2.1.</w:t>
      </w:r>
      <w:r>
        <w:t>5</w:t>
      </w:r>
      <w:r w:rsidRPr="00C04A08">
        <w:t>),</w:t>
      </w:r>
      <w:r>
        <w:t xml:space="preserve"> and</w:t>
      </w:r>
      <w:r w:rsidRPr="00C04A08">
        <w:t xml:space="preserve"> UE spherical coverage (as defined in Clause 6.2.1.</w:t>
      </w:r>
      <w:r>
        <w:t>5</w:t>
      </w:r>
      <w:r w:rsidRPr="00C04A08">
        <w:t xml:space="preserve">). The beam correspondence requirement is fulfilled if the UE satisfies one of the following conditions, depending on the UE's beam correspondence capability IE </w:t>
      </w:r>
      <w:r w:rsidRPr="00C04A08">
        <w:rPr>
          <w:i/>
        </w:rPr>
        <w:t>beamCorrespondenceWithoutUL-BeamSweeping</w:t>
      </w:r>
      <w:r w:rsidRPr="00C04A08">
        <w:t>, as defined in TS 38.306 [14]:</w:t>
      </w:r>
    </w:p>
    <w:p w14:paraId="0B77D7EA" w14:textId="77777777" w:rsidR="001C457E" w:rsidRPr="003E4238" w:rsidRDefault="00FD5D84" w:rsidP="001C457E">
      <w:pPr>
        <w:pStyle w:val="B10"/>
      </w:pPr>
      <w:r w:rsidRPr="00C04A08">
        <w:t>-</w:t>
      </w:r>
      <w:bookmarkStart w:id="4284" w:name="_Toc67926082"/>
      <w:bookmarkStart w:id="4285" w:name="_Toc75273720"/>
      <w:bookmarkStart w:id="4286" w:name="_Toc76510620"/>
      <w:bookmarkStart w:id="4287" w:name="_Toc83129777"/>
      <w:r w:rsidR="001C457E" w:rsidRPr="003E4238">
        <w:t>-</w:t>
      </w:r>
      <w:r w:rsidR="001C457E" w:rsidRPr="003E4238">
        <w:tab/>
        <w:t xml:space="preserve">If </w:t>
      </w:r>
      <w:r w:rsidR="001C457E" w:rsidRPr="003E4238">
        <w:rPr>
          <w:i/>
        </w:rPr>
        <w:t>beamCorrespondenceWithoutUL-BeamSweeping</w:t>
      </w:r>
      <w:r w:rsidR="001C457E" w:rsidRPr="003E4238">
        <w:t xml:space="preserve"> is supported, the UE shall meet the minimum peak EIRP requirement according to Table 6.2.1.5-1 and spherical coverage requirement according to Table 6.2.1.5-3 with its autonomously chosen UL beams and without uplink beam sweeping.  Such a UE is considered to have met the beam correspondence tolerance requirement.</w:t>
      </w:r>
    </w:p>
    <w:p w14:paraId="0FA2DA77" w14:textId="77777777" w:rsidR="001C457E" w:rsidRPr="003E4238" w:rsidRDefault="001C457E" w:rsidP="001C457E">
      <w:pPr>
        <w:pStyle w:val="B10"/>
      </w:pPr>
      <w:r w:rsidRPr="003E4238">
        <w:lastRenderedPageBreak/>
        <w:t>-</w:t>
      </w:r>
      <w:r w:rsidRPr="003E4238">
        <w:tab/>
        <w:t xml:space="preserve">If </w:t>
      </w:r>
      <w:r w:rsidRPr="003E4238">
        <w:rPr>
          <w:i/>
        </w:rPr>
        <w:t>beamCorrespondenceWithoutUL-BeamSweeping</w:t>
      </w:r>
      <w:r w:rsidRPr="003E4238">
        <w:t xml:space="preserve"> and </w:t>
      </w:r>
      <w:r w:rsidRPr="003E4238">
        <w:rPr>
          <w:i/>
        </w:rPr>
        <w:t xml:space="preserve">beamCorrespondenceSSB-based-r16 </w:t>
      </w:r>
      <w:r w:rsidRPr="003E4238">
        <w:t xml:space="preserve">are supported, the UE shall meet the minimum peak EIRP requirement according to Table 6.2.1.5-1 and spherical coverage requirement according to Table 6.2.1.5-3 using the </w:t>
      </w:r>
      <w:r>
        <w:t xml:space="preserve">side conditions for </w:t>
      </w:r>
      <w:r w:rsidRPr="003E4238">
        <w:t xml:space="preserve">SSB based enhanced beam correspondence requirements as defined in Clause 6.6.6.3.2. </w:t>
      </w:r>
    </w:p>
    <w:p w14:paraId="75A3D261" w14:textId="77777777" w:rsidR="001C457E" w:rsidRPr="003E4238" w:rsidRDefault="001C457E" w:rsidP="001C457E">
      <w:pPr>
        <w:pStyle w:val="B10"/>
      </w:pPr>
      <w:r w:rsidRPr="003E4238">
        <w:t>-</w:t>
      </w:r>
      <w:r w:rsidRPr="003E4238">
        <w:tab/>
        <w:t xml:space="preserve">If </w:t>
      </w:r>
      <w:r w:rsidRPr="003E4238">
        <w:rPr>
          <w:i/>
        </w:rPr>
        <w:t>beamCorrespondenceWithoutUL-BeamSweeping</w:t>
      </w:r>
      <w:r w:rsidRPr="003E4238">
        <w:t xml:space="preserve"> and </w:t>
      </w:r>
      <w:r w:rsidRPr="003E4238">
        <w:rPr>
          <w:i/>
        </w:rPr>
        <w:t xml:space="preserve">beamCorrespondenceCSI-RS-based-r16 </w:t>
      </w:r>
      <w:r w:rsidRPr="003E4238">
        <w:t xml:space="preserve">are supported, the UE shall meet the minimum peak EIRP requirement according to Table 6.2.1.5-1 and spherical coverage requirement according to Table 6.2.1.5-3 using </w:t>
      </w:r>
      <w:r>
        <w:t xml:space="preserve">the side conditions for </w:t>
      </w:r>
      <w:r w:rsidRPr="003E4238">
        <w:t xml:space="preserve">CSI-RS based enhanced beam correspondence requirements as defined in Clause 6.6.6.3.3. </w:t>
      </w:r>
    </w:p>
    <w:p w14:paraId="1327C5E9" w14:textId="28CADA8F" w:rsidR="00FD5D84" w:rsidRPr="00C04A08" w:rsidRDefault="00FD5D84" w:rsidP="001C457E">
      <w:pPr>
        <w:pStyle w:val="Heading4"/>
      </w:pPr>
      <w:bookmarkStart w:id="4288" w:name="_Toc90591309"/>
      <w:r>
        <w:t>6.6.6</w:t>
      </w:r>
      <w:r w:rsidRPr="00C04A08">
        <w:t>.2</w:t>
      </w:r>
      <w:r w:rsidRPr="00C04A08">
        <w:tab/>
      </w:r>
      <w:r>
        <w:t>(Reserved)</w:t>
      </w:r>
      <w:bookmarkEnd w:id="4284"/>
      <w:bookmarkEnd w:id="4285"/>
      <w:bookmarkEnd w:id="4286"/>
      <w:bookmarkEnd w:id="4287"/>
      <w:bookmarkEnd w:id="4288"/>
      <w:r w:rsidRPr="00C04A08">
        <w:t xml:space="preserve"> </w:t>
      </w:r>
    </w:p>
    <w:p w14:paraId="77E03AA8" w14:textId="77777777" w:rsidR="00FD5D84" w:rsidRPr="00226F23" w:rsidRDefault="00FD5D84" w:rsidP="00FD5D84">
      <w:pPr>
        <w:rPr>
          <w:i/>
          <w:lang w:eastAsia="zh-CN"/>
        </w:rPr>
      </w:pPr>
      <w:r w:rsidRPr="00226F23">
        <w:rPr>
          <w:rFonts w:hint="eastAsia"/>
          <w:i/>
          <w:lang w:eastAsia="zh-CN"/>
        </w:rPr>
        <w:t>E</w:t>
      </w:r>
      <w:r w:rsidRPr="00226F23">
        <w:rPr>
          <w:i/>
          <w:lang w:eastAsia="zh-CN"/>
        </w:rPr>
        <w:t>ditor’s note: FFS if power class 5 UE can rely on UL beam sweeping to meet min peak EIRP and spherical requirements.</w:t>
      </w:r>
    </w:p>
    <w:p w14:paraId="70373604" w14:textId="77777777" w:rsidR="00FD5D84" w:rsidRPr="00C04A08" w:rsidRDefault="00FD5D84" w:rsidP="00FD5D84">
      <w:pPr>
        <w:pStyle w:val="Heading4"/>
      </w:pPr>
      <w:bookmarkStart w:id="4289" w:name="_Toc67926083"/>
      <w:bookmarkStart w:id="4290" w:name="_Toc75273721"/>
      <w:bookmarkStart w:id="4291" w:name="_Toc76510621"/>
      <w:bookmarkStart w:id="4292" w:name="_Toc83129778"/>
      <w:bookmarkStart w:id="4293" w:name="_Toc90591310"/>
      <w:r>
        <w:t>6.6.6</w:t>
      </w:r>
      <w:r w:rsidRPr="00C04A08">
        <w:t>.3</w:t>
      </w:r>
      <w:r w:rsidRPr="00C04A08">
        <w:tab/>
        <w:t>Side Conditions</w:t>
      </w:r>
      <w:bookmarkEnd w:id="4289"/>
      <w:bookmarkEnd w:id="4290"/>
      <w:bookmarkEnd w:id="4291"/>
      <w:bookmarkEnd w:id="4292"/>
      <w:bookmarkEnd w:id="4293"/>
    </w:p>
    <w:p w14:paraId="11202261" w14:textId="77777777" w:rsidR="00FD5D84" w:rsidRPr="00C04A08" w:rsidRDefault="00FD5D84" w:rsidP="00FD5D84">
      <w:pPr>
        <w:pStyle w:val="Heading5"/>
      </w:pPr>
      <w:bookmarkStart w:id="4294" w:name="_Toc67926084"/>
      <w:bookmarkStart w:id="4295" w:name="_Toc75273722"/>
      <w:bookmarkStart w:id="4296" w:name="_Toc76510622"/>
      <w:bookmarkStart w:id="4297" w:name="_Toc83129779"/>
      <w:bookmarkStart w:id="4298" w:name="_Toc90591311"/>
      <w:r>
        <w:t>6.6.6</w:t>
      </w:r>
      <w:r w:rsidRPr="00C04A08">
        <w:t>.3.1</w:t>
      </w:r>
      <w:r w:rsidRPr="00C04A08">
        <w:tab/>
        <w:t>Side Condition for beam correspondence based on SSB and CSI-RS</w:t>
      </w:r>
      <w:bookmarkEnd w:id="4294"/>
      <w:bookmarkEnd w:id="4295"/>
      <w:bookmarkEnd w:id="4296"/>
      <w:bookmarkEnd w:id="4297"/>
      <w:bookmarkEnd w:id="4298"/>
    </w:p>
    <w:p w14:paraId="18D39E82" w14:textId="77777777" w:rsidR="00FD5D84" w:rsidRPr="00C04A08" w:rsidRDefault="00FD5D84" w:rsidP="00FD5D84">
      <w:pPr>
        <w:rPr>
          <w:rFonts w:cs="v4.2.0"/>
          <w:lang w:eastAsia="zh-CN"/>
        </w:rPr>
      </w:pPr>
      <w:r w:rsidRPr="00C04A08">
        <w:rPr>
          <w:rFonts w:cs="v4.2.0"/>
        </w:rPr>
        <w:t>The beam correspondence requirements are only applied under the following side conditions:</w:t>
      </w:r>
    </w:p>
    <w:p w14:paraId="0974AEB5" w14:textId="77777777" w:rsidR="00FD5D84" w:rsidRPr="00C04A08" w:rsidRDefault="00FD5D84" w:rsidP="00FD5D84">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5C5F022F" w14:textId="77777777" w:rsidR="00FD5D84" w:rsidRPr="00C04A08" w:rsidRDefault="00FD5D84" w:rsidP="00FD5D84">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43E3BA43" w14:textId="77777777" w:rsidR="00FD5D84" w:rsidRPr="00C04A08" w:rsidRDefault="00FD5D84" w:rsidP="00FD5D84">
      <w:pPr>
        <w:pStyle w:val="B10"/>
      </w:pPr>
      <w:r w:rsidRPr="00C04A08">
        <w:t>-</w:t>
      </w:r>
      <w:r w:rsidRPr="00C04A08">
        <w:tab/>
        <w:t>For beam correspondence, conditions for L1-RSRP measurements are fu</w:t>
      </w:r>
      <w:r>
        <w:t>lfilled according to Table 6.6.6</w:t>
      </w:r>
      <w:r w:rsidRPr="00C04A08">
        <w:t>.3.1</w:t>
      </w:r>
      <w:r>
        <w:t>-1 and Table 6.6.6</w:t>
      </w:r>
      <w:r w:rsidRPr="00C04A08">
        <w:t>.3.1-2.</w:t>
      </w:r>
    </w:p>
    <w:p w14:paraId="126D797B" w14:textId="77777777" w:rsidR="00FD5D84" w:rsidRPr="00C04A08" w:rsidRDefault="00FD5D84" w:rsidP="00FD5D84">
      <w:pPr>
        <w:pStyle w:val="TF"/>
      </w:pPr>
      <w:r>
        <w:t>Table 6.6.6</w:t>
      </w:r>
      <w:r w:rsidRPr="00C04A08">
        <w:t>.3.1-1: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D5D84" w:rsidRPr="00C04A08" w14:paraId="4253A579" w14:textId="77777777" w:rsidTr="0099015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CDA0EB2" w14:textId="77777777" w:rsidR="00FD5D84" w:rsidRPr="00C04A08" w:rsidRDefault="00FD5D84" w:rsidP="00990156">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472802F" w14:textId="77777777" w:rsidR="00FD5D84" w:rsidRPr="00C04A08" w:rsidRDefault="00FD5D84" w:rsidP="00990156">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7AC436B" w14:textId="77777777" w:rsidR="00FD5D84" w:rsidRPr="00C04A08" w:rsidRDefault="00FD5D84" w:rsidP="00990156">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6A3507E" w14:textId="77777777" w:rsidR="00FD5D84" w:rsidRPr="00C04A08" w:rsidRDefault="00FD5D84" w:rsidP="00990156">
            <w:pPr>
              <w:pStyle w:val="TAH"/>
            </w:pPr>
            <w:r w:rsidRPr="00C04A08">
              <w:t>SSB Ês/Iot</w:t>
            </w:r>
          </w:p>
        </w:tc>
      </w:tr>
      <w:tr w:rsidR="00FD5D84" w:rsidRPr="00C04A08" w14:paraId="1CD9C79D"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1DFFF989" w14:textId="77777777" w:rsidR="00FD5D84" w:rsidRPr="00C04A08" w:rsidRDefault="00FD5D84" w:rsidP="00990156">
            <w:pPr>
              <w:pStyle w:val="TAH"/>
            </w:pPr>
          </w:p>
        </w:tc>
        <w:tc>
          <w:tcPr>
            <w:tcW w:w="1827" w:type="dxa"/>
            <w:tcBorders>
              <w:top w:val="nil"/>
              <w:left w:val="single" w:sz="4" w:space="0" w:color="auto"/>
              <w:bottom w:val="nil"/>
              <w:right w:val="single" w:sz="4" w:space="0" w:color="auto"/>
            </w:tcBorders>
            <w:shd w:val="clear" w:color="auto" w:fill="auto"/>
            <w:hideMark/>
          </w:tcPr>
          <w:p w14:paraId="0014C9CD" w14:textId="77777777" w:rsidR="00FD5D84" w:rsidRPr="00C04A08" w:rsidRDefault="00FD5D84" w:rsidP="00990156">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88E6676" w14:textId="77777777" w:rsidR="00FD5D84" w:rsidRPr="00C04A08" w:rsidRDefault="00FD5D84" w:rsidP="00990156">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9FD7E0E" w14:textId="77777777" w:rsidR="00FD5D84" w:rsidRPr="00C04A08" w:rsidRDefault="00FD5D84" w:rsidP="00990156">
            <w:pPr>
              <w:pStyle w:val="TAH"/>
            </w:pPr>
            <w:r w:rsidRPr="00C04A08">
              <w:t>dB</w:t>
            </w:r>
          </w:p>
        </w:tc>
      </w:tr>
      <w:tr w:rsidR="00FD5D84" w:rsidRPr="00C04A08" w14:paraId="431B6E14" w14:textId="77777777" w:rsidTr="0099015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9CB946B" w14:textId="77777777" w:rsidR="00FD5D84" w:rsidRPr="00C04A08" w:rsidRDefault="00FD5D84" w:rsidP="00990156">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4209CA87" w14:textId="77777777" w:rsidR="00FD5D84" w:rsidRPr="00C04A08" w:rsidRDefault="00FD5D84" w:rsidP="00990156">
            <w:pPr>
              <w:pStyle w:val="TAH"/>
            </w:pPr>
          </w:p>
        </w:tc>
        <w:tc>
          <w:tcPr>
            <w:tcW w:w="4533" w:type="dxa"/>
            <w:tcBorders>
              <w:top w:val="single" w:sz="4" w:space="0" w:color="auto"/>
              <w:left w:val="single" w:sz="4" w:space="0" w:color="auto"/>
              <w:right w:val="single" w:sz="4" w:space="0" w:color="auto"/>
            </w:tcBorders>
            <w:hideMark/>
          </w:tcPr>
          <w:p w14:paraId="0CAB67FA" w14:textId="77777777" w:rsidR="00FD5D84" w:rsidRPr="00C04A08" w:rsidRDefault="00FD5D84" w:rsidP="00990156">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6C08783" w14:textId="77777777" w:rsidR="00FD5D84" w:rsidRPr="00C04A08" w:rsidRDefault="00FD5D84" w:rsidP="00990156">
            <w:pPr>
              <w:pStyle w:val="TAH"/>
            </w:pPr>
          </w:p>
        </w:tc>
      </w:tr>
      <w:tr w:rsidR="00FD5D84" w:rsidRPr="00C04A08" w14:paraId="17814066" w14:textId="77777777" w:rsidTr="003B6632">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E5AC5AB" w14:textId="77777777" w:rsidR="00FD5D84" w:rsidRPr="00C04A08" w:rsidRDefault="00FD5D84" w:rsidP="00990156">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B5DE0C6" w14:textId="77777777" w:rsidR="00FD5D84" w:rsidRPr="00C04A08" w:rsidRDefault="00FD5D84" w:rsidP="00990156">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B84F9D9" w14:textId="77777777" w:rsidR="00FD5D84" w:rsidRPr="00C04A08" w:rsidRDefault="00FD5D84" w:rsidP="00990156">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6771E594" w14:textId="77777777" w:rsidR="00FD5D84" w:rsidRPr="00C04A08" w:rsidRDefault="00FD5D84" w:rsidP="00990156">
            <w:pPr>
              <w:pStyle w:val="TAC"/>
              <w:rPr>
                <w:rFonts w:eastAsia="Yu Mincho"/>
                <w:lang w:eastAsia="ja-JP"/>
              </w:rPr>
            </w:pPr>
            <w:r w:rsidRPr="00C04A08">
              <w:rPr>
                <w:rFonts w:eastAsia="Yu Mincho"/>
                <w:lang w:eastAsia="ja-JP"/>
              </w:rPr>
              <w:t>≥6</w:t>
            </w:r>
          </w:p>
        </w:tc>
      </w:tr>
      <w:tr w:rsidR="00FD5D84" w:rsidRPr="00C04A08" w14:paraId="43745EC6" w14:textId="77777777" w:rsidTr="003B6632">
        <w:trPr>
          <w:trHeight w:val="187"/>
          <w:jc w:val="center"/>
        </w:trPr>
        <w:tc>
          <w:tcPr>
            <w:tcW w:w="0" w:type="auto"/>
            <w:tcBorders>
              <w:top w:val="nil"/>
              <w:left w:val="single" w:sz="4" w:space="0" w:color="auto"/>
              <w:bottom w:val="nil"/>
              <w:right w:val="single" w:sz="4" w:space="0" w:color="auto"/>
            </w:tcBorders>
            <w:shd w:val="clear" w:color="auto" w:fill="auto"/>
            <w:hideMark/>
          </w:tcPr>
          <w:p w14:paraId="54905688" w14:textId="77777777" w:rsidR="00FD5D84" w:rsidRPr="00C04A08" w:rsidRDefault="00FD5D84" w:rsidP="0099015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0547234" w14:textId="77777777" w:rsidR="00FD5D84" w:rsidRPr="00C04A08" w:rsidRDefault="00FD5D84" w:rsidP="00990156">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2AE03B8" w14:textId="77777777" w:rsidR="00FD5D84" w:rsidRPr="00C04A08" w:rsidRDefault="00FD5D84" w:rsidP="00990156">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68D1609D" w14:textId="77777777" w:rsidR="00FD5D84" w:rsidRPr="00C04A08" w:rsidRDefault="00FD5D84" w:rsidP="00990156">
            <w:pPr>
              <w:pStyle w:val="TAC"/>
              <w:rPr>
                <w:rFonts w:eastAsia="Yu Mincho"/>
                <w:lang w:eastAsia="ja-JP"/>
              </w:rPr>
            </w:pPr>
          </w:p>
        </w:tc>
      </w:tr>
      <w:tr w:rsidR="003B6632" w:rsidRPr="00C04A08" w14:paraId="5074570E" w14:textId="77777777" w:rsidTr="003B6632">
        <w:trPr>
          <w:trHeight w:val="187"/>
          <w:jc w:val="center"/>
        </w:trPr>
        <w:tc>
          <w:tcPr>
            <w:tcW w:w="0" w:type="auto"/>
            <w:tcBorders>
              <w:top w:val="nil"/>
              <w:left w:val="single" w:sz="4" w:space="0" w:color="auto"/>
              <w:bottom w:val="nil"/>
              <w:right w:val="single" w:sz="4" w:space="0" w:color="auto"/>
            </w:tcBorders>
            <w:shd w:val="clear" w:color="auto" w:fill="auto"/>
          </w:tcPr>
          <w:p w14:paraId="22E68F82" w14:textId="77777777" w:rsidR="003B6632" w:rsidRPr="00C04A08" w:rsidRDefault="003B6632" w:rsidP="003B6632">
            <w:pPr>
              <w:pStyle w:val="TAC"/>
            </w:pPr>
          </w:p>
        </w:tc>
        <w:tc>
          <w:tcPr>
            <w:tcW w:w="1827" w:type="dxa"/>
            <w:tcBorders>
              <w:top w:val="single" w:sz="4" w:space="0" w:color="auto"/>
              <w:left w:val="single" w:sz="4" w:space="0" w:color="auto"/>
              <w:bottom w:val="single" w:sz="4" w:space="0" w:color="auto"/>
              <w:right w:val="single" w:sz="4" w:space="0" w:color="auto"/>
            </w:tcBorders>
          </w:tcPr>
          <w:p w14:paraId="021C2035" w14:textId="28E0C216" w:rsidR="003B6632" w:rsidRPr="00C04A08" w:rsidRDefault="003B6632" w:rsidP="003B6632">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0C0C4AA7" w14:textId="51827D83" w:rsidR="003B6632" w:rsidRPr="00C04A08" w:rsidRDefault="003B6632" w:rsidP="003B6632">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4E98A164" w14:textId="77777777" w:rsidR="003B6632" w:rsidRPr="00C04A08" w:rsidRDefault="003B6632" w:rsidP="003B6632">
            <w:pPr>
              <w:pStyle w:val="TAC"/>
              <w:rPr>
                <w:rFonts w:eastAsia="Yu Mincho"/>
                <w:lang w:eastAsia="ja-JP"/>
              </w:rPr>
            </w:pPr>
          </w:p>
        </w:tc>
      </w:tr>
      <w:tr w:rsidR="00FD5D84" w:rsidRPr="00C04A08" w14:paraId="55237D50" w14:textId="77777777" w:rsidTr="0099015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264A672" w14:textId="77777777" w:rsidR="00FD5D84" w:rsidRPr="00C04A08" w:rsidRDefault="00FD5D84" w:rsidP="00990156">
            <w:pPr>
              <w:pStyle w:val="TAN"/>
            </w:pPr>
            <w:r w:rsidRPr="00C04A08">
              <w:t>NOTE 1:</w:t>
            </w:r>
            <w:r w:rsidRPr="00C04A08">
              <w:tab/>
              <w:t xml:space="preserve">For UEs that support multiple FR2 bands, the Minimum SSB_RP values for all angles are increased by </w:t>
            </w:r>
            <w:r w:rsidRPr="00963E5D">
              <w:rPr>
                <w:rFonts w:ascii="SimSun" w:eastAsia="SimSun" w:hAnsi="SimSun" w:hint="eastAsia"/>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A525F6C" w14:textId="77777777" w:rsidR="00FD5D84" w:rsidRPr="00C04A08" w:rsidRDefault="00FD5D84" w:rsidP="00990156">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4D8B400D" w14:textId="77777777" w:rsidR="00FD5D84" w:rsidRPr="00C04A08" w:rsidRDefault="00FD5D84" w:rsidP="00FD5D84">
      <w:pPr>
        <w:pStyle w:val="B10"/>
        <w:ind w:leftChars="142"/>
      </w:pPr>
    </w:p>
    <w:p w14:paraId="72251254" w14:textId="77777777" w:rsidR="00FD5D84" w:rsidRPr="00C04A08" w:rsidRDefault="00FD5D84" w:rsidP="00FD5D84">
      <w:pPr>
        <w:pStyle w:val="TF"/>
      </w:pPr>
      <w:r>
        <w:t>Table 6.6.6</w:t>
      </w:r>
      <w:r w:rsidRPr="00C04A08">
        <w:t>.3.1-2: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FD5D84" w:rsidRPr="00C04A08" w14:paraId="22D0C651" w14:textId="77777777" w:rsidTr="00990156">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33D1808" w14:textId="77777777" w:rsidR="00FD5D84" w:rsidRPr="00C04A08" w:rsidRDefault="00FD5D84" w:rsidP="00990156">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29CF9398" w14:textId="77777777" w:rsidR="00FD5D84" w:rsidRPr="00C04A08" w:rsidRDefault="00FD5D84" w:rsidP="00990156">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B5DF9E6" w14:textId="77777777" w:rsidR="00FD5D84" w:rsidRPr="00C04A08" w:rsidRDefault="00FD5D84" w:rsidP="00990156">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F48B18F" w14:textId="77777777" w:rsidR="00FD5D84" w:rsidRPr="00C04A08" w:rsidRDefault="00FD5D84" w:rsidP="00990156">
            <w:pPr>
              <w:pStyle w:val="TAH"/>
            </w:pPr>
            <w:r w:rsidRPr="00C04A08">
              <w:t>CSI-RS Ês/Iot</w:t>
            </w:r>
          </w:p>
        </w:tc>
      </w:tr>
      <w:tr w:rsidR="00FD5D84" w:rsidRPr="00C04A08" w14:paraId="2110CD2C"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3E54E592" w14:textId="77777777" w:rsidR="00FD5D84" w:rsidRPr="00C04A08" w:rsidRDefault="00FD5D84" w:rsidP="00990156">
            <w:pPr>
              <w:pStyle w:val="TAH"/>
            </w:pPr>
          </w:p>
        </w:tc>
        <w:tc>
          <w:tcPr>
            <w:tcW w:w="1968" w:type="dxa"/>
            <w:tcBorders>
              <w:top w:val="nil"/>
              <w:left w:val="single" w:sz="4" w:space="0" w:color="auto"/>
              <w:bottom w:val="nil"/>
              <w:right w:val="single" w:sz="4" w:space="0" w:color="auto"/>
            </w:tcBorders>
            <w:shd w:val="clear" w:color="auto" w:fill="auto"/>
            <w:hideMark/>
          </w:tcPr>
          <w:p w14:paraId="59F7EB34" w14:textId="77777777" w:rsidR="00FD5D84" w:rsidRPr="00C04A08" w:rsidRDefault="00FD5D84" w:rsidP="00990156">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7070994" w14:textId="77777777" w:rsidR="00FD5D84" w:rsidRPr="00C04A08" w:rsidRDefault="00FD5D84" w:rsidP="00990156">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4072486" w14:textId="77777777" w:rsidR="00FD5D84" w:rsidRPr="00C04A08" w:rsidRDefault="00FD5D84" w:rsidP="00990156">
            <w:pPr>
              <w:pStyle w:val="TAH"/>
            </w:pPr>
            <w:r w:rsidRPr="00C04A08">
              <w:t>dB</w:t>
            </w:r>
          </w:p>
        </w:tc>
      </w:tr>
      <w:tr w:rsidR="00FD5D84" w:rsidRPr="00C04A08" w14:paraId="16F0E0C0" w14:textId="77777777" w:rsidTr="0099015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C9BD612" w14:textId="77777777" w:rsidR="00FD5D84" w:rsidRPr="00C04A08" w:rsidRDefault="00FD5D84" w:rsidP="00990156">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21703626" w14:textId="77777777" w:rsidR="00FD5D84" w:rsidRPr="00C04A08" w:rsidRDefault="00FD5D84" w:rsidP="00990156">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8DA1FD3" w14:textId="77777777" w:rsidR="00FD5D84" w:rsidRPr="00C04A08" w:rsidRDefault="00FD5D84" w:rsidP="00990156">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303E18F" w14:textId="77777777" w:rsidR="00FD5D84" w:rsidRPr="00C04A08" w:rsidRDefault="00FD5D84" w:rsidP="00990156">
            <w:pPr>
              <w:pStyle w:val="TAH"/>
            </w:pPr>
          </w:p>
        </w:tc>
      </w:tr>
      <w:tr w:rsidR="00FD5D84" w:rsidRPr="00C04A08" w14:paraId="1D2A0604" w14:textId="77777777" w:rsidTr="00990156">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31EAE943" w14:textId="77777777" w:rsidR="00FD5D84" w:rsidRPr="00C04A08" w:rsidRDefault="00FD5D84" w:rsidP="00990156">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C037C12" w14:textId="77777777" w:rsidR="00FD5D84" w:rsidRPr="00C04A08" w:rsidRDefault="00FD5D84" w:rsidP="00990156">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CBB7204" w14:textId="77777777" w:rsidR="00FD5D84" w:rsidRPr="00C04A08" w:rsidRDefault="00FD5D84" w:rsidP="00990156">
            <w:pPr>
              <w:pStyle w:val="TAC"/>
            </w:pPr>
            <w:r w:rsidRPr="00C04A08">
              <w:rPr>
                <w:szCs w:val="18"/>
              </w:rPr>
              <w:t>-</w:t>
            </w:r>
            <w:r>
              <w:rPr>
                <w:szCs w:val="18"/>
              </w:rPr>
              <w:t>103.6</w:t>
            </w:r>
          </w:p>
        </w:tc>
        <w:tc>
          <w:tcPr>
            <w:tcW w:w="1066" w:type="dxa"/>
            <w:tcBorders>
              <w:top w:val="single" w:sz="4" w:space="0" w:color="auto"/>
              <w:left w:val="single" w:sz="4" w:space="0" w:color="auto"/>
              <w:bottom w:val="nil"/>
              <w:right w:val="single" w:sz="4" w:space="0" w:color="auto"/>
            </w:tcBorders>
            <w:shd w:val="clear" w:color="auto" w:fill="auto"/>
            <w:hideMark/>
          </w:tcPr>
          <w:p w14:paraId="4E11D520" w14:textId="77777777" w:rsidR="00FD5D84" w:rsidRPr="00C04A08" w:rsidRDefault="00FD5D84" w:rsidP="00990156">
            <w:pPr>
              <w:pStyle w:val="TAC"/>
              <w:rPr>
                <w:rFonts w:eastAsia="Yu Mincho"/>
                <w:lang w:eastAsia="ja-JP"/>
              </w:rPr>
            </w:pPr>
            <w:r w:rsidRPr="00C04A08">
              <w:rPr>
                <w:rFonts w:eastAsia="Yu Mincho"/>
                <w:lang w:eastAsia="ja-JP"/>
              </w:rPr>
              <w:t>≥6</w:t>
            </w:r>
          </w:p>
        </w:tc>
      </w:tr>
      <w:tr w:rsidR="00FD5D84" w:rsidRPr="00C04A08" w14:paraId="11C62DA1"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703595AD" w14:textId="77777777" w:rsidR="00FD5D84" w:rsidRPr="00C04A08" w:rsidRDefault="00FD5D84" w:rsidP="00990156">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2BBFFF6" w14:textId="77777777" w:rsidR="00FD5D84" w:rsidRPr="00C04A08" w:rsidRDefault="00FD5D84" w:rsidP="00990156">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15772C9" w14:textId="77777777" w:rsidR="00FD5D84" w:rsidRPr="00C04A08" w:rsidRDefault="00FD5D84" w:rsidP="00990156">
            <w:pPr>
              <w:pStyle w:val="TAC"/>
            </w:pPr>
            <w:r w:rsidRPr="00C04A08">
              <w:rPr>
                <w:szCs w:val="18"/>
              </w:rPr>
              <w:t>-</w:t>
            </w:r>
            <w:r>
              <w:rPr>
                <w:szCs w:val="18"/>
              </w:rPr>
              <w:t>103.6</w:t>
            </w:r>
          </w:p>
        </w:tc>
        <w:tc>
          <w:tcPr>
            <w:tcW w:w="0" w:type="auto"/>
            <w:tcBorders>
              <w:top w:val="nil"/>
              <w:left w:val="single" w:sz="4" w:space="0" w:color="auto"/>
              <w:bottom w:val="nil"/>
              <w:right w:val="single" w:sz="4" w:space="0" w:color="auto"/>
            </w:tcBorders>
            <w:shd w:val="clear" w:color="auto" w:fill="auto"/>
            <w:hideMark/>
          </w:tcPr>
          <w:p w14:paraId="62DB4A81" w14:textId="77777777" w:rsidR="00FD5D84" w:rsidRPr="00C04A08" w:rsidRDefault="00FD5D84" w:rsidP="00990156">
            <w:pPr>
              <w:pStyle w:val="TAC"/>
              <w:rPr>
                <w:rFonts w:eastAsia="Yu Mincho"/>
                <w:lang w:eastAsia="ja-JP"/>
              </w:rPr>
            </w:pPr>
          </w:p>
        </w:tc>
      </w:tr>
      <w:tr w:rsidR="003B6632" w:rsidRPr="00C04A08" w14:paraId="009BAB61"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tcPr>
          <w:p w14:paraId="0B392D3E" w14:textId="77777777" w:rsidR="003B6632" w:rsidRPr="00C04A08" w:rsidRDefault="003B6632" w:rsidP="003B6632">
            <w:pPr>
              <w:pStyle w:val="TAC"/>
            </w:pPr>
          </w:p>
        </w:tc>
        <w:tc>
          <w:tcPr>
            <w:tcW w:w="1968" w:type="dxa"/>
            <w:tcBorders>
              <w:top w:val="single" w:sz="4" w:space="0" w:color="auto"/>
              <w:left w:val="single" w:sz="4" w:space="0" w:color="auto"/>
              <w:bottom w:val="single" w:sz="4" w:space="0" w:color="auto"/>
              <w:right w:val="single" w:sz="4" w:space="0" w:color="auto"/>
            </w:tcBorders>
          </w:tcPr>
          <w:p w14:paraId="2B895BB9" w14:textId="7F24D377" w:rsidR="003B6632" w:rsidRPr="00C04A08" w:rsidRDefault="003B6632" w:rsidP="003B6632">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tcPr>
          <w:p w14:paraId="4F908486" w14:textId="42D16FD8" w:rsidR="003B6632" w:rsidRPr="00C04A08" w:rsidRDefault="003B6632" w:rsidP="003B6632">
            <w:pPr>
              <w:pStyle w:val="TAC"/>
              <w:rPr>
                <w:szCs w:val="18"/>
              </w:rPr>
            </w:pPr>
            <w:r>
              <w:rPr>
                <w:szCs w:val="18"/>
              </w:rPr>
              <w:t>-100.5</w:t>
            </w:r>
          </w:p>
        </w:tc>
        <w:tc>
          <w:tcPr>
            <w:tcW w:w="0" w:type="auto"/>
            <w:tcBorders>
              <w:top w:val="nil"/>
              <w:left w:val="single" w:sz="4" w:space="0" w:color="auto"/>
              <w:bottom w:val="nil"/>
              <w:right w:val="single" w:sz="4" w:space="0" w:color="auto"/>
            </w:tcBorders>
            <w:shd w:val="clear" w:color="auto" w:fill="auto"/>
          </w:tcPr>
          <w:p w14:paraId="7638EAFC" w14:textId="77777777" w:rsidR="003B6632" w:rsidRPr="00C04A08" w:rsidRDefault="003B6632" w:rsidP="003B6632">
            <w:pPr>
              <w:pStyle w:val="TAC"/>
              <w:rPr>
                <w:rFonts w:eastAsia="Yu Mincho"/>
                <w:lang w:eastAsia="ja-JP"/>
              </w:rPr>
            </w:pPr>
          </w:p>
        </w:tc>
      </w:tr>
      <w:tr w:rsidR="00FD5D84" w:rsidRPr="00C04A08" w14:paraId="19851D76" w14:textId="77777777" w:rsidTr="0099015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AD12924" w14:textId="77777777" w:rsidR="00FD5D84" w:rsidRPr="00C04A08" w:rsidRDefault="00FD5D84" w:rsidP="00990156">
            <w:pPr>
              <w:pStyle w:val="TAN"/>
            </w:pPr>
            <w:r w:rsidRPr="00C04A08">
              <w:t>NOTE 1:</w:t>
            </w:r>
            <w:r w:rsidRPr="00C04A08">
              <w:tab/>
              <w:t xml:space="preserve">For UEs that support multiple FR2 bands, the Minimum CSI-RS_RP values are increased by </w:t>
            </w:r>
            <w:r w:rsidRPr="005B12A6">
              <w:rPr>
                <w:rFonts w:ascii="Times New Roman" w:eastAsia="SimSu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52437FF" w14:textId="77777777" w:rsidR="00FD5D84" w:rsidRPr="00C04A08" w:rsidRDefault="00FD5D84" w:rsidP="00990156">
            <w:pPr>
              <w:pStyle w:val="TAN"/>
              <w:rPr>
                <w:rFonts w:eastAsia="Yu Mincho"/>
                <w:lang w:eastAsia="ja-JP"/>
              </w:rPr>
            </w:pPr>
            <w:r w:rsidRPr="00C04A08">
              <w:t>NOTE 2:</w:t>
            </w:r>
            <w:r w:rsidRPr="00C04A08">
              <w:tab/>
              <w:t>Values specified at the radiated requirements reference point to give minimum CSI-RS Ês/Iot, with no applied noise.</w:t>
            </w:r>
          </w:p>
        </w:tc>
      </w:tr>
    </w:tbl>
    <w:p w14:paraId="22C7F9F5" w14:textId="77777777" w:rsidR="00FD5D84" w:rsidRPr="00C04A08" w:rsidRDefault="00FD5D84" w:rsidP="00FD5D84"/>
    <w:p w14:paraId="6CCCE76B" w14:textId="77777777" w:rsidR="00FD5D84" w:rsidRPr="00C04A08" w:rsidRDefault="00FD5D84" w:rsidP="00FD5D84">
      <w:pPr>
        <w:pStyle w:val="Heading5"/>
      </w:pPr>
      <w:bookmarkStart w:id="4299" w:name="_Toc67926085"/>
      <w:bookmarkStart w:id="4300" w:name="_Toc75273723"/>
      <w:bookmarkStart w:id="4301" w:name="_Toc76510623"/>
      <w:bookmarkStart w:id="4302" w:name="_Toc83129780"/>
      <w:bookmarkStart w:id="4303" w:name="_Toc90591312"/>
      <w:r>
        <w:lastRenderedPageBreak/>
        <w:t>6.6.6</w:t>
      </w:r>
      <w:r w:rsidRPr="00C04A08">
        <w:t>.3.2</w:t>
      </w:r>
      <w:r w:rsidRPr="00C04A08">
        <w:tab/>
        <w:t>Side Condition for SSB based enhanced Beam Correspondence requirements</w:t>
      </w:r>
      <w:bookmarkEnd w:id="4299"/>
      <w:bookmarkEnd w:id="4300"/>
      <w:bookmarkEnd w:id="4301"/>
      <w:bookmarkEnd w:id="4302"/>
      <w:bookmarkEnd w:id="4303"/>
    </w:p>
    <w:p w14:paraId="0BD6F5A7" w14:textId="77777777" w:rsidR="00FD5D84" w:rsidRPr="00C04A08" w:rsidRDefault="00FD5D84" w:rsidP="00FD5D84">
      <w:pPr>
        <w:rPr>
          <w:rFonts w:cs="v4.2.0"/>
          <w:lang w:eastAsia="zh-CN"/>
        </w:rPr>
      </w:pPr>
      <w:r w:rsidRPr="00C04A08">
        <w:rPr>
          <w:rFonts w:cs="v4.2.0"/>
        </w:rPr>
        <w:t>The beam correspondence requirements for beam correspondence based on SSB are only applied under the following side conditions:</w:t>
      </w:r>
    </w:p>
    <w:p w14:paraId="509AABDC" w14:textId="77777777" w:rsidR="00FD5D84" w:rsidRPr="00C04A08" w:rsidRDefault="00FD5D84" w:rsidP="00FD5D84">
      <w:pPr>
        <w:pStyle w:val="B10"/>
        <w:rPr>
          <w:lang w:eastAsia="zh-CN"/>
        </w:rPr>
      </w:pPr>
      <w:r w:rsidRPr="00C04A08">
        <w:t>-</w:t>
      </w:r>
      <w:r w:rsidRPr="00C04A08">
        <w:tab/>
      </w:r>
      <w:r w:rsidRPr="00C04A08">
        <w:rPr>
          <w:rFonts w:cs="v4.2.0"/>
        </w:rPr>
        <w:t>The</w:t>
      </w:r>
      <w:r w:rsidRPr="00C04A08">
        <w:rPr>
          <w:lang w:eastAsia="zh-CN"/>
        </w:rPr>
        <w:t xml:space="preserve"> downlink reference signal SSB is provided and CSI-RS is not provided.</w:t>
      </w:r>
    </w:p>
    <w:p w14:paraId="58BFE67F" w14:textId="77777777" w:rsidR="00FD5D84" w:rsidRPr="003C6ED8" w:rsidRDefault="00FD5D84" w:rsidP="00FD5D84">
      <w:pPr>
        <w:pStyle w:val="B10"/>
        <w:rPr>
          <w:rFonts w:cs="v4.2.0"/>
        </w:rPr>
      </w:pPr>
      <w:r>
        <w:t>-</w:t>
      </w:r>
      <w:r>
        <w:tab/>
      </w:r>
      <w:r w:rsidRPr="00C04A08">
        <w:t>For beam correspondence, conditions for L1-RSRP measurements are fu</w:t>
      </w:r>
      <w:r>
        <w:t>lfilled according to Table 6.6.6</w:t>
      </w:r>
      <w:r w:rsidRPr="00C04A08">
        <w:t>.3.1-1.</w:t>
      </w:r>
    </w:p>
    <w:p w14:paraId="54FA6C3A" w14:textId="77777777" w:rsidR="00FD5D84" w:rsidRPr="00C04A08" w:rsidRDefault="00FD5D84" w:rsidP="00FD5D84">
      <w:pPr>
        <w:pStyle w:val="Heading5"/>
      </w:pPr>
      <w:bookmarkStart w:id="4304" w:name="_Toc67926086"/>
      <w:bookmarkStart w:id="4305" w:name="_Toc75273724"/>
      <w:bookmarkStart w:id="4306" w:name="_Toc76510624"/>
      <w:bookmarkStart w:id="4307" w:name="_Toc83129781"/>
      <w:bookmarkStart w:id="4308" w:name="_Toc90591313"/>
      <w:r>
        <w:t>6.6.6</w:t>
      </w:r>
      <w:r w:rsidRPr="00C04A08">
        <w:t>.3.3</w:t>
      </w:r>
      <w:r w:rsidRPr="00C04A08">
        <w:tab/>
        <w:t>Side Condition for CSI-RS based enhanced Beam Correspondence requirements</w:t>
      </w:r>
      <w:bookmarkEnd w:id="4304"/>
      <w:bookmarkEnd w:id="4305"/>
      <w:bookmarkEnd w:id="4306"/>
      <w:bookmarkEnd w:id="4307"/>
      <w:bookmarkEnd w:id="4308"/>
    </w:p>
    <w:p w14:paraId="2616E1F6" w14:textId="77777777" w:rsidR="00FD5D84" w:rsidRPr="00C04A08" w:rsidRDefault="00FD5D84" w:rsidP="00FD5D84">
      <w:pPr>
        <w:rPr>
          <w:rFonts w:cs="v4.2.0"/>
          <w:lang w:eastAsia="zh-CN"/>
        </w:rPr>
      </w:pPr>
      <w:r w:rsidRPr="00C04A08">
        <w:rPr>
          <w:rFonts w:cs="v4.2.0"/>
        </w:rPr>
        <w:t>The beam correspondence requirements for beam correspondence based on CSI-RS are only applied under the following side conditions:</w:t>
      </w:r>
    </w:p>
    <w:p w14:paraId="56E75BA1" w14:textId="77777777" w:rsidR="00FD5D84" w:rsidRPr="00C04A08" w:rsidRDefault="00FD5D84" w:rsidP="00FD5D84">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04B31159" w14:textId="77777777" w:rsidR="00FD5D84" w:rsidRPr="00C04A08" w:rsidRDefault="00FD5D84" w:rsidP="00FD5D84">
      <w:pPr>
        <w:pStyle w:val="B10"/>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64AD3F59" w14:textId="77777777" w:rsidR="00FD5D84" w:rsidRDefault="00FD5D84" w:rsidP="00FD5D84">
      <w:pPr>
        <w:pStyle w:val="B10"/>
      </w:pPr>
      <w:r>
        <w:t>-</w:t>
      </w:r>
      <w:r>
        <w:tab/>
      </w:r>
      <w:r w:rsidRPr="00C04A08">
        <w:t>For beam correspondence, conditions for L1-RSRP measurements are fulfilled according to Table 6.6.4.3.1-2</w:t>
      </w:r>
      <w:r>
        <w:t xml:space="preserve"> and SSB signal is provided according to Table 6.6.6</w:t>
      </w:r>
      <w:r w:rsidRPr="00C04A08">
        <w:t>.3.</w:t>
      </w:r>
      <w:r>
        <w:t>3</w:t>
      </w:r>
      <w:r w:rsidRPr="00C04A08">
        <w:t>-1.</w:t>
      </w:r>
    </w:p>
    <w:p w14:paraId="65642620" w14:textId="77777777" w:rsidR="00FD5D84" w:rsidRPr="00C04A08" w:rsidRDefault="00FD5D84" w:rsidP="00FD5D84">
      <w:pPr>
        <w:pStyle w:val="TH"/>
      </w:pPr>
      <w:r>
        <w:t>Table 6.6.6</w:t>
      </w:r>
      <w:r w:rsidRPr="00C04A08">
        <w:t>.3.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D5D84" w:rsidRPr="00C04A08" w14:paraId="7A1103F0" w14:textId="77777777" w:rsidTr="0099015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E178FF0" w14:textId="77777777" w:rsidR="00FD5D84" w:rsidRPr="00C04A08" w:rsidRDefault="00FD5D84" w:rsidP="00990156">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8F9BCC1" w14:textId="77777777" w:rsidR="00FD5D84" w:rsidRPr="00C04A08" w:rsidRDefault="00FD5D84" w:rsidP="00990156">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FCB3EC3" w14:textId="77777777" w:rsidR="00FD5D84" w:rsidRPr="00C04A08" w:rsidRDefault="00FD5D84" w:rsidP="00990156">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333820D" w14:textId="77777777" w:rsidR="00FD5D84" w:rsidRPr="00C04A08" w:rsidRDefault="00FD5D84" w:rsidP="00990156">
            <w:pPr>
              <w:pStyle w:val="TAH"/>
            </w:pPr>
            <w:r w:rsidRPr="00C04A08">
              <w:t>SSB Ês/Iot</w:t>
            </w:r>
          </w:p>
        </w:tc>
      </w:tr>
      <w:tr w:rsidR="00FD5D84" w:rsidRPr="00C04A08" w14:paraId="71685CAF"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79D0F882" w14:textId="77777777" w:rsidR="00FD5D84" w:rsidRPr="00C04A08" w:rsidRDefault="00FD5D84" w:rsidP="00990156">
            <w:pPr>
              <w:pStyle w:val="TAH"/>
            </w:pPr>
          </w:p>
        </w:tc>
        <w:tc>
          <w:tcPr>
            <w:tcW w:w="1827" w:type="dxa"/>
            <w:tcBorders>
              <w:top w:val="nil"/>
              <w:left w:val="single" w:sz="4" w:space="0" w:color="auto"/>
              <w:bottom w:val="nil"/>
              <w:right w:val="single" w:sz="4" w:space="0" w:color="auto"/>
            </w:tcBorders>
            <w:shd w:val="clear" w:color="auto" w:fill="auto"/>
            <w:hideMark/>
          </w:tcPr>
          <w:p w14:paraId="60DA89D6" w14:textId="77777777" w:rsidR="00FD5D84" w:rsidRPr="00C04A08" w:rsidRDefault="00FD5D84" w:rsidP="00990156">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AE6C543" w14:textId="77777777" w:rsidR="00FD5D84" w:rsidRPr="00C04A08" w:rsidRDefault="00FD5D84" w:rsidP="00990156">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22A721B" w14:textId="77777777" w:rsidR="00FD5D84" w:rsidRPr="00C04A08" w:rsidRDefault="00FD5D84" w:rsidP="00990156">
            <w:pPr>
              <w:pStyle w:val="TAH"/>
            </w:pPr>
            <w:r w:rsidRPr="00C04A08">
              <w:t>dB</w:t>
            </w:r>
          </w:p>
        </w:tc>
      </w:tr>
      <w:tr w:rsidR="00FD5D84" w:rsidRPr="00C04A08" w14:paraId="73C12A68" w14:textId="77777777" w:rsidTr="00990156">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BB88E79" w14:textId="77777777" w:rsidR="00FD5D84" w:rsidRPr="00C04A08" w:rsidRDefault="00FD5D84" w:rsidP="00990156">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23E9D30" w14:textId="77777777" w:rsidR="00FD5D84" w:rsidRPr="00C04A08" w:rsidRDefault="00FD5D84" w:rsidP="00990156">
            <w:pPr>
              <w:pStyle w:val="TAH"/>
            </w:pPr>
          </w:p>
        </w:tc>
        <w:tc>
          <w:tcPr>
            <w:tcW w:w="4533" w:type="dxa"/>
            <w:tcBorders>
              <w:top w:val="single" w:sz="4" w:space="0" w:color="auto"/>
              <w:left w:val="single" w:sz="4" w:space="0" w:color="auto"/>
              <w:right w:val="single" w:sz="4" w:space="0" w:color="auto"/>
            </w:tcBorders>
            <w:hideMark/>
          </w:tcPr>
          <w:p w14:paraId="3720FD20" w14:textId="77777777" w:rsidR="00FD5D84" w:rsidRPr="00C04A08" w:rsidRDefault="00FD5D84" w:rsidP="00990156">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79B816F" w14:textId="77777777" w:rsidR="00FD5D84" w:rsidRPr="00C04A08" w:rsidRDefault="00FD5D84" w:rsidP="00990156">
            <w:pPr>
              <w:pStyle w:val="TAH"/>
            </w:pPr>
          </w:p>
        </w:tc>
      </w:tr>
      <w:tr w:rsidR="00FD5D84" w:rsidRPr="00C04A08" w14:paraId="56B7E3AC" w14:textId="77777777" w:rsidTr="00990156">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484C2A1" w14:textId="77777777" w:rsidR="00FD5D84" w:rsidRPr="00C04A08" w:rsidRDefault="00FD5D84" w:rsidP="00990156">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42B753B" w14:textId="77777777" w:rsidR="00FD5D84" w:rsidRPr="00C04A08" w:rsidRDefault="00FD5D84" w:rsidP="00990156">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23D0AA4" w14:textId="77777777" w:rsidR="00FD5D84" w:rsidRPr="00C04A08" w:rsidRDefault="00FD5D84" w:rsidP="00990156">
            <w:pPr>
              <w:pStyle w:val="TAC"/>
            </w:pPr>
            <w:r w:rsidRPr="00C04A08">
              <w:rPr>
                <w:szCs w:val="18"/>
              </w:rPr>
              <w:t>-</w:t>
            </w:r>
            <w:r>
              <w:rPr>
                <w:szCs w:val="18"/>
              </w:rPr>
              <w:t>108.6</w:t>
            </w:r>
          </w:p>
        </w:tc>
        <w:tc>
          <w:tcPr>
            <w:tcW w:w="1066" w:type="dxa"/>
            <w:tcBorders>
              <w:top w:val="single" w:sz="4" w:space="0" w:color="auto"/>
              <w:left w:val="single" w:sz="4" w:space="0" w:color="auto"/>
              <w:bottom w:val="nil"/>
              <w:right w:val="single" w:sz="4" w:space="0" w:color="auto"/>
            </w:tcBorders>
            <w:shd w:val="clear" w:color="auto" w:fill="auto"/>
            <w:hideMark/>
          </w:tcPr>
          <w:p w14:paraId="4ACDDD84" w14:textId="77777777" w:rsidR="00FD5D84" w:rsidRPr="00C04A08" w:rsidRDefault="00FD5D84" w:rsidP="00990156">
            <w:pPr>
              <w:pStyle w:val="TAC"/>
              <w:rPr>
                <w:rFonts w:eastAsia="Yu Mincho"/>
                <w:lang w:eastAsia="ja-JP"/>
              </w:rPr>
            </w:pPr>
            <w:r w:rsidRPr="00C04A08">
              <w:rPr>
                <w:rFonts w:eastAsia="Yu Mincho"/>
                <w:lang w:eastAsia="ja-JP"/>
              </w:rPr>
              <w:t>≥</w:t>
            </w:r>
            <w:r>
              <w:rPr>
                <w:rFonts w:eastAsia="Yu Mincho"/>
                <w:lang w:eastAsia="ja-JP"/>
              </w:rPr>
              <w:t>1</w:t>
            </w:r>
          </w:p>
        </w:tc>
      </w:tr>
      <w:tr w:rsidR="00FD5D84" w:rsidRPr="00C04A08" w14:paraId="791772B2"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hideMark/>
          </w:tcPr>
          <w:p w14:paraId="67A62BB4" w14:textId="77777777" w:rsidR="00FD5D84" w:rsidRPr="00C04A08" w:rsidRDefault="00FD5D84" w:rsidP="00990156">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CE779A5" w14:textId="77777777" w:rsidR="00FD5D84" w:rsidRPr="00C04A08" w:rsidRDefault="00FD5D84" w:rsidP="00990156">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0732A64E" w14:textId="77777777" w:rsidR="00FD5D84" w:rsidRPr="00C04A08" w:rsidRDefault="00FD5D84" w:rsidP="00990156">
            <w:pPr>
              <w:pStyle w:val="TAC"/>
            </w:pPr>
            <w:r w:rsidRPr="00C04A08">
              <w:rPr>
                <w:szCs w:val="18"/>
              </w:rPr>
              <w:t>-</w:t>
            </w:r>
            <w:r>
              <w:rPr>
                <w:szCs w:val="18"/>
              </w:rPr>
              <w:t>108.6</w:t>
            </w:r>
          </w:p>
        </w:tc>
        <w:tc>
          <w:tcPr>
            <w:tcW w:w="0" w:type="auto"/>
            <w:tcBorders>
              <w:top w:val="nil"/>
              <w:left w:val="single" w:sz="4" w:space="0" w:color="auto"/>
              <w:bottom w:val="nil"/>
              <w:right w:val="single" w:sz="4" w:space="0" w:color="auto"/>
            </w:tcBorders>
            <w:shd w:val="clear" w:color="auto" w:fill="auto"/>
            <w:hideMark/>
          </w:tcPr>
          <w:p w14:paraId="3D22BF73" w14:textId="77777777" w:rsidR="00FD5D84" w:rsidRPr="00C04A08" w:rsidRDefault="00FD5D84" w:rsidP="00990156">
            <w:pPr>
              <w:pStyle w:val="TAC"/>
              <w:rPr>
                <w:rFonts w:eastAsia="Yu Mincho"/>
                <w:lang w:eastAsia="ja-JP"/>
              </w:rPr>
            </w:pPr>
          </w:p>
        </w:tc>
      </w:tr>
      <w:tr w:rsidR="003B6632" w:rsidRPr="00C04A08" w14:paraId="455D4217" w14:textId="77777777" w:rsidTr="00990156">
        <w:trPr>
          <w:trHeight w:val="187"/>
          <w:jc w:val="center"/>
        </w:trPr>
        <w:tc>
          <w:tcPr>
            <w:tcW w:w="0" w:type="auto"/>
            <w:tcBorders>
              <w:top w:val="nil"/>
              <w:left w:val="single" w:sz="4" w:space="0" w:color="auto"/>
              <w:bottom w:val="nil"/>
              <w:right w:val="single" w:sz="4" w:space="0" w:color="auto"/>
            </w:tcBorders>
            <w:shd w:val="clear" w:color="auto" w:fill="auto"/>
          </w:tcPr>
          <w:p w14:paraId="0C4B658E" w14:textId="77777777" w:rsidR="003B6632" w:rsidRPr="00C04A08" w:rsidRDefault="003B6632" w:rsidP="003B6632">
            <w:pPr>
              <w:pStyle w:val="TAC"/>
            </w:pPr>
          </w:p>
        </w:tc>
        <w:tc>
          <w:tcPr>
            <w:tcW w:w="1827" w:type="dxa"/>
            <w:tcBorders>
              <w:top w:val="single" w:sz="4" w:space="0" w:color="auto"/>
              <w:left w:val="single" w:sz="4" w:space="0" w:color="auto"/>
              <w:bottom w:val="single" w:sz="4" w:space="0" w:color="auto"/>
              <w:right w:val="single" w:sz="4" w:space="0" w:color="auto"/>
            </w:tcBorders>
          </w:tcPr>
          <w:p w14:paraId="4383BBA6" w14:textId="08BB40F9" w:rsidR="003B6632" w:rsidRPr="00C04A08" w:rsidRDefault="003B6632" w:rsidP="003B6632">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2FC29896" w14:textId="12B853F8" w:rsidR="003B6632" w:rsidRPr="00C04A08" w:rsidRDefault="003B6632" w:rsidP="003B6632">
            <w:pPr>
              <w:pStyle w:val="TAC"/>
              <w:rPr>
                <w:szCs w:val="18"/>
              </w:rPr>
            </w:pPr>
            <w:r>
              <w:rPr>
                <w:szCs w:val="18"/>
              </w:rPr>
              <w:t>-105.5</w:t>
            </w:r>
          </w:p>
        </w:tc>
        <w:tc>
          <w:tcPr>
            <w:tcW w:w="0" w:type="auto"/>
            <w:tcBorders>
              <w:top w:val="nil"/>
              <w:left w:val="single" w:sz="4" w:space="0" w:color="auto"/>
              <w:bottom w:val="nil"/>
              <w:right w:val="single" w:sz="4" w:space="0" w:color="auto"/>
            </w:tcBorders>
            <w:shd w:val="clear" w:color="auto" w:fill="auto"/>
          </w:tcPr>
          <w:p w14:paraId="57647EB1" w14:textId="77777777" w:rsidR="003B6632" w:rsidRPr="00C04A08" w:rsidRDefault="003B6632" w:rsidP="003B6632">
            <w:pPr>
              <w:pStyle w:val="TAC"/>
              <w:rPr>
                <w:rFonts w:eastAsia="Yu Mincho"/>
                <w:lang w:eastAsia="ja-JP"/>
              </w:rPr>
            </w:pPr>
          </w:p>
        </w:tc>
      </w:tr>
      <w:tr w:rsidR="00FD5D84" w:rsidRPr="00C04A08" w14:paraId="578E2689" w14:textId="77777777" w:rsidTr="0099015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1398014A" w14:textId="77777777" w:rsidR="00FD5D84" w:rsidRPr="00C04A08" w:rsidRDefault="00FD5D84" w:rsidP="00990156">
            <w:pPr>
              <w:pStyle w:val="TAN"/>
            </w:pPr>
            <w:r w:rsidRPr="00C04A08">
              <w:t>NOTE 1:</w:t>
            </w:r>
            <w:r w:rsidRPr="00C04A08">
              <w:tab/>
              <w:t xml:space="preserve">For UEs that support multiple FR2 bands, the Minimum SSB_RP values for all angles are increased by </w:t>
            </w:r>
            <w:r w:rsidRPr="005B12A6">
              <w:rPr>
                <w:rFonts w:ascii="Times New Roman" w:eastAsia="SimSun" w:hAnsi="Times New Roman"/>
              </w:rPr>
              <w:t>Δ</w:t>
            </w:r>
            <w:r w:rsidRPr="00C04A08">
              <w:t>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r>
              <w:t>5</w:t>
            </w:r>
          </w:p>
          <w:p w14:paraId="497639A4" w14:textId="77777777" w:rsidR="00FD5D84" w:rsidRPr="00C04A08" w:rsidRDefault="00FD5D84" w:rsidP="00990156">
            <w:pPr>
              <w:pStyle w:val="TAN"/>
              <w:rPr>
                <w:rFonts w:eastAsia="Yu Mincho"/>
                <w:lang w:eastAsia="ja-JP"/>
              </w:rPr>
            </w:pPr>
            <w:r w:rsidRPr="00C04A08">
              <w:t>NOTE 2:</w:t>
            </w:r>
            <w:r w:rsidRPr="00C04A08">
              <w:tab/>
              <w:t>Values specified at the radiated requirements reference point to give minimum SSB Ês/Iot, with no applied noise.</w:t>
            </w:r>
          </w:p>
        </w:tc>
      </w:tr>
    </w:tbl>
    <w:p w14:paraId="03694D6F" w14:textId="77777777" w:rsidR="00FD5D84" w:rsidRPr="00C04A08" w:rsidRDefault="00FD5D84" w:rsidP="00FD5D84">
      <w:pPr>
        <w:pStyle w:val="B10"/>
        <w:rPr>
          <w:rFonts w:cs="v4.2.0"/>
        </w:rPr>
      </w:pPr>
    </w:p>
    <w:p w14:paraId="79CC51DE" w14:textId="77777777" w:rsidR="00FD5D84" w:rsidRPr="00C04A08" w:rsidRDefault="00FD5D84" w:rsidP="00FD5D84">
      <w:pPr>
        <w:pStyle w:val="Heading4"/>
      </w:pPr>
      <w:bookmarkStart w:id="4309" w:name="_Toc67926087"/>
      <w:bookmarkStart w:id="4310" w:name="_Toc75273725"/>
      <w:bookmarkStart w:id="4311" w:name="_Toc76510625"/>
      <w:bookmarkStart w:id="4312" w:name="_Toc83129782"/>
      <w:bookmarkStart w:id="4313" w:name="_Toc90591314"/>
      <w:r>
        <w:t>6.6.6</w:t>
      </w:r>
      <w:r w:rsidRPr="00C04A08">
        <w:t>.4</w:t>
      </w:r>
      <w:r w:rsidRPr="00C04A08">
        <w:tab/>
        <w:t>Applicability</w:t>
      </w:r>
      <w:bookmarkEnd w:id="4309"/>
      <w:bookmarkEnd w:id="4310"/>
      <w:bookmarkEnd w:id="4311"/>
      <w:bookmarkEnd w:id="4312"/>
      <w:bookmarkEnd w:id="4313"/>
    </w:p>
    <w:p w14:paraId="2E6DBAD8" w14:textId="77777777" w:rsidR="00FD5D84" w:rsidRPr="008F641A" w:rsidRDefault="00FD5D84" w:rsidP="00FD5D84">
      <w:pPr>
        <w:rPr>
          <w:lang w:eastAsia="zh-CN"/>
        </w:rPr>
      </w:pPr>
      <w:r w:rsidRPr="008F641A">
        <w:rPr>
          <w:rFonts w:hint="eastAsia"/>
          <w:lang w:eastAsia="zh-CN"/>
        </w:rPr>
        <w:t>F</w:t>
      </w:r>
      <w:r w:rsidRPr="008F641A">
        <w:rPr>
          <w:lang w:eastAsia="zh-CN"/>
        </w:rPr>
        <w:t>or UEs supporting more than one type of beam correspondence, the following applicability rules apply:</w:t>
      </w:r>
    </w:p>
    <w:p w14:paraId="7E15CCD2" w14:textId="77777777" w:rsidR="001C457E" w:rsidRPr="0086228F" w:rsidRDefault="001C457E" w:rsidP="001C457E">
      <w:pPr>
        <w:pStyle w:val="B10"/>
      </w:pPr>
      <w:bookmarkStart w:id="4314" w:name="_Toc21340935"/>
      <w:bookmarkStart w:id="4315" w:name="_Toc29805383"/>
      <w:bookmarkStart w:id="4316" w:name="_Toc36456592"/>
      <w:bookmarkStart w:id="4317" w:name="_Toc36469690"/>
      <w:bookmarkStart w:id="4318" w:name="_Toc37254099"/>
      <w:bookmarkStart w:id="4319" w:name="_Toc37322958"/>
      <w:bookmarkStart w:id="4320" w:name="_Toc37324364"/>
      <w:bookmarkStart w:id="4321" w:name="_Toc45889887"/>
      <w:bookmarkStart w:id="4322" w:name="_Toc52196562"/>
      <w:bookmarkStart w:id="4323" w:name="_Toc52197542"/>
      <w:bookmarkStart w:id="4324" w:name="_Toc53173265"/>
      <w:bookmarkStart w:id="4325" w:name="_Toc53173634"/>
      <w:bookmarkStart w:id="4326" w:name="_Toc61119636"/>
      <w:bookmarkStart w:id="4327" w:name="_Toc61120018"/>
      <w:bookmarkStart w:id="4328" w:name="_Toc67926088"/>
      <w:bookmarkStart w:id="4329" w:name="_Toc75273726"/>
      <w:bookmarkStart w:id="4330" w:name="_Toc76510626"/>
      <w:bookmarkStart w:id="4331" w:name="_Toc83129783"/>
      <w:r w:rsidRPr="0086228F">
        <w:t>-</w:t>
      </w:r>
      <w:r w:rsidRPr="0086228F">
        <w:tab/>
        <w:t>If a UE meets enhanced beam correspondence requirements either based on SSB or based on CSI-RS, it is considered to have met the beam correspondence requirements based on SSB and CSI-RS.</w:t>
      </w:r>
    </w:p>
    <w:p w14:paraId="255F9ACA" w14:textId="77777777" w:rsidR="001C457E" w:rsidRPr="0086228F" w:rsidRDefault="001C457E" w:rsidP="001C457E">
      <w:pPr>
        <w:pStyle w:val="B10"/>
        <w:rPr>
          <w:rFonts w:cs="v4.2.0"/>
        </w:rPr>
      </w:pPr>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p>
    <w:p w14:paraId="5FC1ECA8" w14:textId="371FC440" w:rsidR="001C457E" w:rsidRPr="0086228F" w:rsidRDefault="001C457E" w:rsidP="001C457E">
      <w:pPr>
        <w:pStyle w:val="B10"/>
        <w:rPr>
          <w:rFonts w:cs="v4.2.0"/>
        </w:rPr>
      </w:pPr>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p>
    <w:p w14:paraId="2DA0C87E" w14:textId="3D3DC510" w:rsidR="001C457E" w:rsidRPr="0086228F" w:rsidRDefault="001C457E" w:rsidP="001C457E">
      <w:pPr>
        <w:pStyle w:val="B20"/>
      </w:pPr>
      <w:r w:rsidRPr="0086228F">
        <w:t>-</w:t>
      </w:r>
      <w:r w:rsidRPr="0086228F">
        <w:tab/>
        <w:t>The enhanced beam correspondence requirements shall be verified with the SSB based enhanced beam correspondence side conditions in clause 6.6.6.3.2. If UE meets the SSB based enhanced beam correspondence requirements using the side conditions in clause 6.6.6.3.2 and meets the minimum peak EIRP requirement as defined in cla</w:t>
      </w:r>
      <w:r>
        <w:t>use</w:t>
      </w:r>
      <w:r w:rsidRPr="0086228F">
        <w:t xml:space="preserve"> 6.2.1.5 using the CSI-RS based side conditions in clause 6.6.6.3.3, where the link direction is determined in the SSB based enhanced beam correspondence test, the UE </w:t>
      </w:r>
      <w:r>
        <w:t xml:space="preserve">is considered to </w:t>
      </w:r>
      <w:r w:rsidRPr="0086228F">
        <w:t>have met both the SSB based and CSI-RS based enhanced beam correspondence requirements.</w:t>
      </w:r>
    </w:p>
    <w:p w14:paraId="0C384CFD" w14:textId="5FC093E8" w:rsidR="001C457E" w:rsidRPr="0086228F" w:rsidRDefault="001C457E" w:rsidP="001C457E">
      <w:pPr>
        <w:pStyle w:val="B20"/>
      </w:pPr>
      <w:r w:rsidRPr="0086228F">
        <w:t>-</w:t>
      </w:r>
      <w:r w:rsidRPr="0086228F">
        <w:tab/>
        <w:t xml:space="preserve">Otherwise, if UE does not meet </w:t>
      </w:r>
      <w:r>
        <w:t xml:space="preserve">the </w:t>
      </w:r>
      <w:r w:rsidRPr="0086228F">
        <w:t xml:space="preserve">minimum peak EIRP requirement </w:t>
      </w:r>
      <w:r w:rsidRPr="00857671">
        <w:t xml:space="preserve">as defined in clasue 6.2.1.3 </w:t>
      </w:r>
      <w:r w:rsidRPr="0086228F">
        <w:t>using the CSI-RS based side condition</w:t>
      </w:r>
      <w:r>
        <w:t xml:space="preserve">s in </w:t>
      </w:r>
      <w:r w:rsidRPr="0086228F">
        <w:t xml:space="preserve">clause 6.6.6.3.3,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with the CSI-RS based enhanced beam correspondence side conditions in clause 6.6.6.3.3.</w:t>
      </w:r>
    </w:p>
    <w:p w14:paraId="5BB345DD" w14:textId="77777777" w:rsidR="00842EF7" w:rsidRPr="00C04A08" w:rsidRDefault="00842EF7" w:rsidP="00842EF7">
      <w:pPr>
        <w:pStyle w:val="Heading2"/>
      </w:pPr>
      <w:bookmarkStart w:id="4332" w:name="_Toc90591315"/>
      <w:r w:rsidRPr="00C04A08">
        <w:lastRenderedPageBreak/>
        <w:t>6.6A</w:t>
      </w:r>
      <w:r w:rsidRPr="00C04A08">
        <w:tab/>
        <w:t>Beam correspondence for CA</w:t>
      </w:r>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p>
    <w:p w14:paraId="078C296C" w14:textId="77777777" w:rsidR="00842EF7" w:rsidRPr="00C04A08" w:rsidRDefault="00842EF7" w:rsidP="00842EF7">
      <w:r w:rsidRPr="00C04A08">
        <w:t>For intra-band CA in FR2, the same beam correspondence relationship for beam management is supported across CCs in Rel-15 and no requirement is specified. Beam correspondence performance for intra-band CA is fulfilled if the beam correspondence requirements defined in clause 6.6 is met for non-CA case.</w:t>
      </w:r>
    </w:p>
    <w:p w14:paraId="640CF081" w14:textId="4D77DB71" w:rsidR="00E7654B" w:rsidRPr="00E7654B" w:rsidRDefault="00E7654B" w:rsidP="00E7654B">
      <w:pPr>
        <w:rPr>
          <w:color w:val="FF0000"/>
        </w:rPr>
      </w:pPr>
      <w:bookmarkStart w:id="4333" w:name="historyclause"/>
      <w:r w:rsidRPr="00E7654B">
        <w:rPr>
          <w:color w:val="FF0000"/>
        </w:rPr>
        <w:t>&lt;</w:t>
      </w:r>
      <w:r>
        <w:rPr>
          <w:color w:val="FF0000"/>
        </w:rPr>
        <w:t>end</w:t>
      </w:r>
      <w:r w:rsidRPr="00E7654B">
        <w:rPr>
          <w:color w:val="FF0000"/>
        </w:rPr>
        <w:t xml:space="preserve"> change&gt;</w:t>
      </w:r>
    </w:p>
    <w:bookmarkEnd w:id="4333"/>
    <w:p w14:paraId="4C1A09CE" w14:textId="32D61018" w:rsidR="00842EF7" w:rsidRPr="00BA7E45" w:rsidRDefault="00842EF7" w:rsidP="00BA7E45"/>
    <w:sectPr w:rsidR="00842EF7" w:rsidRPr="00BA7E4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1DB09" w14:textId="77777777" w:rsidR="005308E8" w:rsidRDefault="005308E8">
      <w:r>
        <w:separator/>
      </w:r>
    </w:p>
  </w:endnote>
  <w:endnote w:type="continuationSeparator" w:id="0">
    <w:p w14:paraId="419C6F21" w14:textId="77777777" w:rsidR="005308E8" w:rsidRDefault="00530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206030504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77777777" w:rsidR="005A3AC3" w:rsidRDefault="005A3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038D1" w14:textId="77777777" w:rsidR="005308E8" w:rsidRDefault="005308E8">
      <w:r>
        <w:separator/>
      </w:r>
    </w:p>
  </w:footnote>
  <w:footnote w:type="continuationSeparator" w:id="0">
    <w:p w14:paraId="00742B6D" w14:textId="77777777" w:rsidR="005308E8" w:rsidRDefault="005308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79454" w14:textId="77777777" w:rsidR="005A3AC3" w:rsidRDefault="005A3A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84CDC0" w14:textId="77777777" w:rsidR="005A3AC3" w:rsidRDefault="005A3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022B6A"/>
    <w:multiLevelType w:val="hybridMultilevel"/>
    <w:tmpl w:val="C5E8F246"/>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744441"/>
    <w:multiLevelType w:val="hybridMultilevel"/>
    <w:tmpl w:val="28140C94"/>
    <w:lvl w:ilvl="0" w:tplc="247051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8"/>
  </w:num>
  <w:num w:numId="5">
    <w:abstractNumId w:val="12"/>
  </w:num>
  <w:num w:numId="6">
    <w:abstractNumId w:val="38"/>
  </w:num>
  <w:num w:numId="7">
    <w:abstractNumId w:val="7"/>
  </w:num>
  <w:num w:numId="8">
    <w:abstractNumId w:val="24"/>
  </w:num>
  <w:num w:numId="9">
    <w:abstractNumId w:val="16"/>
  </w:num>
  <w:num w:numId="10">
    <w:abstractNumId w:val="34"/>
  </w:num>
  <w:num w:numId="11">
    <w:abstractNumId w:val="39"/>
  </w:num>
  <w:num w:numId="12">
    <w:abstractNumId w:val="40"/>
  </w:num>
  <w:num w:numId="13">
    <w:abstractNumId w:val="13"/>
  </w:num>
  <w:num w:numId="14">
    <w:abstractNumId w:val="8"/>
  </w:num>
  <w:num w:numId="15">
    <w:abstractNumId w:val="18"/>
  </w:num>
  <w:num w:numId="16">
    <w:abstractNumId w:val="21"/>
  </w:num>
  <w:num w:numId="17">
    <w:abstractNumId w:val="15"/>
  </w:num>
  <w:num w:numId="18">
    <w:abstractNumId w:val="32"/>
  </w:num>
  <w:num w:numId="19">
    <w:abstractNumId w:val="0"/>
  </w:num>
  <w:num w:numId="20">
    <w:abstractNumId w:val="25"/>
  </w:num>
  <w:num w:numId="21">
    <w:abstractNumId w:val="30"/>
  </w:num>
  <w:num w:numId="22">
    <w:abstractNumId w:val="37"/>
  </w:num>
  <w:num w:numId="23">
    <w:abstractNumId w:val="23"/>
  </w:num>
  <w:num w:numId="24">
    <w:abstractNumId w:val="6"/>
  </w:num>
  <w:num w:numId="25">
    <w:abstractNumId w:val="22"/>
  </w:num>
  <w:num w:numId="26">
    <w:abstractNumId w:val="35"/>
  </w:num>
  <w:num w:numId="27">
    <w:abstractNumId w:val="27"/>
  </w:num>
  <w:num w:numId="28">
    <w:abstractNumId w:val="19"/>
  </w:num>
  <w:num w:numId="29">
    <w:abstractNumId w:val="36"/>
  </w:num>
  <w:num w:numId="30">
    <w:abstractNumId w:val="31"/>
  </w:num>
  <w:num w:numId="31">
    <w:abstractNumId w:val="17"/>
  </w:num>
  <w:num w:numId="32">
    <w:abstractNumId w:val="20"/>
  </w:num>
  <w:num w:numId="33">
    <w:abstractNumId w:val="14"/>
  </w:num>
  <w:num w:numId="34">
    <w:abstractNumId w:val="5"/>
  </w:num>
  <w:num w:numId="35">
    <w:abstractNumId w:val="4"/>
  </w:num>
  <w:num w:numId="36">
    <w:abstractNumId w:val="10"/>
  </w:num>
  <w:num w:numId="37">
    <w:abstractNumId w:val="26"/>
  </w:num>
  <w:num w:numId="38">
    <w:abstractNumId w:val="11"/>
  </w:num>
  <w:num w:numId="39">
    <w:abstractNumId w:val="2"/>
  </w:num>
  <w:num w:numId="40">
    <w:abstractNumId w:val="29"/>
  </w:num>
  <w:num w:numId="41">
    <w:abstractNumId w:val="33"/>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7C"/>
    <w:rsid w:val="00001B16"/>
    <w:rsid w:val="000036E4"/>
    <w:rsid w:val="00005C0C"/>
    <w:rsid w:val="00014677"/>
    <w:rsid w:val="000239D9"/>
    <w:rsid w:val="00024EFD"/>
    <w:rsid w:val="00033397"/>
    <w:rsid w:val="00036373"/>
    <w:rsid w:val="0003663D"/>
    <w:rsid w:val="00040095"/>
    <w:rsid w:val="0004358E"/>
    <w:rsid w:val="00045BD4"/>
    <w:rsid w:val="00051834"/>
    <w:rsid w:val="00054A22"/>
    <w:rsid w:val="00062023"/>
    <w:rsid w:val="000655A6"/>
    <w:rsid w:val="00066261"/>
    <w:rsid w:val="00080512"/>
    <w:rsid w:val="000A06C7"/>
    <w:rsid w:val="000A672A"/>
    <w:rsid w:val="000C47C3"/>
    <w:rsid w:val="000D2ACB"/>
    <w:rsid w:val="000D4530"/>
    <w:rsid w:val="000D58AB"/>
    <w:rsid w:val="000F2FDA"/>
    <w:rsid w:val="001065F4"/>
    <w:rsid w:val="001222A5"/>
    <w:rsid w:val="0013282A"/>
    <w:rsid w:val="00133525"/>
    <w:rsid w:val="0014412D"/>
    <w:rsid w:val="00144B36"/>
    <w:rsid w:val="001627D7"/>
    <w:rsid w:val="00167752"/>
    <w:rsid w:val="001707E1"/>
    <w:rsid w:val="00191E6F"/>
    <w:rsid w:val="00193BB5"/>
    <w:rsid w:val="001A4C42"/>
    <w:rsid w:val="001A7420"/>
    <w:rsid w:val="001B6637"/>
    <w:rsid w:val="001C21C3"/>
    <w:rsid w:val="001C3A88"/>
    <w:rsid w:val="001C457E"/>
    <w:rsid w:val="001D02C2"/>
    <w:rsid w:val="001D51B1"/>
    <w:rsid w:val="001E07A3"/>
    <w:rsid w:val="001E436F"/>
    <w:rsid w:val="001F0C1D"/>
    <w:rsid w:val="001F1132"/>
    <w:rsid w:val="001F168B"/>
    <w:rsid w:val="002057C3"/>
    <w:rsid w:val="0021069B"/>
    <w:rsid w:val="00211AB7"/>
    <w:rsid w:val="00222C1C"/>
    <w:rsid w:val="002347A2"/>
    <w:rsid w:val="0024180C"/>
    <w:rsid w:val="00254D08"/>
    <w:rsid w:val="00263719"/>
    <w:rsid w:val="00263ABD"/>
    <w:rsid w:val="002675F0"/>
    <w:rsid w:val="0028044C"/>
    <w:rsid w:val="00287BDE"/>
    <w:rsid w:val="002915DA"/>
    <w:rsid w:val="002A0090"/>
    <w:rsid w:val="002A181C"/>
    <w:rsid w:val="002A58B2"/>
    <w:rsid w:val="002B0366"/>
    <w:rsid w:val="002B6339"/>
    <w:rsid w:val="002E00EE"/>
    <w:rsid w:val="002E5AD2"/>
    <w:rsid w:val="002E5EAD"/>
    <w:rsid w:val="002F644F"/>
    <w:rsid w:val="002F6CD3"/>
    <w:rsid w:val="00301A84"/>
    <w:rsid w:val="003023B4"/>
    <w:rsid w:val="00315F4B"/>
    <w:rsid w:val="003172DC"/>
    <w:rsid w:val="0032313C"/>
    <w:rsid w:val="00324C01"/>
    <w:rsid w:val="0035462D"/>
    <w:rsid w:val="003765B8"/>
    <w:rsid w:val="00392D8F"/>
    <w:rsid w:val="00393343"/>
    <w:rsid w:val="003A2BEE"/>
    <w:rsid w:val="003B6632"/>
    <w:rsid w:val="003C162F"/>
    <w:rsid w:val="003C3971"/>
    <w:rsid w:val="003C6ED8"/>
    <w:rsid w:val="003C78FE"/>
    <w:rsid w:val="003D2C29"/>
    <w:rsid w:val="003D4DF4"/>
    <w:rsid w:val="003D79C0"/>
    <w:rsid w:val="003F5F4C"/>
    <w:rsid w:val="00423334"/>
    <w:rsid w:val="004345EC"/>
    <w:rsid w:val="00437B9E"/>
    <w:rsid w:val="004554FF"/>
    <w:rsid w:val="00465515"/>
    <w:rsid w:val="00493346"/>
    <w:rsid w:val="004944B0"/>
    <w:rsid w:val="004963EA"/>
    <w:rsid w:val="004A5E27"/>
    <w:rsid w:val="004D3578"/>
    <w:rsid w:val="004D5492"/>
    <w:rsid w:val="004E061E"/>
    <w:rsid w:val="004E213A"/>
    <w:rsid w:val="004E5ABD"/>
    <w:rsid w:val="004F0988"/>
    <w:rsid w:val="004F3340"/>
    <w:rsid w:val="004F6537"/>
    <w:rsid w:val="0051210F"/>
    <w:rsid w:val="00513756"/>
    <w:rsid w:val="00520437"/>
    <w:rsid w:val="005308E8"/>
    <w:rsid w:val="0053388B"/>
    <w:rsid w:val="00535773"/>
    <w:rsid w:val="00543E6C"/>
    <w:rsid w:val="005515E7"/>
    <w:rsid w:val="00554860"/>
    <w:rsid w:val="00565087"/>
    <w:rsid w:val="005851CA"/>
    <w:rsid w:val="00597B11"/>
    <w:rsid w:val="00597CE5"/>
    <w:rsid w:val="005A1A4A"/>
    <w:rsid w:val="005A3AC3"/>
    <w:rsid w:val="005B06FE"/>
    <w:rsid w:val="005B5532"/>
    <w:rsid w:val="005C3A36"/>
    <w:rsid w:val="005D2E01"/>
    <w:rsid w:val="005D4204"/>
    <w:rsid w:val="005D7526"/>
    <w:rsid w:val="005E4BB2"/>
    <w:rsid w:val="005F09D1"/>
    <w:rsid w:val="005F4EB3"/>
    <w:rsid w:val="00600E4A"/>
    <w:rsid w:val="00602AEA"/>
    <w:rsid w:val="00607D1E"/>
    <w:rsid w:val="006117E3"/>
    <w:rsid w:val="00614FDF"/>
    <w:rsid w:val="00615895"/>
    <w:rsid w:val="00623302"/>
    <w:rsid w:val="0063543D"/>
    <w:rsid w:val="006373E1"/>
    <w:rsid w:val="006418F3"/>
    <w:rsid w:val="00647114"/>
    <w:rsid w:val="0066057B"/>
    <w:rsid w:val="00670B64"/>
    <w:rsid w:val="006A323F"/>
    <w:rsid w:val="006A6780"/>
    <w:rsid w:val="006B30D0"/>
    <w:rsid w:val="006B73FF"/>
    <w:rsid w:val="006C1687"/>
    <w:rsid w:val="006C3D95"/>
    <w:rsid w:val="006E5C86"/>
    <w:rsid w:val="006F6AA8"/>
    <w:rsid w:val="00701116"/>
    <w:rsid w:val="00713C44"/>
    <w:rsid w:val="007274DE"/>
    <w:rsid w:val="00734A5B"/>
    <w:rsid w:val="0074026F"/>
    <w:rsid w:val="007429F6"/>
    <w:rsid w:val="00744E76"/>
    <w:rsid w:val="00747BD9"/>
    <w:rsid w:val="00764D42"/>
    <w:rsid w:val="00773C26"/>
    <w:rsid w:val="00774DA4"/>
    <w:rsid w:val="00781F0F"/>
    <w:rsid w:val="007B600E"/>
    <w:rsid w:val="007E1683"/>
    <w:rsid w:val="007F0F4A"/>
    <w:rsid w:val="007F0F4B"/>
    <w:rsid w:val="008028A4"/>
    <w:rsid w:val="00805C72"/>
    <w:rsid w:val="00806AC4"/>
    <w:rsid w:val="00822565"/>
    <w:rsid w:val="00830747"/>
    <w:rsid w:val="00834290"/>
    <w:rsid w:val="00842EF7"/>
    <w:rsid w:val="00847A96"/>
    <w:rsid w:val="00850A55"/>
    <w:rsid w:val="00850D6D"/>
    <w:rsid w:val="0086605C"/>
    <w:rsid w:val="00867F18"/>
    <w:rsid w:val="008768CA"/>
    <w:rsid w:val="00877CB1"/>
    <w:rsid w:val="00892C98"/>
    <w:rsid w:val="00897795"/>
    <w:rsid w:val="00897889"/>
    <w:rsid w:val="008B3FBF"/>
    <w:rsid w:val="008B5769"/>
    <w:rsid w:val="008C1BF1"/>
    <w:rsid w:val="008C384C"/>
    <w:rsid w:val="008C49F6"/>
    <w:rsid w:val="008C68B8"/>
    <w:rsid w:val="008C73A0"/>
    <w:rsid w:val="008F641A"/>
    <w:rsid w:val="008F768F"/>
    <w:rsid w:val="0090271F"/>
    <w:rsid w:val="00902E23"/>
    <w:rsid w:val="009114D7"/>
    <w:rsid w:val="0091348E"/>
    <w:rsid w:val="009157C5"/>
    <w:rsid w:val="00917CCB"/>
    <w:rsid w:val="00942EC2"/>
    <w:rsid w:val="0094559D"/>
    <w:rsid w:val="00952DE1"/>
    <w:rsid w:val="00955741"/>
    <w:rsid w:val="0096141D"/>
    <w:rsid w:val="00972C6D"/>
    <w:rsid w:val="00990156"/>
    <w:rsid w:val="009A0A58"/>
    <w:rsid w:val="009A71CB"/>
    <w:rsid w:val="009B027E"/>
    <w:rsid w:val="009B38FB"/>
    <w:rsid w:val="009B6239"/>
    <w:rsid w:val="009C676B"/>
    <w:rsid w:val="009D1A65"/>
    <w:rsid w:val="009F37B7"/>
    <w:rsid w:val="00A01AE2"/>
    <w:rsid w:val="00A10F02"/>
    <w:rsid w:val="00A164B4"/>
    <w:rsid w:val="00A17CB4"/>
    <w:rsid w:val="00A26956"/>
    <w:rsid w:val="00A27486"/>
    <w:rsid w:val="00A30EE0"/>
    <w:rsid w:val="00A3650A"/>
    <w:rsid w:val="00A3696F"/>
    <w:rsid w:val="00A42BF4"/>
    <w:rsid w:val="00A43890"/>
    <w:rsid w:val="00A53724"/>
    <w:rsid w:val="00A56066"/>
    <w:rsid w:val="00A57BC6"/>
    <w:rsid w:val="00A73129"/>
    <w:rsid w:val="00A76C62"/>
    <w:rsid w:val="00A82346"/>
    <w:rsid w:val="00A92BA1"/>
    <w:rsid w:val="00AA7D81"/>
    <w:rsid w:val="00AC09D7"/>
    <w:rsid w:val="00AC6BC6"/>
    <w:rsid w:val="00AE19D7"/>
    <w:rsid w:val="00AE3967"/>
    <w:rsid w:val="00AE550B"/>
    <w:rsid w:val="00AE65E2"/>
    <w:rsid w:val="00AE6D8E"/>
    <w:rsid w:val="00AE70AE"/>
    <w:rsid w:val="00AF32D0"/>
    <w:rsid w:val="00B070A9"/>
    <w:rsid w:val="00B15076"/>
    <w:rsid w:val="00B15449"/>
    <w:rsid w:val="00B20E7E"/>
    <w:rsid w:val="00B33202"/>
    <w:rsid w:val="00B44295"/>
    <w:rsid w:val="00B45F23"/>
    <w:rsid w:val="00B46D26"/>
    <w:rsid w:val="00B715D6"/>
    <w:rsid w:val="00B83E2E"/>
    <w:rsid w:val="00B877F4"/>
    <w:rsid w:val="00B9210A"/>
    <w:rsid w:val="00B93086"/>
    <w:rsid w:val="00B97FF3"/>
    <w:rsid w:val="00BA00C8"/>
    <w:rsid w:val="00BA19ED"/>
    <w:rsid w:val="00BA4B8D"/>
    <w:rsid w:val="00BA7E45"/>
    <w:rsid w:val="00BC0F7D"/>
    <w:rsid w:val="00BD0D84"/>
    <w:rsid w:val="00BD105F"/>
    <w:rsid w:val="00BD20C8"/>
    <w:rsid w:val="00BD7D31"/>
    <w:rsid w:val="00BE3255"/>
    <w:rsid w:val="00BE61A8"/>
    <w:rsid w:val="00BF128E"/>
    <w:rsid w:val="00BF35B0"/>
    <w:rsid w:val="00BF36CC"/>
    <w:rsid w:val="00BF6F78"/>
    <w:rsid w:val="00C04A08"/>
    <w:rsid w:val="00C074DD"/>
    <w:rsid w:val="00C07745"/>
    <w:rsid w:val="00C10638"/>
    <w:rsid w:val="00C1496A"/>
    <w:rsid w:val="00C208AF"/>
    <w:rsid w:val="00C31624"/>
    <w:rsid w:val="00C33079"/>
    <w:rsid w:val="00C34B68"/>
    <w:rsid w:val="00C37EBD"/>
    <w:rsid w:val="00C45231"/>
    <w:rsid w:val="00C50F1A"/>
    <w:rsid w:val="00C65024"/>
    <w:rsid w:val="00C71299"/>
    <w:rsid w:val="00C72833"/>
    <w:rsid w:val="00C80F1D"/>
    <w:rsid w:val="00C93F40"/>
    <w:rsid w:val="00CA3D0C"/>
    <w:rsid w:val="00CC5337"/>
    <w:rsid w:val="00CE29AA"/>
    <w:rsid w:val="00CF6F7B"/>
    <w:rsid w:val="00CF7919"/>
    <w:rsid w:val="00D4552B"/>
    <w:rsid w:val="00D45A6D"/>
    <w:rsid w:val="00D46B3C"/>
    <w:rsid w:val="00D57972"/>
    <w:rsid w:val="00D63A4F"/>
    <w:rsid w:val="00D675A9"/>
    <w:rsid w:val="00D709AA"/>
    <w:rsid w:val="00D738D6"/>
    <w:rsid w:val="00D755EB"/>
    <w:rsid w:val="00D75D5E"/>
    <w:rsid w:val="00D76048"/>
    <w:rsid w:val="00D83BEF"/>
    <w:rsid w:val="00D87E00"/>
    <w:rsid w:val="00D9134D"/>
    <w:rsid w:val="00DA7A03"/>
    <w:rsid w:val="00DB1818"/>
    <w:rsid w:val="00DB6E16"/>
    <w:rsid w:val="00DC2AC0"/>
    <w:rsid w:val="00DC309B"/>
    <w:rsid w:val="00DC331D"/>
    <w:rsid w:val="00DC4DA2"/>
    <w:rsid w:val="00DD4C17"/>
    <w:rsid w:val="00DD74A5"/>
    <w:rsid w:val="00DF2B1F"/>
    <w:rsid w:val="00DF62CD"/>
    <w:rsid w:val="00E06914"/>
    <w:rsid w:val="00E14763"/>
    <w:rsid w:val="00E16509"/>
    <w:rsid w:val="00E17840"/>
    <w:rsid w:val="00E32434"/>
    <w:rsid w:val="00E34D00"/>
    <w:rsid w:val="00E411C2"/>
    <w:rsid w:val="00E44582"/>
    <w:rsid w:val="00E4700A"/>
    <w:rsid w:val="00E71647"/>
    <w:rsid w:val="00E7654B"/>
    <w:rsid w:val="00E77645"/>
    <w:rsid w:val="00E902A4"/>
    <w:rsid w:val="00E92ECF"/>
    <w:rsid w:val="00E94035"/>
    <w:rsid w:val="00EA15B0"/>
    <w:rsid w:val="00EA5ABD"/>
    <w:rsid w:val="00EA5EA7"/>
    <w:rsid w:val="00EA7C4C"/>
    <w:rsid w:val="00EB29A2"/>
    <w:rsid w:val="00EB5970"/>
    <w:rsid w:val="00EB5F4E"/>
    <w:rsid w:val="00EC4A25"/>
    <w:rsid w:val="00EC74F0"/>
    <w:rsid w:val="00EE21F4"/>
    <w:rsid w:val="00F025A2"/>
    <w:rsid w:val="00F04712"/>
    <w:rsid w:val="00F05EF5"/>
    <w:rsid w:val="00F13360"/>
    <w:rsid w:val="00F22EC7"/>
    <w:rsid w:val="00F325C8"/>
    <w:rsid w:val="00F36FA4"/>
    <w:rsid w:val="00F45ECD"/>
    <w:rsid w:val="00F46140"/>
    <w:rsid w:val="00F50596"/>
    <w:rsid w:val="00F5572C"/>
    <w:rsid w:val="00F653B8"/>
    <w:rsid w:val="00F84F0D"/>
    <w:rsid w:val="00F9008D"/>
    <w:rsid w:val="00F91227"/>
    <w:rsid w:val="00FA1266"/>
    <w:rsid w:val="00FB39F8"/>
    <w:rsid w:val="00FC1192"/>
    <w:rsid w:val="00FD5D84"/>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Normal (Web)" w:uiPriority="99"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qFormat/>
    <w:rsid w:val="00842EF7"/>
    <w:rPr>
      <w:sz w:val="16"/>
    </w:rPr>
  </w:style>
  <w:style w:type="paragraph" w:styleId="CommentText">
    <w:name w:val="annotation text"/>
    <w:basedOn w:val="Normal"/>
    <w:link w:val="CommentTextChar"/>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qFormat/>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qFormat/>
    <w:rsid w:val="00842EF7"/>
    <w:rPr>
      <w:rFonts w:ascii="Arial" w:hAnsi="Arial"/>
      <w:lang w:eastAsia="en-US"/>
    </w:rPr>
  </w:style>
  <w:style w:type="character" w:customStyle="1" w:styleId="Heading8Char">
    <w:name w:val="Heading 8 Char"/>
    <w:link w:val="Heading8"/>
    <w:qFormat/>
    <w:rsid w:val="00842EF7"/>
    <w:rPr>
      <w:rFonts w:ascii="Arial" w:hAnsi="Arial"/>
      <w:sz w:val="36"/>
      <w:lang w:eastAsia="en-US"/>
    </w:rPr>
  </w:style>
  <w:style w:type="character" w:customStyle="1" w:styleId="Heading9Char">
    <w:name w:val="Heading 9 Char"/>
    <w:link w:val="Heading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842EF7"/>
    <w:rPr>
      <w:rFonts w:eastAsia="MS Mincho"/>
      <w:i/>
      <w:lang w:eastAsia="en-US"/>
    </w:rPr>
  </w:style>
  <w:style w:type="paragraph" w:styleId="BodyText3">
    <w:name w:val="Body Text 3"/>
    <w:basedOn w:val="Normal"/>
    <w:link w:val="BodyText3Char"/>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semiHidden/>
    <w:qFormat/>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42EF7"/>
    <w:rPr>
      <w:rFonts w:ascii="Arial" w:eastAsia="MS Mincho" w:hAnsi="Arial"/>
      <w:sz w:val="22"/>
      <w:lang w:val="en-GB" w:eastAsia="en-US" w:bidi="ar-SA"/>
    </w:rPr>
  </w:style>
  <w:style w:type="paragraph" w:customStyle="1" w:styleId="3">
    <w:name w:val="(文字) (文字)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42EF7"/>
  </w:style>
  <w:style w:type="paragraph" w:customStyle="1" w:styleId="10">
    <w:name w:val="(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842EF7"/>
    <w:rPr>
      <w:rFonts w:eastAsia="MS Mincho"/>
    </w:rPr>
  </w:style>
  <w:style w:type="paragraph" w:styleId="NormalIndent">
    <w:name w:val="Normal Indent"/>
    <w:basedOn w:val="Normal"/>
    <w:qFormat/>
    <w:rsid w:val="00842EF7"/>
    <w:pPr>
      <w:spacing w:after="0"/>
      <w:ind w:left="851"/>
    </w:pPr>
    <w:rPr>
      <w:rFonts w:eastAsia="MS Mincho"/>
      <w:lang w:val="it-IT" w:eastAsia="en-GB"/>
    </w:rPr>
  </w:style>
  <w:style w:type="paragraph" w:styleId="ListNumber5">
    <w:name w:val="List Number 5"/>
    <w:basedOn w:val="Normal"/>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qFormat/>
    <w:rsid w:val="00842EF7"/>
    <w:pPr>
      <w:snapToGrid w:val="0"/>
    </w:pPr>
    <w:rPr>
      <w:rFonts w:eastAsia="SimSun"/>
    </w:rPr>
  </w:style>
  <w:style w:type="character" w:customStyle="1" w:styleId="EndnoteTextChar">
    <w:name w:val="Endnote Text Char"/>
    <w:link w:val="EndnoteText"/>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842EF7"/>
    <w:rPr>
      <w:rFonts w:eastAsia="Batang"/>
      <w:lang w:eastAsia="en-US"/>
    </w:rPr>
  </w:style>
  <w:style w:type="table" w:customStyle="1" w:styleId="TableGrid1">
    <w:name w:val="Table Grid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rFonts w:eastAsia="SimSun"/>
      <w:sz w:val="24"/>
      <w:szCs w:val="24"/>
      <w:lang w:eastAsia="ko-KR"/>
    </w:rPr>
  </w:style>
  <w:style w:type="paragraph" w:customStyle="1" w:styleId="ATC">
    <w:name w:val="ATC"/>
    <w:basedOn w:val="Normal"/>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842EF7"/>
    <w:pPr>
      <w:tabs>
        <w:tab w:val="center" w:pos="4820"/>
        <w:tab w:val="right" w:pos="9640"/>
      </w:tabs>
    </w:pPr>
    <w:rPr>
      <w:rFonts w:eastAsia="SimSun"/>
      <w:lang w:eastAsia="ja-JP"/>
    </w:rPr>
  </w:style>
  <w:style w:type="paragraph" w:customStyle="1" w:styleId="Separation">
    <w:name w:val="Separation"/>
    <w:basedOn w:val="Heading1"/>
    <w:next w:val="Normal"/>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842EF7"/>
    <w:rPr>
      <w:rFonts w:ascii="Tahoma" w:eastAsia="MS Mincho" w:hAnsi="Tahoma" w:cs="Tahoma"/>
      <w:sz w:val="16"/>
      <w:szCs w:val="16"/>
    </w:rPr>
  </w:style>
  <w:style w:type="paragraph" w:customStyle="1" w:styleId="JK-text-simpledoc">
    <w:name w:val="JK - text - simple doc"/>
    <w:basedOn w:val="BodyText"/>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Footer"/>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qFormat/>
    <w:rsid w:val="00842EF7"/>
    <w:pPr>
      <w:spacing w:before="120"/>
      <w:outlineLvl w:val="2"/>
    </w:pPr>
    <w:rPr>
      <w:sz w:val="28"/>
    </w:rPr>
  </w:style>
  <w:style w:type="paragraph" w:customStyle="1" w:styleId="Heading2Head2A2">
    <w:name w:val="Heading 2.Head2A.2"/>
    <w:basedOn w:val="Heading1"/>
    <w:next w:val="Normal"/>
    <w:qFormat/>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eastAsia="SimSun" w:hAnsi="Arial"/>
      <w:noProof/>
      <w:color w:val="000000"/>
      <w:lang w:eastAsia="en-US"/>
    </w:rPr>
  </w:style>
  <w:style w:type="paragraph" w:customStyle="1" w:styleId="Bullets">
    <w:name w:val="Bullets"/>
    <w:basedOn w:val="BodyText"/>
    <w:qFormat/>
    <w:rsid w:val="00842EF7"/>
    <w:pPr>
      <w:widowControl w:val="0"/>
      <w:spacing w:after="120"/>
      <w:ind w:left="283" w:hanging="283"/>
    </w:pPr>
    <w:rPr>
      <w:lang w:eastAsia="de-DE"/>
    </w:rPr>
  </w:style>
  <w:style w:type="paragraph" w:customStyle="1" w:styleId="11BodyText">
    <w:name w:val="11 BodyText"/>
    <w:basedOn w:val="Normal"/>
    <w:qFormat/>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qFormat/>
    <w:rsid w:val="00842EF7"/>
    <w:pPr>
      <w:numPr>
        <w:numId w:val="15"/>
      </w:numPr>
      <w:spacing w:beforeLines="50" w:afterLines="50"/>
      <w:jc w:val="center"/>
    </w:pPr>
    <w:rPr>
      <w:rFonts w:eastAsia="Yu Mincho"/>
      <w:b/>
      <w:lang w:eastAsia="zh-CN"/>
    </w:rPr>
  </w:style>
  <w:style w:type="paragraph" w:customStyle="1" w:styleId="a0">
    <w:name w:val="插图题注"/>
    <w:next w:val="Normal"/>
    <w:qFormat/>
    <w:rsid w:val="00842EF7"/>
    <w:pPr>
      <w:numPr>
        <w:numId w:val="16"/>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qFormat/>
    <w:rsid w:val="00842EF7"/>
    <w:rPr>
      <w:rFonts w:eastAsia="Malgun Gothic"/>
      <w:lang w:eastAsia="en-US"/>
    </w:rPr>
  </w:style>
  <w:style w:type="character" w:customStyle="1" w:styleId="List2Char">
    <w:name w:val="List 2 Char"/>
    <w:link w:val="List2"/>
    <w:qFormat/>
    <w:rsid w:val="00842EF7"/>
    <w:rPr>
      <w:rFonts w:eastAsia="Times New Roman"/>
      <w:lang w:eastAsia="en-US"/>
    </w:rPr>
  </w:style>
  <w:style w:type="character" w:customStyle="1" w:styleId="ListBullet3Char">
    <w:name w:val="List Bullet 3 Char"/>
    <w:link w:val="ListBullet3"/>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qFormat/>
    <w:rsid w:val="00842EF7"/>
    <w:pPr>
      <w:widowControl w:val="0"/>
      <w:spacing w:after="240"/>
      <w:jc w:val="both"/>
    </w:pPr>
    <w:rPr>
      <w:rFonts w:eastAsia="SimSun"/>
      <w:sz w:val="24"/>
      <w:lang w:val="en-AU"/>
    </w:rPr>
  </w:style>
  <w:style w:type="paragraph" w:customStyle="1" w:styleId="berschrift1H1">
    <w:name w:val="Überschrift 1.H1"/>
    <w:basedOn w:val="Normal"/>
    <w:next w:val="Normal"/>
    <w:qFormat/>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42EF7"/>
    <w:pPr>
      <w:spacing w:after="240"/>
      <w:jc w:val="both"/>
    </w:pPr>
    <w:rPr>
      <w:rFonts w:ascii="Helvetica" w:eastAsia="SimSun" w:hAnsi="Helvetica"/>
    </w:rPr>
  </w:style>
  <w:style w:type="paragraph" w:customStyle="1" w:styleId="List1">
    <w:name w:val="List1"/>
    <w:basedOn w:val="Normal"/>
    <w:qFormat/>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qFormat/>
    <w:rsid w:val="00842EF7"/>
    <w:pPr>
      <w:spacing w:before="120" w:after="0"/>
      <w:jc w:val="both"/>
    </w:pPr>
    <w:rPr>
      <w:rFonts w:eastAsia="SimSun"/>
      <w:lang w:val="en-US"/>
    </w:rPr>
  </w:style>
  <w:style w:type="paragraph" w:customStyle="1" w:styleId="centered">
    <w:name w:val="centered"/>
    <w:basedOn w:val="Normal"/>
    <w:qFormat/>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rFonts w:eastAsia="SimSun"/>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qFormat/>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qFormat/>
    <w:rsid w:val="00842EF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42EF7"/>
  </w:style>
  <w:style w:type="paragraph" w:customStyle="1" w:styleId="cita">
    <w:name w:val="cita"/>
    <w:basedOn w:val="Normal"/>
    <w:qFormat/>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eastAsia="SimSun"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basedOn w:val="DefaultParagraphFont"/>
    <w:qFormat/>
    <w:rsid w:val="00E1476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14763"/>
    <w:rPr>
      <w:rFonts w:ascii="Arial" w:hAnsi="Arial"/>
      <w:sz w:val="36"/>
      <w:lang w:val="en-GB" w:eastAsia="en-US"/>
    </w:rPr>
  </w:style>
  <w:style w:type="paragraph" w:customStyle="1" w:styleId="p20">
    <w:name w:val="p20"/>
    <w:basedOn w:val="Normal"/>
    <w:qFormat/>
    <w:rsid w:val="00E1476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E1476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E14763"/>
    <w:rPr>
      <w:rFonts w:ascii="Times New Roman" w:hAnsi="Times New Roman"/>
      <w:lang w:val="en-GB"/>
    </w:rPr>
  </w:style>
  <w:style w:type="paragraph" w:customStyle="1" w:styleId="CharChar5">
    <w:name w:val="Char Char5"/>
    <w:semiHidden/>
    <w:qFormat/>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14763"/>
    <w:rPr>
      <w:rFonts w:ascii="Courier New" w:eastAsia="SimSun" w:hAnsi="Courier New" w:cs="Courier New"/>
      <w:color w:val="0000FF"/>
      <w:kern w:val="2"/>
      <w:lang w:val="en-US" w:eastAsia="zh-CN" w:bidi="ar-SA"/>
    </w:rPr>
  </w:style>
  <w:style w:type="character" w:styleId="LineNumber">
    <w:name w:val="line number"/>
    <w:qFormat/>
    <w:rsid w:val="00E14763"/>
    <w:rPr>
      <w:rFonts w:ascii="Arial" w:eastAsia="SimSun" w:hAnsi="Arial" w:cs="Arial"/>
      <w:color w:val="0000FF"/>
      <w:kern w:val="2"/>
      <w:lang w:val="en-US" w:eastAsia="zh-CN" w:bidi="ar-SA"/>
    </w:rPr>
  </w:style>
  <w:style w:type="paragraph" w:styleId="BlockText">
    <w:name w:val="Block Text"/>
    <w:basedOn w:val="Normal"/>
    <w:qFormat/>
    <w:rsid w:val="00E14763"/>
    <w:pPr>
      <w:spacing w:after="120"/>
      <w:ind w:left="1440" w:right="1440"/>
    </w:pPr>
    <w:rPr>
      <w:rFonts w:eastAsia="MS Mincho"/>
    </w:rPr>
  </w:style>
  <w:style w:type="table" w:customStyle="1" w:styleId="TableGrid5">
    <w:name w:val="Table Grid5"/>
    <w:basedOn w:val="TableNormal"/>
    <w:next w:val="TableGrid"/>
    <w:uiPriority w:val="39"/>
    <w:qFormat/>
    <w:rsid w:val="00E1476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14763"/>
    <w:rPr>
      <w:rFonts w:ascii="Tahoma" w:eastAsia="MS Mincho" w:hAnsi="Tahoma" w:cs="Tahoma"/>
      <w:sz w:val="16"/>
      <w:szCs w:val="16"/>
      <w:lang w:eastAsia="ko-KR"/>
    </w:rPr>
  </w:style>
  <w:style w:type="paragraph" w:customStyle="1" w:styleId="Table0">
    <w:name w:val="Table"/>
    <w:basedOn w:val="Normal"/>
    <w:link w:val="Table1"/>
    <w:qFormat/>
    <w:rsid w:val="00E14763"/>
    <w:pPr>
      <w:jc w:val="center"/>
    </w:pPr>
    <w:rPr>
      <w:rFonts w:ascii="Arial" w:eastAsia="SimSun" w:hAnsi="Arial" w:cs="Arial"/>
      <w:b/>
    </w:rPr>
  </w:style>
  <w:style w:type="character" w:customStyle="1" w:styleId="Table1">
    <w:name w:val="Table (文字)"/>
    <w:link w:val="Table0"/>
    <w:qFormat/>
    <w:rsid w:val="00E14763"/>
    <w:rPr>
      <w:rFonts w:ascii="Arial" w:eastAsia="SimSun" w:hAnsi="Arial" w:cs="Arial"/>
      <w:b/>
      <w:lang w:eastAsia="en-US"/>
    </w:rPr>
  </w:style>
  <w:style w:type="character" w:customStyle="1" w:styleId="PLChar">
    <w:name w:val="PL Char"/>
    <w:link w:val="PL"/>
    <w:qFormat/>
    <w:rsid w:val="00E14763"/>
    <w:rPr>
      <w:rFonts w:ascii="Courier New" w:hAnsi="Courier New"/>
      <w:noProof/>
      <w:sz w:val="16"/>
      <w:lang w:eastAsia="en-US"/>
    </w:rPr>
  </w:style>
  <w:style w:type="paragraph" w:customStyle="1" w:styleId="ColorfulList-Accent11">
    <w:name w:val="Colorful List - Accent 11"/>
    <w:basedOn w:val="Normal"/>
    <w:uiPriority w:val="34"/>
    <w:qFormat/>
    <w:rsid w:val="00E1476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14763"/>
    <w:rPr>
      <w:rFonts w:eastAsia="Batang"/>
      <w:lang w:eastAsia="en-US"/>
    </w:rPr>
  </w:style>
  <w:style w:type="numbering" w:customStyle="1" w:styleId="NoList42">
    <w:name w:val="No List42"/>
    <w:next w:val="NoList"/>
    <w:uiPriority w:val="99"/>
    <w:semiHidden/>
    <w:unhideWhenUsed/>
    <w:rsid w:val="00E14763"/>
  </w:style>
  <w:style w:type="numbering" w:customStyle="1" w:styleId="NoList51">
    <w:name w:val="No List51"/>
    <w:next w:val="NoList"/>
    <w:uiPriority w:val="99"/>
    <w:semiHidden/>
    <w:unhideWhenUsed/>
    <w:rsid w:val="00E14763"/>
  </w:style>
  <w:style w:type="numbering" w:customStyle="1" w:styleId="NoList211">
    <w:name w:val="No List211"/>
    <w:next w:val="NoList"/>
    <w:uiPriority w:val="99"/>
    <w:semiHidden/>
    <w:unhideWhenUsed/>
    <w:rsid w:val="00E14763"/>
  </w:style>
  <w:style w:type="numbering" w:customStyle="1" w:styleId="NoList311">
    <w:name w:val="No List311"/>
    <w:next w:val="NoList"/>
    <w:uiPriority w:val="99"/>
    <w:semiHidden/>
    <w:unhideWhenUsed/>
    <w:rsid w:val="00E14763"/>
  </w:style>
  <w:style w:type="numbering" w:customStyle="1" w:styleId="NoList411">
    <w:name w:val="No List411"/>
    <w:next w:val="NoList"/>
    <w:uiPriority w:val="99"/>
    <w:semiHidden/>
    <w:unhideWhenUsed/>
    <w:rsid w:val="00E14763"/>
  </w:style>
  <w:style w:type="numbering" w:customStyle="1" w:styleId="NoList61">
    <w:name w:val="No List61"/>
    <w:next w:val="NoList"/>
    <w:uiPriority w:val="99"/>
    <w:semiHidden/>
    <w:unhideWhenUsed/>
    <w:rsid w:val="00E14763"/>
  </w:style>
  <w:style w:type="table" w:customStyle="1" w:styleId="TableGrid41">
    <w:name w:val="Table Grid41"/>
    <w:basedOn w:val="TableNormal"/>
    <w:next w:val="TableGrid"/>
    <w:qFormat/>
    <w:rsid w:val="00E1476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14763"/>
  </w:style>
  <w:style w:type="numbering" w:customStyle="1" w:styleId="NoList1111">
    <w:name w:val="No List1111"/>
    <w:next w:val="NoList"/>
    <w:uiPriority w:val="99"/>
    <w:semiHidden/>
    <w:unhideWhenUsed/>
    <w:rsid w:val="00E14763"/>
  </w:style>
  <w:style w:type="numbering" w:customStyle="1" w:styleId="NoList71">
    <w:name w:val="No List71"/>
    <w:next w:val="NoList"/>
    <w:uiPriority w:val="99"/>
    <w:semiHidden/>
    <w:unhideWhenUsed/>
    <w:rsid w:val="00E14763"/>
  </w:style>
  <w:style w:type="table" w:customStyle="1" w:styleId="TableGrid121">
    <w:name w:val="Table Grid12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14763"/>
  </w:style>
  <w:style w:type="table" w:customStyle="1" w:styleId="TableGrid1111">
    <w:name w:val="Table Grid1111"/>
    <w:basedOn w:val="TableNormal"/>
    <w:next w:val="TableGrid"/>
    <w:qFormat/>
    <w:rsid w:val="00E147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14763"/>
  </w:style>
  <w:style w:type="numbering" w:customStyle="1" w:styleId="NoList321">
    <w:name w:val="No List321"/>
    <w:next w:val="NoList"/>
    <w:uiPriority w:val="99"/>
    <w:semiHidden/>
    <w:unhideWhenUsed/>
    <w:rsid w:val="00E14763"/>
  </w:style>
  <w:style w:type="paragraph" w:styleId="NoteHeading">
    <w:name w:val="Note Heading"/>
    <w:basedOn w:val="Normal"/>
    <w:next w:val="Normal"/>
    <w:link w:val="NoteHeadingChar"/>
    <w:qFormat/>
    <w:rsid w:val="00E1476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14763"/>
    <w:rPr>
      <w:rFonts w:eastAsia="MS Mincho"/>
      <w:lang w:eastAsia="zh-CN"/>
    </w:rPr>
  </w:style>
  <w:style w:type="character" w:customStyle="1" w:styleId="19">
    <w:name w:val="不明显参考1"/>
    <w:uiPriority w:val="31"/>
    <w:qFormat/>
    <w:rsid w:val="00E14763"/>
    <w:rPr>
      <w:smallCaps/>
      <w:color w:val="5A5A5A"/>
    </w:rPr>
  </w:style>
  <w:style w:type="paragraph" w:customStyle="1" w:styleId="114">
    <w:name w:val="修订11"/>
    <w:hidden/>
    <w:semiHidden/>
    <w:qFormat/>
    <w:rsid w:val="00E14763"/>
    <w:rPr>
      <w:rFonts w:eastAsia="Batang"/>
      <w:lang w:eastAsia="en-US"/>
    </w:rPr>
  </w:style>
  <w:style w:type="paragraph" w:customStyle="1" w:styleId="TOC10">
    <w:name w:val="TOC 标题1"/>
    <w:basedOn w:val="Heading1"/>
    <w:next w:val="Normal"/>
    <w:uiPriority w:val="39"/>
    <w:unhideWhenUsed/>
    <w:qFormat/>
    <w:rsid w:val="00E1476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14763"/>
    <w:rPr>
      <w:rFonts w:ascii="Times New Roman" w:hAnsi="Times New Roman"/>
      <w:lang w:val="en-GB"/>
    </w:rPr>
  </w:style>
  <w:style w:type="character" w:customStyle="1" w:styleId="EXCar">
    <w:name w:val="EX Car"/>
    <w:qFormat/>
    <w:rsid w:val="00E14763"/>
    <w:rPr>
      <w:lang w:val="en-GB" w:eastAsia="en-US"/>
    </w:rPr>
  </w:style>
  <w:style w:type="character" w:customStyle="1" w:styleId="B4Char">
    <w:name w:val="B4 Char"/>
    <w:link w:val="B4"/>
    <w:qFormat/>
    <w:rsid w:val="00E14763"/>
    <w:rPr>
      <w:lang w:eastAsia="en-US"/>
    </w:rPr>
  </w:style>
  <w:style w:type="character" w:customStyle="1" w:styleId="1a">
    <w:name w:val="明显强调1"/>
    <w:uiPriority w:val="21"/>
    <w:qFormat/>
    <w:rsid w:val="00E14763"/>
    <w:rPr>
      <w:b/>
      <w:bCs/>
      <w:i/>
      <w:iCs/>
      <w:color w:val="4F81BD"/>
    </w:rPr>
  </w:style>
  <w:style w:type="paragraph" w:customStyle="1" w:styleId="B6">
    <w:name w:val="B6"/>
    <w:basedOn w:val="B5"/>
    <w:link w:val="B6Char"/>
    <w:qFormat/>
    <w:rsid w:val="00E1476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1476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47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47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14763"/>
    <w:rPr>
      <w:color w:val="FF0000"/>
      <w:lang w:eastAsia="en-US"/>
    </w:rPr>
  </w:style>
  <w:style w:type="character" w:customStyle="1" w:styleId="B5Char">
    <w:name w:val="B5 Char"/>
    <w:link w:val="B5"/>
    <w:qFormat/>
    <w:rsid w:val="00E14763"/>
    <w:rPr>
      <w:lang w:eastAsia="en-US"/>
    </w:rPr>
  </w:style>
  <w:style w:type="character" w:customStyle="1" w:styleId="HeadingChar">
    <w:name w:val="Heading Char"/>
    <w:link w:val="Heading"/>
    <w:qFormat/>
    <w:rsid w:val="00E14763"/>
    <w:rPr>
      <w:rFonts w:ascii="Arial" w:eastAsia="SimSun" w:hAnsi="Arial"/>
      <w:b/>
      <w:sz w:val="22"/>
    </w:rPr>
  </w:style>
  <w:style w:type="character" w:customStyle="1" w:styleId="B6Char">
    <w:name w:val="B6 Char"/>
    <w:link w:val="B6"/>
    <w:qFormat/>
    <w:rsid w:val="00E14763"/>
    <w:rPr>
      <w:lang w:eastAsia="zh-CN"/>
    </w:rPr>
  </w:style>
  <w:style w:type="table" w:customStyle="1" w:styleId="TableStyle1">
    <w:name w:val="Table Style1"/>
    <w:basedOn w:val="TableNormal"/>
    <w:qFormat/>
    <w:rsid w:val="00E14763"/>
    <w:rPr>
      <w:rFonts w:eastAsia="MS Mincho"/>
      <w:lang w:val="en-US" w:eastAsia="en-US"/>
    </w:rPr>
    <w:tblPr/>
  </w:style>
  <w:style w:type="paragraph" w:customStyle="1" w:styleId="tal1">
    <w:name w:val="tal"/>
    <w:basedOn w:val="Normal"/>
    <w:qFormat/>
    <w:rsid w:val="00E1476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14763"/>
    <w:rPr>
      <w:rFonts w:eastAsia="Batang"/>
      <w:lang w:eastAsia="en-US"/>
    </w:rPr>
  </w:style>
  <w:style w:type="paragraph" w:customStyle="1" w:styleId="a6">
    <w:name w:val="変更箇所"/>
    <w:hidden/>
    <w:semiHidden/>
    <w:qFormat/>
    <w:rsid w:val="00E14763"/>
    <w:rPr>
      <w:rFonts w:eastAsia="MS Mincho"/>
      <w:lang w:eastAsia="en-US"/>
    </w:rPr>
  </w:style>
  <w:style w:type="paragraph" w:customStyle="1" w:styleId="NB2">
    <w:name w:val="NB2"/>
    <w:basedOn w:val="ZG"/>
    <w:qFormat/>
    <w:rsid w:val="00E14763"/>
    <w:pPr>
      <w:framePr w:wrap="notBeside"/>
    </w:pPr>
    <w:rPr>
      <w:noProof w:val="0"/>
      <w:lang w:val="en-US" w:eastAsia="ko-KR"/>
    </w:rPr>
  </w:style>
  <w:style w:type="paragraph" w:customStyle="1" w:styleId="tableentry">
    <w:name w:val="table entry"/>
    <w:basedOn w:val="Normal"/>
    <w:qFormat/>
    <w:rsid w:val="00E14763"/>
    <w:pPr>
      <w:keepNext/>
      <w:spacing w:before="60" w:after="60"/>
    </w:pPr>
    <w:rPr>
      <w:rFonts w:ascii="Bookman Old Style" w:eastAsia="SimSun" w:hAnsi="Bookman Old Style"/>
      <w:lang w:val="en-US" w:eastAsia="ko-KR"/>
    </w:rPr>
  </w:style>
  <w:style w:type="character" w:customStyle="1" w:styleId="EditorsNoteChar">
    <w:name w:val="Editor's Note Char"/>
    <w:qFormat/>
    <w:rsid w:val="00E14763"/>
    <w:rPr>
      <w:rFonts w:ascii="Times New Roman" w:hAnsi="Times New Roman"/>
      <w:color w:val="FF0000"/>
      <w:lang w:val="en-GB" w:eastAsia="en-US"/>
    </w:rPr>
  </w:style>
  <w:style w:type="table" w:customStyle="1" w:styleId="TableGrid6">
    <w:name w:val="Table Grid6"/>
    <w:basedOn w:val="TableNormal"/>
    <w:qFormat/>
    <w:rsid w:val="00E1476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1476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147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476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14763"/>
    <w:pPr>
      <w:jc w:val="both"/>
    </w:pPr>
    <w:rPr>
      <w:rFonts w:ascii="SimSun" w:eastAsia="SimSun" w:hAnsi="SimSun" w:cs="SimSun"/>
      <w:kern w:val="2"/>
      <w:sz w:val="21"/>
      <w:szCs w:val="21"/>
      <w:lang w:val="en-US" w:eastAsia="zh-CN"/>
    </w:rPr>
  </w:style>
  <w:style w:type="character" w:styleId="HTMLCode">
    <w:name w:val="HTML Code"/>
    <w:unhideWhenUsed/>
    <w:rsid w:val="00E147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147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E14763"/>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14763"/>
    <w:rPr>
      <w:rFonts w:ascii="Courier New" w:eastAsia="MS Mincho" w:hAnsi="Courier New"/>
      <w:lang w:eastAsia="zh-CN"/>
    </w:rPr>
  </w:style>
  <w:style w:type="character" w:styleId="HTMLTypewriter">
    <w:name w:val="HTML Typewriter"/>
    <w:qFormat/>
    <w:rsid w:val="00E14763"/>
    <w:rPr>
      <w:rFonts w:ascii="Courier New" w:eastAsia="Times New Roman" w:hAnsi="Courier New" w:cs="Courier New"/>
      <w:sz w:val="20"/>
      <w:szCs w:val="20"/>
    </w:rPr>
  </w:style>
  <w:style w:type="paragraph" w:customStyle="1" w:styleId="Heading">
    <w:name w:val="Heading"/>
    <w:next w:val="Normal"/>
    <w:link w:val="HeadingChar"/>
    <w:qFormat/>
    <w:rsid w:val="00E14763"/>
    <w:pPr>
      <w:spacing w:before="360"/>
      <w:ind w:left="2552"/>
    </w:pPr>
    <w:rPr>
      <w:rFonts w:ascii="Arial" w:eastAsia="SimSun" w:hAnsi="Arial"/>
      <w:b/>
      <w:sz w:val="22"/>
    </w:rPr>
  </w:style>
  <w:style w:type="table" w:customStyle="1" w:styleId="TableGrid8">
    <w:name w:val="Table Grid8"/>
    <w:basedOn w:val="TableNormal"/>
    <w:qFormat/>
    <w:rsid w:val="00E1476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E14763"/>
    <w:rPr>
      <w:b/>
      <w:bCs/>
      <w:i/>
      <w:iCs/>
      <w:color w:val="4F81BD"/>
    </w:rPr>
  </w:style>
  <w:style w:type="table" w:customStyle="1" w:styleId="TableGrid13">
    <w:name w:val="Table Grid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E14763"/>
    <w:rPr>
      <w:b/>
      <w:lang w:val="en-GB" w:eastAsia="en-US" w:bidi="ar-SA"/>
    </w:rPr>
  </w:style>
  <w:style w:type="table" w:customStyle="1" w:styleId="TableGrid22">
    <w:name w:val="Table Grid22"/>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763"/>
    <w:rPr>
      <w:rFonts w:eastAsia="MS Mincho"/>
      <w:lang w:val="en-US" w:eastAsia="en-US"/>
    </w:rPr>
    <w:tblPr/>
  </w:style>
  <w:style w:type="table" w:customStyle="1" w:styleId="Tabellengitternetz112">
    <w:name w:val="Tabellengitternetz1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76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14763"/>
  </w:style>
  <w:style w:type="paragraph" w:customStyle="1" w:styleId="Figuretitle0">
    <w:name w:val="Figure_title"/>
    <w:basedOn w:val="Normal"/>
    <w:next w:val="Normal"/>
    <w:qFormat/>
    <w:rsid w:val="00E1476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Normal"/>
    <w:next w:val="Normal"/>
    <w:qFormat/>
    <w:rsid w:val="00E1476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Normal"/>
    <w:qFormat/>
    <w:rsid w:val="00E147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14763"/>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Normal"/>
    <w:next w:val="Normal"/>
    <w:rsid w:val="00E14763"/>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paragraph" w:customStyle="1" w:styleId="Tabletitle0">
    <w:name w:val="Table_title"/>
    <w:basedOn w:val="Normal"/>
    <w:next w:val="Tabletext1"/>
    <w:qFormat/>
    <w:rsid w:val="00E1476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Normal"/>
    <w:uiPriority w:val="99"/>
    <w:qFormat/>
    <w:rsid w:val="00E14763"/>
    <w:pPr>
      <w:numPr>
        <w:numId w:val="4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14763"/>
    <w:pPr>
      <w:suppressAutoHyphens/>
      <w:autoSpaceDN w:val="0"/>
      <w:spacing w:after="0"/>
      <w:jc w:val="both"/>
    </w:pPr>
    <w:rPr>
      <w:rFonts w:eastAsia="Batang"/>
    </w:rPr>
  </w:style>
  <w:style w:type="paragraph" w:customStyle="1" w:styleId="enumlev3">
    <w:name w:val="enumlev3"/>
    <w:basedOn w:val="enumlev2"/>
    <w:qFormat/>
    <w:rsid w:val="00E1476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rsid w:val="00E14763"/>
  </w:style>
  <w:style w:type="paragraph" w:customStyle="1" w:styleId="tah0">
    <w:name w:val="tah"/>
    <w:basedOn w:val="Normal"/>
    <w:qFormat/>
    <w:rsid w:val="00E1476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14763"/>
  </w:style>
  <w:style w:type="paragraph" w:customStyle="1" w:styleId="TdocHeader2">
    <w:name w:val="Tdoc_Header_2"/>
    <w:basedOn w:val="Normal"/>
    <w:qFormat/>
    <w:rsid w:val="00E14763"/>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14763"/>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E14763"/>
    <w:rPr>
      <w:color w:val="605E5C"/>
      <w:shd w:val="clear" w:color="auto" w:fill="E1DFDD"/>
    </w:rPr>
  </w:style>
  <w:style w:type="table" w:customStyle="1" w:styleId="TableGrid10">
    <w:name w:val="Table Grid10"/>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1476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147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1476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147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1476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1476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1476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1476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E1476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E1476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E14763"/>
    <w:pPr>
      <w:spacing w:after="160" w:line="259" w:lineRule="auto"/>
    </w:pPr>
    <w:rPr>
      <w:rFonts w:eastAsia="MS Mincho"/>
      <w:lang w:eastAsia="en-US"/>
    </w:rPr>
  </w:style>
  <w:style w:type="character" w:customStyle="1" w:styleId="Style105">
    <w:name w:val="_Style 105"/>
    <w:uiPriority w:val="31"/>
    <w:qFormat/>
    <w:rsid w:val="00E14763"/>
    <w:rPr>
      <w:smallCaps/>
      <w:color w:val="5A5A5A"/>
    </w:rPr>
  </w:style>
  <w:style w:type="paragraph" w:customStyle="1" w:styleId="Style90">
    <w:name w:val="_Style 90"/>
    <w:uiPriority w:val="99"/>
    <w:semiHidden/>
    <w:qFormat/>
    <w:rsid w:val="00E14763"/>
    <w:pPr>
      <w:spacing w:after="160" w:line="259" w:lineRule="auto"/>
    </w:pPr>
    <w:rPr>
      <w:rFonts w:eastAsia="MS Mincho"/>
      <w:lang w:eastAsia="en-US"/>
    </w:rPr>
  </w:style>
  <w:style w:type="character" w:customStyle="1" w:styleId="Style113">
    <w:name w:val="_Style 113"/>
    <w:uiPriority w:val="31"/>
    <w:qFormat/>
    <w:rsid w:val="00E14763"/>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2.emf"/><Relationship Id="rId10" Type="http://schemas.openxmlformats.org/officeDocument/2006/relationships/hyperlink" Target="http://www.3gpp.org/Change-Requests" TargetMode="External"/><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43</TotalTime>
  <Pages>71</Pages>
  <Words>25830</Words>
  <Characters>147237</Characters>
  <Application>Microsoft Office Word</Application>
  <DocSecurity>0</DocSecurity>
  <Lines>1226</Lines>
  <Paragraphs>345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22</cp:revision>
  <cp:lastPrinted>2019-02-25T14:05:00Z</cp:lastPrinted>
  <dcterms:created xsi:type="dcterms:W3CDTF">2022-01-08T16:45:00Z</dcterms:created>
  <dcterms:modified xsi:type="dcterms:W3CDTF">2022-02-14T18:06:00Z</dcterms:modified>
</cp:coreProperties>
</file>